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A9AE09" w14:textId="7FD5A1F7" w:rsidR="00B4015F" w:rsidRDefault="00D81EF2" w:rsidP="00D81EF2">
      <w:pPr>
        <w:pStyle w:val="MStitle"/>
      </w:pPr>
      <w:commentRangeStart w:id="0"/>
      <w:commentRangeStart w:id="1"/>
      <w:r>
        <w:t xml:space="preserve">The </w:t>
      </w:r>
      <w:commentRangeEnd w:id="0"/>
      <w:r w:rsidR="00290174">
        <w:rPr>
          <w:rStyle w:val="CommentReference"/>
          <w:sz w:val="34"/>
          <w:szCs w:val="24"/>
        </w:rPr>
        <w:commentReference w:id="0"/>
      </w:r>
      <w:commentRangeEnd w:id="1"/>
      <w:r w:rsidR="008826BC">
        <w:rPr>
          <w:rStyle w:val="CommentReference"/>
          <w:sz w:val="34"/>
          <w:szCs w:val="24"/>
        </w:rPr>
        <w:commentReference w:id="1"/>
      </w:r>
      <w:r>
        <w:t>role of gas injection rate on the advective movement of gas in</w:t>
      </w:r>
      <w:r w:rsidR="003A46E1" w:rsidRPr="003A46E1">
        <w:t xml:space="preserve"> Opalinus Clay at the field scale</w:t>
      </w:r>
    </w:p>
    <w:p w14:paraId="538659D3" w14:textId="2595A07C" w:rsidR="00B4015F" w:rsidRPr="00C26311" w:rsidRDefault="00B67CA6" w:rsidP="00450DB9">
      <w:pPr>
        <w:pStyle w:val="Authors"/>
      </w:pPr>
      <w:r w:rsidRPr="00B67CA6">
        <w:t>Robert Cuss</w:t>
      </w:r>
      <w:r w:rsidRPr="00B67CA6">
        <w:rPr>
          <w:vertAlign w:val="superscript"/>
        </w:rPr>
        <w:t>1</w:t>
      </w:r>
      <w:r w:rsidRPr="00B67CA6">
        <w:t>, Jocelyn Gisiger</w:t>
      </w:r>
      <w:r w:rsidRPr="00B67CA6">
        <w:rPr>
          <w:vertAlign w:val="superscript"/>
        </w:rPr>
        <w:t>2</w:t>
      </w:r>
      <w:r w:rsidRPr="00B67CA6">
        <w:t xml:space="preserve">, Antonio </w:t>
      </w:r>
      <w:r w:rsidR="00B43569">
        <w:t xml:space="preserve">Pio </w:t>
      </w:r>
      <w:r w:rsidRPr="00B67CA6">
        <w:t>Rinaldi</w:t>
      </w:r>
      <w:r w:rsidRPr="00B67CA6">
        <w:rPr>
          <w:vertAlign w:val="superscript"/>
        </w:rPr>
        <w:t>3</w:t>
      </w:r>
      <w:r w:rsidRPr="00B67CA6">
        <w:t>, Elliot Bird</w:t>
      </w:r>
      <w:r w:rsidRPr="00B67CA6">
        <w:rPr>
          <w:vertAlign w:val="superscript"/>
        </w:rPr>
        <w:t>1</w:t>
      </w:r>
      <w:r w:rsidRPr="00B67CA6">
        <w:t>, David Jaeggi</w:t>
      </w:r>
      <w:r w:rsidRPr="00B67CA6">
        <w:rPr>
          <w:vertAlign w:val="superscript"/>
        </w:rPr>
        <w:t>4</w:t>
      </w:r>
      <w:r w:rsidRPr="00B67CA6">
        <w:t xml:space="preserve">, </w:t>
      </w:r>
      <w:r w:rsidR="00FB1884">
        <w:t>Matthijs Nuus</w:t>
      </w:r>
      <w:r w:rsidR="00FB1884">
        <w:rPr>
          <w:vertAlign w:val="superscript"/>
        </w:rPr>
        <w:t>3</w:t>
      </w:r>
      <w:r w:rsidR="00FB1884">
        <w:t xml:space="preserve">, </w:t>
      </w:r>
      <w:r w:rsidRPr="00B67CA6">
        <w:t>Manuel Sentis</w:t>
      </w:r>
      <w:r w:rsidRPr="00B67CA6">
        <w:rPr>
          <w:vertAlign w:val="superscript"/>
        </w:rPr>
        <w:t>5</w:t>
      </w:r>
      <w:r w:rsidRPr="00B67CA6">
        <w:t xml:space="preserve">, </w:t>
      </w:r>
      <w:r w:rsidR="008E13C1">
        <w:t>Basti</w:t>
      </w:r>
      <w:r w:rsidR="00C373FD">
        <w:t xml:space="preserve">an </w:t>
      </w:r>
      <w:r w:rsidR="00C213CE">
        <w:t>Graupner</w:t>
      </w:r>
      <w:r w:rsidR="00C213CE" w:rsidRPr="00B67CA6">
        <w:rPr>
          <w:vertAlign w:val="superscript"/>
        </w:rPr>
        <w:t>5</w:t>
      </w:r>
      <w:r w:rsidR="00C213CE">
        <w:t xml:space="preserve">, </w:t>
      </w:r>
      <w:r w:rsidRPr="00B67CA6">
        <w:t>Frédéric Bernier</w:t>
      </w:r>
      <w:r w:rsidRPr="00B67CA6">
        <w:rPr>
          <w:vertAlign w:val="superscript"/>
        </w:rPr>
        <w:t>6</w:t>
      </w:r>
      <w:r w:rsidRPr="00B67CA6">
        <w:t>, Fabien Magri</w:t>
      </w:r>
      <w:r w:rsidRPr="00B67CA6">
        <w:rPr>
          <w:vertAlign w:val="superscript"/>
        </w:rPr>
        <w:t>7</w:t>
      </w:r>
      <w:r w:rsidRPr="00B67CA6">
        <w:t>, Jon Harrington</w:t>
      </w:r>
      <w:r w:rsidRPr="00B67CA6">
        <w:rPr>
          <w:vertAlign w:val="superscript"/>
        </w:rPr>
        <w:t>1</w:t>
      </w:r>
    </w:p>
    <w:p w14:paraId="6902D12A" w14:textId="1BBC0794" w:rsidR="00DB52CA" w:rsidRDefault="00B4015F" w:rsidP="00DB52CA">
      <w:pPr>
        <w:pStyle w:val="Affiliation"/>
      </w:pPr>
      <w:r w:rsidRPr="000A1B66">
        <w:rPr>
          <w:vertAlign w:val="superscript"/>
        </w:rPr>
        <w:t>1</w:t>
      </w:r>
      <w:r w:rsidR="00DB52CA">
        <w:t>British Geological Survey (BGS), Keyworth, Nottingham, NG12 5GG, UK</w:t>
      </w:r>
    </w:p>
    <w:p w14:paraId="2C1F2129" w14:textId="79079CD3" w:rsidR="00DB52CA" w:rsidRDefault="00DB52CA" w:rsidP="00DB52CA">
      <w:pPr>
        <w:pStyle w:val="Affiliation"/>
      </w:pPr>
      <w:r w:rsidRPr="00DB52CA">
        <w:rPr>
          <w:vertAlign w:val="superscript"/>
        </w:rPr>
        <w:t>2</w:t>
      </w:r>
      <w:r>
        <w:t xml:space="preserve">Solexpers AG, Mönchaltdorf, Switzerland </w:t>
      </w:r>
    </w:p>
    <w:p w14:paraId="4147E0C2" w14:textId="7E5CA9FA" w:rsidR="00DB52CA" w:rsidRDefault="00DB52CA" w:rsidP="00DB52CA">
      <w:pPr>
        <w:pStyle w:val="Affiliation"/>
      </w:pPr>
      <w:r w:rsidRPr="00DB52CA">
        <w:rPr>
          <w:vertAlign w:val="superscript"/>
        </w:rPr>
        <w:t>3</w:t>
      </w:r>
      <w:r w:rsidR="00B43569">
        <w:t>Swiss Seismological Service</w:t>
      </w:r>
      <w:r>
        <w:t xml:space="preserve">, Department of Earth </w:t>
      </w:r>
      <w:r w:rsidR="00B43569">
        <w:t xml:space="preserve">and Planetary </w:t>
      </w:r>
      <w:r>
        <w:t>Sciences, Swiss Federal Institute of Technology in Zurich (ETH), Zurich, Switzerland</w:t>
      </w:r>
    </w:p>
    <w:p w14:paraId="7D865B86" w14:textId="744BD3E1" w:rsidR="00DB52CA" w:rsidRDefault="00DB52CA" w:rsidP="00DB52CA">
      <w:pPr>
        <w:pStyle w:val="Affiliation"/>
      </w:pPr>
      <w:r w:rsidRPr="00DB52CA">
        <w:rPr>
          <w:vertAlign w:val="superscript"/>
        </w:rPr>
        <w:t>4</w:t>
      </w:r>
      <w:r>
        <w:t>Federal Office of Topography (swisstopo), Route de la Gare 63, 2882, St-Ursanne, Canton of Jura, Switzerland</w:t>
      </w:r>
    </w:p>
    <w:p w14:paraId="267216D9" w14:textId="4AE71F74" w:rsidR="00DB52CA" w:rsidRDefault="00DB52CA" w:rsidP="00DB52CA">
      <w:pPr>
        <w:pStyle w:val="Affiliation"/>
      </w:pPr>
      <w:r w:rsidRPr="00DB52CA">
        <w:rPr>
          <w:vertAlign w:val="superscript"/>
        </w:rPr>
        <w:t>5</w:t>
      </w:r>
      <w:r>
        <w:t>Swiss Federal Nuclear Safety Inspectorate (ENSI), Brugg, Switzerland</w:t>
      </w:r>
    </w:p>
    <w:p w14:paraId="01E33D5B" w14:textId="71C4575D" w:rsidR="00DB52CA" w:rsidRPr="0038475B" w:rsidRDefault="00DB52CA" w:rsidP="00DB52CA">
      <w:pPr>
        <w:pStyle w:val="Affiliation"/>
        <w:rPr>
          <w:lang w:val="fr-CH"/>
        </w:rPr>
      </w:pPr>
      <w:r w:rsidRPr="0038475B">
        <w:rPr>
          <w:vertAlign w:val="superscript"/>
          <w:lang w:val="fr-CH"/>
        </w:rPr>
        <w:t>6</w:t>
      </w:r>
      <w:r w:rsidR="00941710" w:rsidRPr="00941710">
        <w:rPr>
          <w:lang w:val="fr-CH"/>
        </w:rPr>
        <w:t>Federal Agency for Nuclear Control</w:t>
      </w:r>
      <w:r w:rsidRPr="0038475B">
        <w:rPr>
          <w:lang w:val="fr-CH"/>
        </w:rPr>
        <w:t xml:space="preserve"> (FANC-AFCN), Bruxelles, Belgium </w:t>
      </w:r>
    </w:p>
    <w:p w14:paraId="6AE4F45C" w14:textId="1E295CFF" w:rsidR="00DB52CA" w:rsidRDefault="00DB52CA" w:rsidP="00DB52CA">
      <w:pPr>
        <w:pStyle w:val="Affiliation"/>
      </w:pPr>
      <w:r w:rsidRPr="00DB52CA">
        <w:rPr>
          <w:vertAlign w:val="superscript"/>
        </w:rPr>
        <w:t>7</w:t>
      </w:r>
      <w:r>
        <w:t>The Federal Office for the Safety of Nuclear Waste Management (BASE), Berlin, Germany</w:t>
      </w:r>
    </w:p>
    <w:p w14:paraId="4B2F3FC8" w14:textId="566001A2" w:rsidR="000A1B66" w:rsidRDefault="000A1B66" w:rsidP="008E213F">
      <w:pPr>
        <w:pStyle w:val="Correspondence"/>
      </w:pPr>
      <w:r w:rsidRPr="000A1B66">
        <w:rPr>
          <w:i/>
        </w:rPr>
        <w:t>Correspondence to</w:t>
      </w:r>
      <w:r>
        <w:t xml:space="preserve">: </w:t>
      </w:r>
      <w:r w:rsidR="00F44D59">
        <w:t>Robert Cuss</w:t>
      </w:r>
      <w:r>
        <w:t xml:space="preserve"> (</w:t>
      </w:r>
      <w:r w:rsidR="00F44D59">
        <w:t>rjcu@bgs.ac.uk</w:t>
      </w:r>
      <w:r>
        <w:t>)</w:t>
      </w:r>
    </w:p>
    <w:p w14:paraId="7356CE6D" w14:textId="247A8362" w:rsidR="005F7A54" w:rsidRPr="002B425E" w:rsidRDefault="000A1B66" w:rsidP="00B4015F">
      <w:r w:rsidRPr="002B425E">
        <w:rPr>
          <w:b/>
        </w:rPr>
        <w:t>Abstract</w:t>
      </w:r>
    </w:p>
    <w:p w14:paraId="7E381284" w14:textId="34CEDA7F" w:rsidR="009009CA" w:rsidRPr="001F118E" w:rsidRDefault="00686960" w:rsidP="00057096">
      <w:r w:rsidRPr="00773122">
        <w:rPr>
          <w:i/>
          <w:iCs/>
        </w:rPr>
        <w:t xml:space="preserve">This </w:t>
      </w:r>
      <w:r w:rsidR="001F118E" w:rsidRPr="00773122">
        <w:rPr>
          <w:i/>
          <w:iCs/>
        </w:rPr>
        <w:t>paper</w:t>
      </w:r>
      <w:r w:rsidRPr="00773122">
        <w:rPr>
          <w:i/>
          <w:iCs/>
        </w:rPr>
        <w:t xml:space="preserve"> presents the findings of the Gas Transport (GT) field experiment investigating how Opalinus Clay (OPA) responds to gas pressure at the Mont Terri </w:t>
      </w:r>
      <w:del w:id="2" w:author="Robert Cuss - BGS" w:date="2026-08-12T10:52:00Z" w16du:dateUtc="2026-08-12T09:52:00Z">
        <w:r w:rsidRPr="00773122" w:rsidDel="00E20708">
          <w:rPr>
            <w:i/>
            <w:iCs/>
          </w:rPr>
          <w:delText>underground research</w:delText>
        </w:r>
      </w:del>
      <w:ins w:id="3" w:author="Robert Cuss - BGS" w:date="2026-08-12T10:52:00Z" w16du:dateUtc="2026-08-12T09:52:00Z">
        <w:r w:rsidR="00E20708">
          <w:rPr>
            <w:i/>
            <w:iCs/>
          </w:rPr>
          <w:t>rock</w:t>
        </w:r>
      </w:ins>
      <w:r w:rsidRPr="00773122">
        <w:rPr>
          <w:i/>
          <w:iCs/>
        </w:rPr>
        <w:t xml:space="preserve"> laboratory in Switzerland. The experiment aimed to determine whether advective gas movement in OPA occurs through visco‑capillary flow or through the creation of dilatant gas‑filled pathways formed by </w:t>
      </w:r>
      <w:ins w:id="4" w:author="Robert Cuss - BGS" w:date="2026-08-12T14:49:00Z" w16du:dateUtc="2026-08-12T13:49:00Z">
        <w:r w:rsidR="00F56CC6">
          <w:rPr>
            <w:i/>
            <w:iCs/>
          </w:rPr>
          <w:t xml:space="preserve">the </w:t>
        </w:r>
      </w:ins>
      <w:r w:rsidRPr="00773122">
        <w:rPr>
          <w:i/>
          <w:iCs/>
        </w:rPr>
        <w:t>localised deformation of the clay matrix. A combined strategy was adopted: laboratory studies under controlled conditions</w:t>
      </w:r>
      <w:r w:rsidR="007A4954">
        <w:rPr>
          <w:i/>
          <w:iCs/>
        </w:rPr>
        <w:t xml:space="preserve"> were used to</w:t>
      </w:r>
      <w:r w:rsidRPr="00773122">
        <w:rPr>
          <w:i/>
          <w:iCs/>
        </w:rPr>
        <w:t xml:space="preserve"> inform the design and interpretation of a large‑scale field experiment. This </w:t>
      </w:r>
      <w:r w:rsidR="00A70773" w:rsidRPr="00773122">
        <w:rPr>
          <w:i/>
          <w:iCs/>
        </w:rPr>
        <w:t>paper</w:t>
      </w:r>
      <w:r w:rsidRPr="00773122">
        <w:rPr>
          <w:i/>
          <w:iCs/>
        </w:rPr>
        <w:t xml:space="preserve"> focuses on the field component, summarising results from the first gas </w:t>
      </w:r>
      <w:r w:rsidR="00AD3D9E">
        <w:rPr>
          <w:i/>
          <w:iCs/>
        </w:rPr>
        <w:t xml:space="preserve">(helium) </w:t>
      </w:r>
      <w:r w:rsidRPr="00773122">
        <w:rPr>
          <w:i/>
          <w:iCs/>
        </w:rPr>
        <w:t xml:space="preserve">injection test </w:t>
      </w:r>
      <w:r w:rsidR="00455D18">
        <w:rPr>
          <w:i/>
          <w:iCs/>
        </w:rPr>
        <w:t xml:space="preserve">from </w:t>
      </w:r>
      <w:r w:rsidRPr="00773122">
        <w:rPr>
          <w:i/>
          <w:iCs/>
        </w:rPr>
        <w:t>Day</w:t>
      </w:r>
      <w:r w:rsidR="002B788C">
        <w:rPr>
          <w:i/>
          <w:iCs/>
        </w:rPr>
        <w:t xml:space="preserve"> 447 to</w:t>
      </w:r>
      <w:r w:rsidRPr="00773122">
        <w:rPr>
          <w:i/>
          <w:iCs/>
        </w:rPr>
        <w:t xml:space="preserve"> 1050.</w:t>
      </w:r>
      <w:r w:rsidR="00773122" w:rsidRPr="00773122">
        <w:rPr>
          <w:i/>
          <w:iCs/>
        </w:rPr>
        <w:t xml:space="preserve"> </w:t>
      </w:r>
      <w:r w:rsidRPr="00773122">
        <w:rPr>
          <w:i/>
          <w:iCs/>
        </w:rPr>
        <w:t>The experiment used a nine‑borehole array drilled perpendicular to bedding in Gallery 08. A central borehole served as the gas injection point, while eight surrounding boreholes were instrumented to monitor porewater pressure and rock deformation using fibre‑optic sensors, extensometers, and inclinometers.</w:t>
      </w:r>
      <w:r w:rsidR="009F620D">
        <w:rPr>
          <w:i/>
          <w:iCs/>
        </w:rPr>
        <w:t xml:space="preserve"> </w:t>
      </w:r>
      <w:r w:rsidRPr="00773122">
        <w:rPr>
          <w:i/>
          <w:iCs/>
        </w:rPr>
        <w:t>Key outcomes include:</w:t>
      </w:r>
      <w:r w:rsidR="00781900">
        <w:rPr>
          <w:i/>
          <w:iCs/>
        </w:rPr>
        <w:t xml:space="preserve"> </w:t>
      </w:r>
      <w:r w:rsidR="00973779">
        <w:rPr>
          <w:i/>
          <w:iCs/>
        </w:rPr>
        <w:t xml:space="preserve">1) </w:t>
      </w:r>
      <w:r w:rsidR="00ED0FEB" w:rsidRPr="00973779">
        <w:rPr>
          <w:i/>
          <w:iCs/>
        </w:rPr>
        <w:t>Gas entry occurred at 4190 kPa, close to the minimum principal stress. This was followed by</w:t>
      </w:r>
      <w:r w:rsidR="005C3E15">
        <w:rPr>
          <w:i/>
          <w:iCs/>
        </w:rPr>
        <w:t xml:space="preserve"> </w:t>
      </w:r>
      <w:r w:rsidR="00B11622" w:rsidRPr="00973779">
        <w:rPr>
          <w:i/>
          <w:iCs/>
        </w:rPr>
        <w:t xml:space="preserve">a reduction in gas pressure of 960 kPa over 37 days as steady state flow was established. </w:t>
      </w:r>
      <w:r w:rsidR="00D41D39">
        <w:rPr>
          <w:i/>
          <w:iCs/>
        </w:rPr>
        <w:t>D</w:t>
      </w:r>
      <w:r w:rsidR="006F61B0" w:rsidRPr="006F61B0">
        <w:rPr>
          <w:i/>
          <w:iCs/>
        </w:rPr>
        <w:t>eformation was mainly down-dip of the injection borehole (towards ~225°</w:t>
      </w:r>
      <w:ins w:id="5" w:author="Robert Cuss - BGS" w:date="2026-08-12T14:50:00Z" w16du:dateUtc="2026-08-12T13:50:00Z">
        <w:r w:rsidR="00D70B1A">
          <w:rPr>
            <w:i/>
            <w:iCs/>
          </w:rPr>
          <w:t>; local reference frame</w:t>
        </w:r>
      </w:ins>
      <w:r w:rsidR="006F61B0" w:rsidRPr="006F61B0">
        <w:rPr>
          <w:i/>
          <w:iCs/>
        </w:rPr>
        <w:t>), with deformation measured predominantly as borehole-axial strain (perpendicular to bedding)</w:t>
      </w:r>
      <w:r w:rsidR="003A4AAB">
        <w:rPr>
          <w:i/>
          <w:iCs/>
        </w:rPr>
        <w:t xml:space="preserve">, </w:t>
      </w:r>
      <w:r w:rsidR="00D41D39">
        <w:rPr>
          <w:i/>
          <w:iCs/>
        </w:rPr>
        <w:t>suggesting that the anisotropy of the OPA controlled the propagation of gas along bedding</w:t>
      </w:r>
      <w:r w:rsidR="00D41D39" w:rsidRPr="00973779">
        <w:rPr>
          <w:i/>
          <w:iCs/>
        </w:rPr>
        <w:t>.</w:t>
      </w:r>
      <w:r w:rsidR="003A4AAB">
        <w:rPr>
          <w:i/>
          <w:iCs/>
        </w:rPr>
        <w:t xml:space="preserve"> </w:t>
      </w:r>
      <w:r w:rsidR="006A4117" w:rsidRPr="006A4117">
        <w:rPr>
          <w:i/>
          <w:iCs/>
        </w:rPr>
        <w:t>Overall, the observations are consistent with advective gas movement through the formation of localised dilatant pathways</w:t>
      </w:r>
      <w:r w:rsidR="00C71684">
        <w:rPr>
          <w:i/>
          <w:iCs/>
        </w:rPr>
        <w:t>;</w:t>
      </w:r>
      <w:r w:rsidR="00973779">
        <w:rPr>
          <w:i/>
          <w:iCs/>
        </w:rPr>
        <w:t xml:space="preserve"> 2)</w:t>
      </w:r>
      <w:r w:rsidR="00C47622">
        <w:rPr>
          <w:i/>
          <w:iCs/>
        </w:rPr>
        <w:t xml:space="preserve"> </w:t>
      </w:r>
      <w:r w:rsidRPr="009F620D">
        <w:rPr>
          <w:i/>
          <w:iCs/>
        </w:rPr>
        <w:t>Increased injection rates triggered a second, more energetic event at 372</w:t>
      </w:r>
      <w:r w:rsidR="00B72A58">
        <w:rPr>
          <w:i/>
          <w:iCs/>
        </w:rPr>
        <w:t>0</w:t>
      </w:r>
      <w:r w:rsidRPr="009F620D">
        <w:rPr>
          <w:i/>
          <w:iCs/>
        </w:rPr>
        <w:t xml:space="preserve"> kPa, causing rapid pressure loss and deformation perpendicular to bedding.</w:t>
      </w:r>
      <w:r w:rsidR="00DC2837" w:rsidRPr="009F620D">
        <w:rPr>
          <w:i/>
          <w:iCs/>
        </w:rPr>
        <w:t xml:space="preserve"> </w:t>
      </w:r>
      <w:r w:rsidR="00460E0B">
        <w:rPr>
          <w:i/>
          <w:iCs/>
        </w:rPr>
        <w:t>A large amount of h</w:t>
      </w:r>
      <w:r w:rsidRPr="009F620D">
        <w:rPr>
          <w:i/>
          <w:iCs/>
        </w:rPr>
        <w:t xml:space="preserve">elium </w:t>
      </w:r>
      <w:r w:rsidR="00DC2837" w:rsidRPr="009F620D">
        <w:rPr>
          <w:i/>
          <w:iCs/>
        </w:rPr>
        <w:t>was detected</w:t>
      </w:r>
      <w:r w:rsidRPr="009F620D">
        <w:rPr>
          <w:i/>
          <w:iCs/>
        </w:rPr>
        <w:t xml:space="preserve"> </w:t>
      </w:r>
      <w:r w:rsidR="00460E0B">
        <w:rPr>
          <w:i/>
          <w:iCs/>
        </w:rPr>
        <w:t>at the wellhead of at least</w:t>
      </w:r>
      <w:r w:rsidR="00460E0B" w:rsidRPr="009F620D">
        <w:rPr>
          <w:i/>
          <w:iCs/>
        </w:rPr>
        <w:t xml:space="preserve"> </w:t>
      </w:r>
      <w:r w:rsidRPr="009F620D">
        <w:rPr>
          <w:i/>
          <w:iCs/>
        </w:rPr>
        <w:t xml:space="preserve">four </w:t>
      </w:r>
      <w:r w:rsidR="00DC2837" w:rsidRPr="009F620D">
        <w:rPr>
          <w:i/>
          <w:iCs/>
        </w:rPr>
        <w:t xml:space="preserve">of the </w:t>
      </w:r>
      <w:r w:rsidRPr="009F620D">
        <w:rPr>
          <w:i/>
          <w:iCs/>
        </w:rPr>
        <w:t>monitoring boreholes</w:t>
      </w:r>
      <w:r w:rsidR="00DC2837" w:rsidRPr="009F620D">
        <w:rPr>
          <w:i/>
          <w:iCs/>
        </w:rPr>
        <w:t>,</w:t>
      </w:r>
      <w:r w:rsidRPr="009F620D">
        <w:rPr>
          <w:i/>
          <w:iCs/>
        </w:rPr>
        <w:t xml:space="preserve"> confirm</w:t>
      </w:r>
      <w:r w:rsidR="00DC2837" w:rsidRPr="009F620D">
        <w:rPr>
          <w:i/>
          <w:iCs/>
        </w:rPr>
        <w:t>ing</w:t>
      </w:r>
      <w:r w:rsidRPr="009F620D">
        <w:rPr>
          <w:i/>
          <w:iCs/>
        </w:rPr>
        <w:t xml:space="preserve"> gas</w:t>
      </w:r>
      <w:r w:rsidR="00DC2837" w:rsidRPr="009F620D">
        <w:rPr>
          <w:i/>
          <w:iCs/>
        </w:rPr>
        <w:t xml:space="preserve"> had reached the observation boreholes and</w:t>
      </w:r>
      <w:r w:rsidRPr="009F620D">
        <w:rPr>
          <w:i/>
          <w:iCs/>
        </w:rPr>
        <w:t xml:space="preserve"> migrat</w:t>
      </w:r>
      <w:r w:rsidR="00DC2837" w:rsidRPr="009F620D">
        <w:rPr>
          <w:i/>
          <w:iCs/>
        </w:rPr>
        <w:t>ed</w:t>
      </w:r>
      <w:r w:rsidR="00B13DEA">
        <w:rPr>
          <w:i/>
          <w:iCs/>
        </w:rPr>
        <w:t xml:space="preserve"> upwards</w:t>
      </w:r>
      <w:r w:rsidRPr="009F620D">
        <w:rPr>
          <w:i/>
          <w:iCs/>
        </w:rPr>
        <w:t xml:space="preserve"> to the gallery.</w:t>
      </w:r>
      <w:r w:rsidR="009F620D" w:rsidRPr="009F620D">
        <w:rPr>
          <w:i/>
          <w:iCs/>
        </w:rPr>
        <w:t xml:space="preserve"> </w:t>
      </w:r>
      <w:r w:rsidRPr="009F620D">
        <w:rPr>
          <w:i/>
          <w:iCs/>
        </w:rPr>
        <w:t xml:space="preserve">The second event is interpreted as bedding‑plane splitting and the creation of a partially open macro‑feature with limited </w:t>
      </w:r>
      <w:del w:id="6" w:author="Robert Cuss - BGS" w:date="2026-08-12T14:51:00Z" w16du:dateUtc="2026-08-12T13:51:00Z">
        <w:r w:rsidRPr="009F620D" w:rsidDel="004A314F">
          <w:rPr>
            <w:i/>
            <w:iCs/>
          </w:rPr>
          <w:delText xml:space="preserve">flow </w:delText>
        </w:r>
      </w:del>
      <w:ins w:id="7" w:author="Robert Cuss - BGS" w:date="2026-08-12T14:51:00Z" w16du:dateUtc="2026-08-12T13:51:00Z">
        <w:r w:rsidR="004A314F">
          <w:rPr>
            <w:i/>
            <w:iCs/>
          </w:rPr>
          <w:t>sealing</w:t>
        </w:r>
        <w:r w:rsidR="004A314F" w:rsidRPr="009F620D">
          <w:rPr>
            <w:i/>
            <w:iCs/>
          </w:rPr>
          <w:t xml:space="preserve"> </w:t>
        </w:r>
      </w:ins>
      <w:r w:rsidRPr="009F620D">
        <w:rPr>
          <w:i/>
          <w:iCs/>
        </w:rPr>
        <w:t>capacity</w:t>
      </w:r>
      <w:r w:rsidR="00C71684">
        <w:rPr>
          <w:i/>
          <w:iCs/>
        </w:rPr>
        <w:t>;</w:t>
      </w:r>
      <w:r w:rsidR="00C47622">
        <w:rPr>
          <w:i/>
          <w:iCs/>
        </w:rPr>
        <w:t xml:space="preserve"> 3) </w:t>
      </w:r>
      <w:r w:rsidRPr="009F620D">
        <w:rPr>
          <w:i/>
          <w:iCs/>
        </w:rPr>
        <w:t>A clear transition from dilatant pathway growth to bedding‑plane failure demonstrates that gas transport behaviour in OPA depends strongly on injection rate</w:t>
      </w:r>
      <w:r w:rsidR="0030018F">
        <w:rPr>
          <w:i/>
          <w:iCs/>
        </w:rPr>
        <w:t xml:space="preserve"> under the GT field-test conditions</w:t>
      </w:r>
      <w:r w:rsidRPr="009F620D">
        <w:rPr>
          <w:i/>
          <w:iCs/>
        </w:rPr>
        <w:t>.</w:t>
      </w:r>
    </w:p>
    <w:p w14:paraId="68962245" w14:textId="3496A96B" w:rsidR="002227E2" w:rsidRPr="005D2970" w:rsidRDefault="002227E2" w:rsidP="002227E2">
      <w:pPr>
        <w:pStyle w:val="Heading1"/>
        <w:rPr>
          <w:color w:val="auto"/>
        </w:rPr>
      </w:pPr>
      <w:r w:rsidRPr="005D2970">
        <w:rPr>
          <w:color w:val="auto"/>
        </w:rPr>
        <w:lastRenderedPageBreak/>
        <w:t xml:space="preserve">1 </w:t>
      </w:r>
      <w:r w:rsidRPr="00DD6FFB">
        <w:rPr>
          <w:color w:val="auto"/>
        </w:rPr>
        <w:t>Introduction</w:t>
      </w:r>
    </w:p>
    <w:p w14:paraId="2843C677" w14:textId="6BEDCA40" w:rsidR="00750221" w:rsidRPr="002D41AD" w:rsidRDefault="00750221" w:rsidP="00314520">
      <w:r w:rsidRPr="002D41AD">
        <w:t xml:space="preserve">In a </w:t>
      </w:r>
      <w:r w:rsidR="00254182">
        <w:t>geological disposal facility (GDF)</w:t>
      </w:r>
      <w:r w:rsidRPr="002D41AD">
        <w:t xml:space="preserve"> for radioactive waste, hydrogen, carbon dioxide, nitrogen, and hydrogen sulphide will be produced through a range of processes including the corrosion of ferrous materials under anoxic conditions, radioactive decay of the waste, radiolysis of organic materials and water, and the microbial degradation of organic materials (</w:t>
      </w:r>
      <w:r w:rsidR="00496FB7">
        <w:t>Rodwell et al.</w:t>
      </w:r>
      <w:r w:rsidRPr="002D41AD">
        <w:t xml:space="preserve">, 2003).  Repositories for radioactive waste are designed and engineered </w:t>
      </w:r>
      <w:r w:rsidR="00443AF1" w:rsidRPr="002D41AD">
        <w:t>to</w:t>
      </w:r>
      <w:r w:rsidRPr="002D41AD">
        <w:t xml:space="preserve"> limit high hydrogen concentration and avoid explosive risk. In the Swiss repository concept, hydrogen is the main gas that will be produced from the corrosion of metals. The production of hydrogen is anticipated to span </w:t>
      </w:r>
      <w:r w:rsidR="00096D0E">
        <w:t>&gt;</w:t>
      </w:r>
      <w:r w:rsidRPr="002D41AD">
        <w:t xml:space="preserve"> 100,000 years post emplacement of the waste over which time the gas will </w:t>
      </w:r>
      <w:commentRangeStart w:id="8"/>
      <w:commentRangeStart w:id="9"/>
      <w:r w:rsidRPr="002D41AD">
        <w:t xml:space="preserve">move into </w:t>
      </w:r>
      <w:ins w:id="10" w:author="Robert Cuss - BGS" w:date="2026-08-05T13:29:00Z" w16du:dateUtc="2026-08-05T12:29:00Z">
        <w:r w:rsidR="007C1E11">
          <w:t>parts of the repository</w:t>
        </w:r>
        <w:r w:rsidR="007C1E11" w:rsidRPr="002D41AD">
          <w:t xml:space="preserve"> </w:t>
        </w:r>
        <w:r w:rsidR="007C1E11">
          <w:t xml:space="preserve">or into </w:t>
        </w:r>
      </w:ins>
      <w:r w:rsidRPr="002D41AD">
        <w:t xml:space="preserve">the host rock </w:t>
      </w:r>
      <w:commentRangeEnd w:id="8"/>
      <w:r w:rsidR="00020EA7" w:rsidRPr="002D41AD">
        <w:rPr>
          <w:rStyle w:val="CommentReference"/>
          <w:sz w:val="20"/>
          <w:szCs w:val="24"/>
        </w:rPr>
        <w:commentReference w:id="8"/>
      </w:r>
      <w:commentRangeEnd w:id="9"/>
      <w:r w:rsidR="004C191D" w:rsidRPr="002D41AD">
        <w:rPr>
          <w:rStyle w:val="CommentReference"/>
          <w:sz w:val="20"/>
          <w:szCs w:val="24"/>
        </w:rPr>
        <w:commentReference w:id="9"/>
      </w:r>
      <w:r w:rsidRPr="002D41AD">
        <w:t xml:space="preserve">through the combined processes of molecular diffusion and bulk advection. Understanding these processes and the long-term fate </w:t>
      </w:r>
      <w:r w:rsidR="00673767">
        <w:t xml:space="preserve">and impact </w:t>
      </w:r>
      <w:r w:rsidRPr="002D41AD">
        <w:t xml:space="preserve">of the gas is therefore important in the development of a repository for radioactive waste. </w:t>
      </w:r>
    </w:p>
    <w:p w14:paraId="04B9CD59" w14:textId="2D410E5B" w:rsidR="00314520" w:rsidRPr="00266243" w:rsidRDefault="00314520" w:rsidP="00314520">
      <w:r w:rsidRPr="0049056A">
        <w:t xml:space="preserve">In the Swiss repository concept, the Opalinus Clay formation (OPA), has been proposed as a candidate host-rock for the long-term disposal of the nation’s radioactive waste. </w:t>
      </w:r>
      <w:r w:rsidR="00930F6C">
        <w:t>M</w:t>
      </w:r>
      <w:r w:rsidRPr="0049056A">
        <w:t xml:space="preserve">uch attention has focussed on the OPA, which appears to offer favourable </w:t>
      </w:r>
      <w:r w:rsidR="00F31BF2">
        <w:t>properties</w:t>
      </w:r>
      <w:r w:rsidRPr="0049056A">
        <w:t xml:space="preserve"> for the siting of a repository. These include low hydraulic </w:t>
      </w:r>
      <w:del w:id="11" w:author="Robert Cuss - BGS" w:date="2026-08-05T08:50:00Z" w16du:dateUtc="2026-08-05T07:50:00Z">
        <w:r w:rsidRPr="0049056A" w:rsidDel="001A5F04">
          <w:delText>permeability</w:delText>
        </w:r>
      </w:del>
      <w:ins w:id="12" w:author="Robert Cuss - BGS" w:date="2026-08-05T08:50:00Z" w16du:dateUtc="2026-08-05T07:50:00Z">
        <w:r w:rsidR="001A5F04">
          <w:t>conduc</w:t>
        </w:r>
      </w:ins>
      <w:ins w:id="13" w:author="Robert Cuss - BGS" w:date="2026-08-05T08:51:00Z" w16du:dateUtc="2026-08-05T07:51:00Z">
        <w:r w:rsidR="001A5F04">
          <w:t>t</w:t>
        </w:r>
        <w:r w:rsidR="003B5AA3">
          <w:t>ivity</w:t>
        </w:r>
      </w:ins>
      <w:r w:rsidRPr="0049056A">
        <w:t>, small molecular diffusion rates, and a significant retention capacity for radionuclides</w:t>
      </w:r>
      <w:r w:rsidR="00BE2238">
        <w:t xml:space="preserve"> (Delage et al., 2010)</w:t>
      </w:r>
      <w:r w:rsidRPr="0049056A">
        <w:t>.</w:t>
      </w:r>
      <w:r>
        <w:t xml:space="preserve"> </w:t>
      </w:r>
      <w:r w:rsidRPr="00266243">
        <w:t xml:space="preserve">However, these properties, in particular the low permeability of the host rock, can severely restrict the movement of gas which can accumulate (Weetjens &amp; Sillen, 2006; Ortiz et al., 2002; Wikramaratna et al., 1993) until </w:t>
      </w:r>
      <w:commentRangeStart w:id="14"/>
      <w:commentRangeStart w:id="15"/>
      <w:r w:rsidRPr="00266243">
        <w:t>pressure becomes sufficiently large</w:t>
      </w:r>
      <w:commentRangeEnd w:id="14"/>
      <w:r w:rsidR="00E7061E" w:rsidRPr="00266243">
        <w:rPr>
          <w:rStyle w:val="CommentReference"/>
          <w:sz w:val="20"/>
          <w:szCs w:val="24"/>
        </w:rPr>
        <w:commentReference w:id="14"/>
      </w:r>
      <w:commentRangeEnd w:id="15"/>
      <w:r w:rsidR="00A91BDA" w:rsidRPr="00266243">
        <w:rPr>
          <w:rStyle w:val="CommentReference"/>
          <w:sz w:val="20"/>
          <w:szCs w:val="24"/>
        </w:rPr>
        <w:commentReference w:id="15"/>
      </w:r>
      <w:r w:rsidRPr="00266243">
        <w:t xml:space="preserve"> enough to cause gas to enter the surrounding host rock (Harrington &amp; Horseman, 1999). </w:t>
      </w:r>
    </w:p>
    <w:p w14:paraId="63577631" w14:textId="5245E96B" w:rsidR="00C66BE1" w:rsidRDefault="00C66BE1" w:rsidP="00C66BE1">
      <w:commentRangeStart w:id="16"/>
      <w:commentRangeStart w:id="17"/>
      <w:r w:rsidRPr="009009CA">
        <w:t>In a</w:t>
      </w:r>
      <w:commentRangeEnd w:id="16"/>
      <w:r w:rsidR="00C350DE" w:rsidRPr="009009CA">
        <w:rPr>
          <w:rStyle w:val="CommentReference"/>
          <w:sz w:val="20"/>
          <w:szCs w:val="24"/>
        </w:rPr>
        <w:commentReference w:id="16"/>
      </w:r>
      <w:commentRangeEnd w:id="17"/>
      <w:r w:rsidR="007B7A42" w:rsidRPr="009009CA">
        <w:rPr>
          <w:rStyle w:val="CommentReference"/>
          <w:sz w:val="20"/>
          <w:szCs w:val="24"/>
        </w:rPr>
        <w:commentReference w:id="17"/>
      </w:r>
      <w:r w:rsidRPr="009009CA">
        <w:t xml:space="preserve"> clay-based GDF </w:t>
      </w:r>
      <w:ins w:id="18" w:author="Robert Cuss - BGS" w:date="2026-07-29T16:55:00Z" w16du:dateUtc="2026-07-29T15:55:00Z">
        <w:r w:rsidR="001E0CE5">
          <w:t xml:space="preserve">gas will move </w:t>
        </w:r>
        <w:r w:rsidR="00412B30">
          <w:t xml:space="preserve">by diffusion and/or advection, as described by </w:t>
        </w:r>
      </w:ins>
      <w:ins w:id="19" w:author="Robert Cuss - BGS" w:date="2026-07-29T16:56:00Z" w16du:dateUtc="2026-07-29T15:56:00Z">
        <w:r w:rsidR="00E7693C">
          <w:t xml:space="preserve">the </w:t>
        </w:r>
      </w:ins>
      <w:r w:rsidRPr="009009CA">
        <w:t xml:space="preserve">four primary phenomenological models </w:t>
      </w:r>
      <w:del w:id="20" w:author="Robert Cuss - BGS" w:date="2026-07-29T16:56:00Z" w16du:dateUtc="2026-07-29T15:56:00Z">
        <w:r w:rsidRPr="009009CA" w:rsidDel="00E7693C">
          <w:delText xml:space="preserve">can be defined to describe gas </w:delText>
        </w:r>
      </w:del>
      <w:del w:id="21" w:author="Robert Cuss - BGS" w:date="2026-07-29T16:53:00Z" w16du:dateUtc="2026-07-29T15:53:00Z">
        <w:r w:rsidRPr="009009CA" w:rsidDel="00594E4C">
          <w:delText xml:space="preserve">flow </w:delText>
        </w:r>
      </w:del>
      <w:del w:id="22" w:author="Robert Cuss - BGS" w:date="2026-07-29T16:56:00Z" w16du:dateUtc="2026-07-29T15:56:00Z">
        <w:r w:rsidRPr="009009CA" w:rsidDel="003B34EA">
          <w:delText xml:space="preserve">as </w:delText>
        </w:r>
        <w:r w:rsidR="00655A58" w:rsidDel="003B34EA">
          <w:delText>summarised</w:delText>
        </w:r>
      </w:del>
      <w:ins w:id="23" w:author="Robert Cuss - BGS" w:date="2026-08-04T15:36:00Z" w16du:dateUtc="2026-08-04T14:36:00Z">
        <w:r w:rsidR="00DC171D">
          <w:t>summarised</w:t>
        </w:r>
      </w:ins>
      <w:r w:rsidRPr="009009CA">
        <w:t xml:space="preserve"> by Marschall et al. (2005; </w:t>
      </w:r>
      <w:ins w:id="24" w:author="Robert Cuss - BGS" w:date="2026-08-05T11:36:00Z" w16du:dateUtc="2026-08-05T10:36:00Z">
        <w:r w:rsidR="007C5A5A">
          <w:fldChar w:fldCharType="begin"/>
        </w:r>
        <w:r w:rsidR="007C5A5A">
          <w:instrText xml:space="preserve"> REF _Ref236822215 \h </w:instrText>
        </w:r>
      </w:ins>
      <w:ins w:id="25" w:author="Robert Cuss - BGS" w:date="2026-08-05T11:36:00Z" w16du:dateUtc="2026-08-05T10:36:00Z">
        <w:r w:rsidR="007C5A5A">
          <w:fldChar w:fldCharType="separate"/>
        </w:r>
      </w:ins>
      <w:ins w:id="26" w:author="Robert Cuss - BGS" w:date="2026-08-11T14:02:00Z" w16du:dateUtc="2026-08-11T13:02:00Z">
        <w:r w:rsidR="001B29F8">
          <w:t>Fig.</w:t>
        </w:r>
        <w:r w:rsidR="001B29F8">
          <w:rPr>
            <w:noProof/>
          </w:rPr>
          <w:t>1</w:t>
        </w:r>
      </w:ins>
      <w:ins w:id="27" w:author="Robert Cuss - BGS" w:date="2026-08-05T11:36:00Z" w16du:dateUtc="2026-08-05T10:36:00Z">
        <w:r w:rsidR="007C5A5A">
          <w:fldChar w:fldCharType="end"/>
        </w:r>
      </w:ins>
      <w:del w:id="28" w:author="Robert Cuss - BGS" w:date="2026-08-05T11:36:00Z" w16du:dateUtc="2026-08-05T10:36:00Z">
        <w:r w:rsidRPr="009009CA" w:rsidDel="007C5A5A">
          <w:delText>Fig. 1</w:delText>
        </w:r>
      </w:del>
      <w:r w:rsidRPr="009009CA">
        <w:t xml:space="preserve">): (i) gas movement by solution and/or diffusion governed by Henry’s and Fick’s Laws respectively within interstitial fluids along prevailing hydraulic gradients; (ii) gas flow in the original porosity of the fabric governed by a generalised form of Darcy’s Law, commonly referred to </w:t>
      </w:r>
      <w:r w:rsidR="00640899">
        <w:t xml:space="preserve">as </w:t>
      </w:r>
      <w:r w:rsidRPr="009009CA">
        <w:t xml:space="preserve">visco-capillary (or </w:t>
      </w:r>
      <w:r w:rsidR="001005D0">
        <w:t>two</w:t>
      </w:r>
      <w:r w:rsidRPr="009009CA">
        <w:t>-phase) flow; (iii) gas flow along localised dilatant pathways</w:t>
      </w:r>
      <w:del w:id="29" w:author="Robert Cuss - BGS" w:date="2026-08-05T13:22:00Z" w16du:dateUtc="2026-08-05T12:22:00Z">
        <w:r w:rsidRPr="009009CA" w:rsidDel="00D164BA">
          <w:delText xml:space="preserve"> (micro-fissuring)</w:delText>
        </w:r>
      </w:del>
      <w:r w:rsidRPr="009009CA">
        <w:t xml:space="preserve">, which may or may not interact with the continuum stress field, the permeability of which is dependent on an interplay between local gas pressure and the effective stress state; and (iv) gas flow along macro fractures similar in form to those observed in hydrofracture activities during hydrocarbon reservoir stimulation, where fracture initiation occurs when the gas pressure exceeds the sum of the </w:t>
      </w:r>
      <w:commentRangeStart w:id="30"/>
      <w:commentRangeStart w:id="31"/>
      <w:r w:rsidRPr="009009CA">
        <w:t>minor principal stress and tensile strength</w:t>
      </w:r>
      <w:commentRangeEnd w:id="30"/>
      <w:r w:rsidR="0052241C" w:rsidRPr="009009CA">
        <w:rPr>
          <w:rStyle w:val="CommentReference"/>
          <w:sz w:val="20"/>
          <w:szCs w:val="24"/>
        </w:rPr>
        <w:commentReference w:id="30"/>
      </w:r>
      <w:commentRangeEnd w:id="31"/>
      <w:r w:rsidR="002B0C7C" w:rsidRPr="009009CA">
        <w:rPr>
          <w:rStyle w:val="CommentReference"/>
          <w:sz w:val="20"/>
          <w:szCs w:val="24"/>
        </w:rPr>
        <w:commentReference w:id="31"/>
      </w:r>
      <w:r w:rsidRPr="009009CA">
        <w:t xml:space="preserve">. </w:t>
      </w:r>
    </w:p>
    <w:p w14:paraId="2B2B04EC" w14:textId="05EDB585" w:rsidR="009E2CE2" w:rsidRPr="00E27003" w:rsidRDefault="009E2CE2" w:rsidP="009E2CE2">
      <w:r w:rsidRPr="00E27003">
        <w:t>Two primary modes for advective gas transport through natural mudrocks are therefore expected</w:t>
      </w:r>
      <w:r w:rsidR="00094B26" w:rsidRPr="00E27003">
        <w:t xml:space="preserve">, as shown by the blue box in </w:t>
      </w:r>
      <w:ins w:id="32" w:author="Robert Cuss - BGS" w:date="2026-08-05T11:37:00Z" w16du:dateUtc="2026-08-05T10:37:00Z">
        <w:r w:rsidR="007C5A5A">
          <w:fldChar w:fldCharType="begin"/>
        </w:r>
        <w:r w:rsidR="007C5A5A">
          <w:instrText xml:space="preserve"> REF _Ref236822215 \h </w:instrText>
        </w:r>
      </w:ins>
      <w:ins w:id="33" w:author="Robert Cuss - BGS" w:date="2026-08-05T11:37:00Z" w16du:dateUtc="2026-08-05T10:37:00Z">
        <w:r w:rsidR="007C5A5A">
          <w:fldChar w:fldCharType="separate"/>
        </w:r>
      </w:ins>
      <w:ins w:id="34" w:author="Robert Cuss - BGS" w:date="2026-08-11T14:02:00Z" w16du:dateUtc="2026-08-11T13:02:00Z">
        <w:r w:rsidR="001B29F8">
          <w:t>Fig.</w:t>
        </w:r>
        <w:r w:rsidR="001B29F8">
          <w:rPr>
            <w:noProof/>
          </w:rPr>
          <w:t>1</w:t>
        </w:r>
      </w:ins>
      <w:ins w:id="35" w:author="Robert Cuss - BGS" w:date="2026-08-05T11:37:00Z" w16du:dateUtc="2026-08-05T10:37:00Z">
        <w:r w:rsidR="007C5A5A">
          <w:fldChar w:fldCharType="end"/>
        </w:r>
      </w:ins>
      <w:del w:id="36" w:author="Robert Cuss - BGS" w:date="2026-08-05T11:37:00Z" w16du:dateUtc="2026-08-05T10:37:00Z">
        <w:r w:rsidR="00094B26" w:rsidRPr="00E27003" w:rsidDel="007C5A5A">
          <w:delText>Fig</w:delText>
        </w:r>
        <w:r w:rsidR="00094B26" w:rsidDel="007C5A5A">
          <w:delText>.</w:delText>
        </w:r>
        <w:r w:rsidR="00094B26" w:rsidRPr="00E27003" w:rsidDel="007C5A5A">
          <w:delText>1</w:delText>
        </w:r>
      </w:del>
      <w:r w:rsidRPr="00E27003">
        <w:t xml:space="preserve">; (i) visco-capillary flow, where capillary forces must be overridden </w:t>
      </w:r>
      <w:r w:rsidR="00235796" w:rsidRPr="00E27003">
        <w:t xml:space="preserve">by migrating gas </w:t>
      </w:r>
      <w:r w:rsidRPr="00E27003">
        <w:t>to allow displacement of the wetting phase</w:t>
      </w:r>
      <w:r w:rsidR="00235796">
        <w:t>,</w:t>
      </w:r>
      <w:r w:rsidRPr="00E27003">
        <w:t xml:space="preserve"> and (ii) the formation of discrete gas-filled pathways by localised consolidation of the clay matrix. The potential for one specific mechanism to prevail is dependent on a range of factors, including the saturation state of the clay and the amount </w:t>
      </w:r>
      <w:r w:rsidR="003A20C5">
        <w:t xml:space="preserve">and type </w:t>
      </w:r>
      <w:r w:rsidRPr="00E27003">
        <w:t>of clay present</w:t>
      </w:r>
      <w:r w:rsidR="008828A8">
        <w:t xml:space="preserve"> (</w:t>
      </w:r>
      <w:r w:rsidR="008828A8" w:rsidRPr="008828A8">
        <w:t xml:space="preserve">Levasseur </w:t>
      </w:r>
      <w:r w:rsidR="008828A8">
        <w:t xml:space="preserve">et al., </w:t>
      </w:r>
      <w:r w:rsidR="008828A8" w:rsidRPr="008828A8">
        <w:t>202</w:t>
      </w:r>
      <w:r w:rsidR="00F76FDF">
        <w:t>1</w:t>
      </w:r>
      <w:r w:rsidR="008828A8" w:rsidRPr="008828A8">
        <w:t>)</w:t>
      </w:r>
      <w:r w:rsidRPr="00E27003">
        <w:t>. Natural heterogeneity within clay-hosted repositories may also play an important role in the migration of gas and the mitigation of peak gas pressure</w:t>
      </w:r>
      <w:r w:rsidR="00E05016">
        <w:t xml:space="preserve"> (</w:t>
      </w:r>
      <w:r w:rsidR="00E05016" w:rsidRPr="008828A8">
        <w:t xml:space="preserve">Levasseur </w:t>
      </w:r>
      <w:r w:rsidR="00E05016">
        <w:t xml:space="preserve">et al., </w:t>
      </w:r>
      <w:r w:rsidR="00E05016" w:rsidRPr="008828A8">
        <w:t>202</w:t>
      </w:r>
      <w:r w:rsidR="00E05016">
        <w:t>4</w:t>
      </w:r>
      <w:r w:rsidR="00E05016" w:rsidRPr="008828A8">
        <w:t>)</w:t>
      </w:r>
      <w:r w:rsidRPr="00E27003">
        <w:t xml:space="preserve">. For fully saturated pure clay materials, such as those used in engineered barriers, experimental evidence indicates that gas flow by pathway dilation is </w:t>
      </w:r>
      <w:r w:rsidRPr="00E27003">
        <w:lastRenderedPageBreak/>
        <w:t xml:space="preserve">the mode of transport. In such cases, significant hydromechanical coupling is observed, which cannot be satisfactorily </w:t>
      </w:r>
      <w:r w:rsidR="00295D42">
        <w:t>represented</w:t>
      </w:r>
      <w:r w:rsidR="00295D42" w:rsidRPr="00E27003">
        <w:t xml:space="preserve"> </w:t>
      </w:r>
      <w:r w:rsidRPr="00E27003">
        <w:t xml:space="preserve">by visco-capillary flow processes. </w:t>
      </w:r>
    </w:p>
    <w:p w14:paraId="7BA8186F" w14:textId="78265C35" w:rsidR="00C66BE1" w:rsidRDefault="00885551" w:rsidP="00750221">
      <w:pPr>
        <w:rPr>
          <w:color w:val="00B050"/>
        </w:rPr>
      </w:pPr>
      <w:r>
        <w:rPr>
          <w:noProof/>
          <w:color w:val="EE0000"/>
        </w:rPr>
        <w:drawing>
          <wp:inline distT="0" distB="0" distL="0" distR="0" wp14:anchorId="72AC5F67" wp14:editId="746FEA48">
            <wp:extent cx="5939790" cy="1923897"/>
            <wp:effectExtent l="0" t="0" r="3810" b="635"/>
            <wp:docPr id="478447230" name="Picture 41" descr="A diagram of a path in a human bod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47230" name="Picture 41" descr="A diagram of a path in a human body&#10;&#10;AI-generated content may be incorrect."/>
                    <pic:cNvPicPr/>
                  </pic:nvPicPr>
                  <pic:blipFill rotWithShape="1">
                    <a:blip r:embed="rId12">
                      <a:extLst>
                        <a:ext uri="{28A0092B-C50C-407E-A947-70E740481C1C}">
                          <a14:useLocalDpi xmlns:a14="http://schemas.microsoft.com/office/drawing/2010/main" val="0"/>
                        </a:ext>
                      </a:extLst>
                    </a:blip>
                    <a:srcRect b="6777"/>
                    <a:stretch>
                      <a:fillRect/>
                    </a:stretch>
                  </pic:blipFill>
                  <pic:spPr bwMode="auto">
                    <a:xfrm>
                      <a:off x="0" y="0"/>
                      <a:ext cx="5939790" cy="1923897"/>
                    </a:xfrm>
                    <a:prstGeom prst="rect">
                      <a:avLst/>
                    </a:prstGeom>
                    <a:ln>
                      <a:noFill/>
                    </a:ln>
                    <a:extLst>
                      <a:ext uri="{53640926-AAD7-44D8-BBD7-CCE9431645EC}">
                        <a14:shadowObscured xmlns:a14="http://schemas.microsoft.com/office/drawing/2010/main"/>
                      </a:ext>
                    </a:extLst>
                  </pic:spPr>
                </pic:pic>
              </a:graphicData>
            </a:graphic>
          </wp:inline>
        </w:drawing>
      </w:r>
    </w:p>
    <w:p w14:paraId="4C5D6885" w14:textId="0D2C0770" w:rsidR="00885551" w:rsidRPr="00BB2923" w:rsidRDefault="00B51CFC" w:rsidP="00B51CFC">
      <w:pPr>
        <w:pStyle w:val="Caption"/>
      </w:pPr>
      <w:bookmarkStart w:id="37" w:name="_Ref236824073"/>
      <w:bookmarkStart w:id="38" w:name="_Ref236822215"/>
      <w:ins w:id="39" w:author="Robert Cuss - BGS" w:date="2026-08-05T11:37:00Z" w16du:dateUtc="2026-08-05T10:37:00Z">
        <w:r>
          <w:t>Fig.</w:t>
        </w:r>
        <w:r>
          <w:fldChar w:fldCharType="begin"/>
        </w:r>
        <w:r>
          <w:instrText xml:space="preserve"> SEQ Fig. \* ARABIC </w:instrText>
        </w:r>
      </w:ins>
      <w:r>
        <w:fldChar w:fldCharType="separate"/>
      </w:r>
      <w:ins w:id="40" w:author="Robert Cuss - BGS" w:date="2026-08-11T14:02:00Z" w16du:dateUtc="2026-08-11T13:02:00Z">
        <w:r w:rsidR="001B29F8">
          <w:rPr>
            <w:noProof/>
          </w:rPr>
          <w:t>1</w:t>
        </w:r>
      </w:ins>
      <w:ins w:id="41" w:author="Robert Cuss - BGS" w:date="2026-08-05T11:37:00Z" w16du:dateUtc="2026-08-05T10:37:00Z">
        <w:r>
          <w:fldChar w:fldCharType="end"/>
        </w:r>
      </w:ins>
      <w:bookmarkEnd w:id="37"/>
      <w:del w:id="42" w:author="Robert Cuss - BGS" w:date="2026-08-05T11:37:00Z" w16du:dateUtc="2026-08-05T10:37:00Z">
        <w:r w:rsidR="00885551" w:rsidRPr="00BB2923" w:rsidDel="00B51CFC">
          <w:delText xml:space="preserve">Figure </w:delText>
        </w:r>
        <w:r w:rsidR="00951BFA" w:rsidDel="00B51CFC">
          <w:fldChar w:fldCharType="begin"/>
        </w:r>
        <w:r w:rsidR="00951BFA" w:rsidDel="00B51CFC">
          <w:delInstrText xml:space="preserve"> SEQ Figure \* ARABIC </w:delInstrText>
        </w:r>
        <w:r w:rsidR="00951BFA" w:rsidDel="00B51CFC">
          <w:fldChar w:fldCharType="separate"/>
        </w:r>
        <w:r w:rsidR="007C5A5A" w:rsidDel="00B51CFC">
          <w:rPr>
            <w:noProof/>
          </w:rPr>
          <w:delText>1</w:delText>
        </w:r>
        <w:r w:rsidR="00951BFA" w:rsidDel="00B51CFC">
          <w:rPr>
            <w:noProof/>
          </w:rPr>
          <w:fldChar w:fldCharType="end"/>
        </w:r>
      </w:del>
      <w:bookmarkEnd w:id="38"/>
      <w:r w:rsidR="00885551" w:rsidRPr="00BB2923">
        <w:t xml:space="preserve">: </w:t>
      </w:r>
      <w:r w:rsidR="00B82194" w:rsidRPr="00BB2923">
        <w:t>Description of the four main processes of gas movement in clays (after Marschall et al., 2005). The blue box highlights the two mechanisms that the GT experiment aimed to investigate.</w:t>
      </w:r>
    </w:p>
    <w:p w14:paraId="2B7A5561" w14:textId="2B597BA5" w:rsidR="002227E2" w:rsidRPr="001225B1" w:rsidRDefault="007D6321" w:rsidP="00750221">
      <w:r w:rsidRPr="00266243">
        <w:t>Studies suggest that in the case of clay-based rocks</w:t>
      </w:r>
      <w:ins w:id="43" w:author="Robert Cuss - BGS" w:date="2026-08-05T13:36:00Z" w16du:dateUtc="2026-08-05T12:36:00Z">
        <w:r w:rsidR="00BC4034">
          <w:t>,</w:t>
        </w:r>
      </w:ins>
      <w:r w:rsidRPr="00266243">
        <w:t xml:space="preserve"> gas flows through a series of </w:t>
      </w:r>
      <w:commentRangeStart w:id="44"/>
      <w:commentRangeStart w:id="45"/>
      <w:r w:rsidRPr="00266243">
        <w:t xml:space="preserve">pressure induced pathways </w:t>
      </w:r>
      <w:commentRangeEnd w:id="44"/>
      <w:r w:rsidR="0052241C" w:rsidRPr="00266243">
        <w:rPr>
          <w:rStyle w:val="CommentReference"/>
          <w:sz w:val="20"/>
          <w:szCs w:val="24"/>
        </w:rPr>
        <w:commentReference w:id="44"/>
      </w:r>
      <w:commentRangeEnd w:id="45"/>
      <w:r w:rsidR="00E874A9" w:rsidRPr="00266243">
        <w:rPr>
          <w:rStyle w:val="CommentReference"/>
          <w:sz w:val="20"/>
          <w:szCs w:val="24"/>
        </w:rPr>
        <w:commentReference w:id="45"/>
      </w:r>
      <w:r w:rsidRPr="00266243">
        <w:t>which open and close</w:t>
      </w:r>
      <w:ins w:id="46" w:author="Robert Cuss - BGS" w:date="2026-08-05T13:16:00Z" w16du:dateUtc="2026-08-05T12:16:00Z">
        <w:r w:rsidR="004E6D26">
          <w:t xml:space="preserve"> dependent on the local stress</w:t>
        </w:r>
        <w:r w:rsidR="00E874A9">
          <w:t xml:space="preserve"> state</w:t>
        </w:r>
      </w:ins>
      <w:r w:rsidRPr="00266243">
        <w:t xml:space="preserve"> to allow the passage of gas through the system</w:t>
      </w:r>
      <w:r w:rsidR="001D0FFA">
        <w:t>, the direction of flow is controlled by anisotropy and heterogeneity of the rock</w:t>
      </w:r>
      <w:r w:rsidRPr="00266243">
        <w:t xml:space="preserve"> (Angeli et al., 2009; Harrington &amp; Horseman, 1999; Horseman et al., 1996, 2004; Harrington et al., 2009, 2013, 2014; Cuss et al., 2014). Understanding these processes and the phenomenological processes which govern the movement of gas has </w:t>
      </w:r>
      <w:commentRangeStart w:id="47"/>
      <w:commentRangeStart w:id="48"/>
      <w:r w:rsidRPr="00266243">
        <w:t>become a priority research area</w:t>
      </w:r>
      <w:commentRangeEnd w:id="47"/>
      <w:r w:rsidR="0052241C">
        <w:rPr>
          <w:rStyle w:val="CommentReference"/>
          <w:sz w:val="20"/>
          <w:szCs w:val="24"/>
        </w:rPr>
        <w:commentReference w:id="47"/>
      </w:r>
      <w:commentRangeEnd w:id="48"/>
      <w:r w:rsidR="00E83531">
        <w:rPr>
          <w:rStyle w:val="CommentReference"/>
          <w:sz w:val="20"/>
          <w:szCs w:val="24"/>
        </w:rPr>
        <w:commentReference w:id="48"/>
      </w:r>
      <w:ins w:id="49" w:author="Robert Cuss - BGS" w:date="2026-08-05T13:13:00Z" w16du:dateUtc="2026-08-05T12:13:00Z">
        <w:r w:rsidR="00DF2A73">
          <w:t xml:space="preserve"> </w:t>
        </w:r>
      </w:ins>
      <w:del w:id="50" w:author="Robert Cuss - BGS" w:date="2026-07-29T10:27:00Z" w16du:dateUtc="2026-07-29T09:27:00Z">
        <w:r w:rsidRPr="00266243" w:rsidDel="00586618">
          <w:delText>.</w:delText>
        </w:r>
        <w:r w:rsidR="00AD3CDB" w:rsidDel="00586618">
          <w:delText xml:space="preserve"> </w:delText>
        </w:r>
      </w:del>
      <w:ins w:id="51" w:author="Robert Cuss - BGS" w:date="2026-07-29T10:26:00Z" w16du:dateUtc="2026-07-29T09:26:00Z">
        <w:r w:rsidR="00586618">
          <w:t>(Levasseur et al., 2021; 2024)</w:t>
        </w:r>
      </w:ins>
      <w:ins w:id="52" w:author="Robert Cuss - BGS" w:date="2026-07-29T10:27:00Z" w16du:dateUtc="2026-07-29T09:27:00Z">
        <w:r w:rsidR="00586618">
          <w:t>.</w:t>
        </w:r>
        <w:r w:rsidR="003E2D25">
          <w:t xml:space="preserve"> </w:t>
        </w:r>
      </w:ins>
      <w:r w:rsidR="00750221" w:rsidRPr="001225B1">
        <w:t xml:space="preserve">To </w:t>
      </w:r>
      <w:r w:rsidR="006449D8">
        <w:t xml:space="preserve">understand gas movement in OPA, </w:t>
      </w:r>
      <w:r w:rsidR="00750221" w:rsidRPr="001225B1">
        <w:t xml:space="preserve">an experimental study was </w:t>
      </w:r>
      <w:r w:rsidR="00314154">
        <w:t>conducted</w:t>
      </w:r>
      <w:r w:rsidR="00074618">
        <w:t xml:space="preserve"> (Cuss, 2024)</w:t>
      </w:r>
      <w:r w:rsidR="00750221" w:rsidRPr="001225B1">
        <w:t xml:space="preserve">. Initially, </w:t>
      </w:r>
      <w:r w:rsidR="009B3E9C">
        <w:t>four</w:t>
      </w:r>
      <w:r w:rsidR="00750221" w:rsidRPr="001225B1">
        <w:t xml:space="preserve"> laboratory experiments were </w:t>
      </w:r>
      <w:r w:rsidR="00314154">
        <w:t>performed</w:t>
      </w:r>
      <w:r w:rsidR="00750221" w:rsidRPr="001225B1">
        <w:t xml:space="preserve"> to observe gas flow</w:t>
      </w:r>
      <w:r w:rsidR="009B3E9C">
        <w:t xml:space="preserve"> both parallel and perpendicular to bedding. This showed that dilatancy </w:t>
      </w:r>
      <w:r w:rsidR="00E310F9">
        <w:t xml:space="preserve">(net volume increase) </w:t>
      </w:r>
      <w:r w:rsidR="009B3E9C">
        <w:t>was seen at the time of gas entry.</w:t>
      </w:r>
      <w:r w:rsidR="009C3BBE">
        <w:t xml:space="preserve"> </w:t>
      </w:r>
      <w:r w:rsidR="00750221" w:rsidRPr="001225B1">
        <w:t xml:space="preserve">This was followed by the Gas Transport (GT) in-situ experiment at the Mont Terri </w:t>
      </w:r>
      <w:del w:id="53" w:author="Robert Cuss - BGS" w:date="2026-08-12T10:52:00Z" w16du:dateUtc="2026-08-12T09:52:00Z">
        <w:r w:rsidR="00460E0B" w:rsidDel="00211936">
          <w:delText>Underground Research</w:delText>
        </w:r>
      </w:del>
      <w:ins w:id="54" w:author="Robert Cuss - BGS" w:date="2026-08-12T10:52:00Z" w16du:dateUtc="2026-08-12T09:52:00Z">
        <w:r w:rsidR="00211936">
          <w:t>rock</w:t>
        </w:r>
      </w:ins>
      <w:r w:rsidR="00460E0B">
        <w:t xml:space="preserve"> </w:t>
      </w:r>
      <w:del w:id="55" w:author="Robert Cuss - BGS" w:date="2026-08-12T10:52:00Z" w16du:dateUtc="2026-08-12T09:52:00Z">
        <w:r w:rsidR="00460E0B" w:rsidDel="00211936">
          <w:delText xml:space="preserve">Laboratory </w:delText>
        </w:r>
      </w:del>
      <w:ins w:id="56" w:author="Robert Cuss - BGS" w:date="2026-08-12T10:52:00Z" w16du:dateUtc="2026-08-12T09:52:00Z">
        <w:r w:rsidR="00211936">
          <w:t>laboratory</w:t>
        </w:r>
      </w:ins>
      <w:del w:id="57" w:author="Robert Cuss - BGS" w:date="2026-08-12T10:52:00Z" w16du:dateUtc="2026-08-12T09:52:00Z">
        <w:r w:rsidR="00460E0B" w:rsidDel="00211936">
          <w:delText>(</w:delText>
        </w:r>
        <w:r w:rsidR="001225B1" w:rsidRPr="001225B1" w:rsidDel="00211936">
          <w:delText>URL</w:delText>
        </w:r>
        <w:r w:rsidR="00460E0B" w:rsidDel="00211936">
          <w:delText>)</w:delText>
        </w:r>
      </w:del>
      <w:r w:rsidR="00953976">
        <w:t>, Switzerland</w:t>
      </w:r>
      <w:r w:rsidR="00750221" w:rsidRPr="001225B1">
        <w:t>. The GT experiment focused on the characteri</w:t>
      </w:r>
      <w:r w:rsidR="007C3912">
        <w:t>s</w:t>
      </w:r>
      <w:r w:rsidR="00750221" w:rsidRPr="001225B1">
        <w:t>ation of the physical phenomena describing the gas transport and its mechanical interaction with the surrounding barriers and in particular the further understanding of the creation of micro- and macro-fractures. The experimental programme was designed so that early observations from the laboratory experiments could feed directly into the design and operation of the field test.</w:t>
      </w:r>
    </w:p>
    <w:p w14:paraId="6CE245D5" w14:textId="459C8CF9" w:rsidR="00F1672A" w:rsidRPr="00637A33" w:rsidRDefault="00F1672A" w:rsidP="00F1672A">
      <w:del w:id="58" w:author="Robert Cuss - BGS" w:date="2026-07-28T15:28:00Z" w16du:dateUtc="2026-07-28T14:28:00Z">
        <w:r w:rsidRPr="00637A33" w:rsidDel="00BA24C3">
          <w:delText xml:space="preserve">Wiseall et al. (2020) reviewed relevant field-scale gas tests conducted in the </w:delText>
        </w:r>
        <w:r w:rsidR="007E1FE1" w:rsidDel="00BA24C3">
          <w:delText>OPA, as well as the</w:delText>
        </w:r>
        <w:r w:rsidRPr="00637A33" w:rsidDel="00BA24C3">
          <w:delText xml:space="preserve"> Callovo-Oxfordian </w:delText>
        </w:r>
        <w:r w:rsidR="00523ED2" w:rsidDel="00BA24C3">
          <w:delText>c</w:delText>
        </w:r>
        <w:r w:rsidRPr="00637A33" w:rsidDel="00BA24C3">
          <w:delText>laystone in France</w:delText>
        </w:r>
        <w:r w:rsidR="005E441F" w:rsidDel="00BA24C3">
          <w:delText>,</w:delText>
        </w:r>
        <w:r w:rsidRPr="00637A33" w:rsidDel="00BA24C3">
          <w:delText xml:space="preserve"> to summarise the key findings and lessons learned. This </w:delText>
        </w:r>
        <w:r w:rsidR="00C10090" w:rsidDel="00BA24C3">
          <w:delText>review</w:delText>
        </w:r>
        <w:r w:rsidRPr="00637A33" w:rsidDel="00BA24C3">
          <w:delText xml:space="preserve"> was used in the design of the current GT test. </w:delText>
        </w:r>
      </w:del>
      <w:r w:rsidRPr="00637A33">
        <w:t xml:space="preserve">Several gas injection tests have been conducted at the Mont Terri </w:t>
      </w:r>
      <w:del w:id="59" w:author="Robert Cuss - BGS" w:date="2026-08-12T10:52:00Z" w16du:dateUtc="2026-08-12T09:52:00Z">
        <w:r w:rsidRPr="00637A33" w:rsidDel="00211936">
          <w:delText>URL</w:delText>
        </w:r>
      </w:del>
      <w:ins w:id="60" w:author="Robert Cuss - BGS" w:date="2026-08-12T10:52:00Z" w16du:dateUtc="2026-08-12T09:52:00Z">
        <w:r w:rsidR="00211936">
          <w:t>rock laboratory</w:t>
        </w:r>
      </w:ins>
      <w:r w:rsidRPr="00637A33">
        <w:t xml:space="preserve">, including the Gas permeability experiment (GP; Marschall et al., 2003), Gas threshold pressure test (Croisé et al., 2006; Marschall et al., 2005), Long term gas injection experiment (GP/GS; Marschall et al., 2003), Gasfrac self-sealing experiment (GS; Marschall et al., 2003), Multi-step gas injection test (GS-2; Marschall et al., 2005), Hydro-gas experiment (HG-A; Lanyon et al., 2009), and </w:t>
      </w:r>
      <w:commentRangeStart w:id="61"/>
      <w:commentRangeStart w:id="62"/>
      <w:r w:rsidRPr="00637A33">
        <w:t>HG-B</w:t>
      </w:r>
      <w:ins w:id="63" w:author="Robert Cuss - BGS" w:date="2026-07-29T08:59:00Z" w16du:dateUtc="2026-07-29T07:59:00Z">
        <w:r w:rsidR="000576E6">
          <w:t xml:space="preserve"> to H</w:t>
        </w:r>
        <w:r w:rsidR="007514D1">
          <w:t>G-D</w:t>
        </w:r>
      </w:ins>
      <w:r w:rsidRPr="00637A33">
        <w:t xml:space="preserve"> </w:t>
      </w:r>
      <w:commentRangeEnd w:id="61"/>
      <w:r w:rsidR="0052241C" w:rsidRPr="00637A33">
        <w:rPr>
          <w:rStyle w:val="CommentReference"/>
          <w:sz w:val="20"/>
          <w:szCs w:val="24"/>
        </w:rPr>
        <w:commentReference w:id="61"/>
      </w:r>
      <w:commentRangeEnd w:id="62"/>
      <w:r w:rsidR="003F4CFD" w:rsidRPr="00637A33">
        <w:rPr>
          <w:rStyle w:val="CommentReference"/>
          <w:sz w:val="20"/>
          <w:szCs w:val="24"/>
        </w:rPr>
        <w:commentReference w:id="62"/>
      </w:r>
      <w:r w:rsidRPr="00637A33">
        <w:t>(Xu et al., 2013; Shao &amp; Schuster, 2009</w:t>
      </w:r>
      <w:ins w:id="64" w:author="Robert Cuss - BGS" w:date="2026-07-29T08:59:00Z" w16du:dateUtc="2026-07-29T07:59:00Z">
        <w:r w:rsidR="007514D1">
          <w:t xml:space="preserve">; Jockwer &amp;Wieczorek, 2008; </w:t>
        </w:r>
        <w:r w:rsidR="00951B2D">
          <w:t>Rösli, 2010</w:t>
        </w:r>
      </w:ins>
      <w:ins w:id="65" w:author="Robert Cuss - BGS" w:date="2026-07-29T09:00:00Z" w16du:dateUtc="2026-07-29T08:00:00Z">
        <w:r w:rsidR="00951B2D">
          <w:t>; Navarro, 2013</w:t>
        </w:r>
      </w:ins>
      <w:r w:rsidRPr="00637A33">
        <w:t xml:space="preserve">). In addition, the </w:t>
      </w:r>
      <w:ins w:id="66" w:author="Robert Cuss - BGS" w:date="2026-07-29T11:26:00Z" w16du:dateUtc="2026-07-29T10:26:00Z">
        <w:r w:rsidR="00736301">
          <w:t>g</w:t>
        </w:r>
      </w:ins>
      <w:del w:id="67" w:author="Robert Cuss - BGS" w:date="2026-07-29T11:26:00Z" w16du:dateUtc="2026-07-29T10:26:00Z">
        <w:r w:rsidRPr="00637A33" w:rsidDel="00736301">
          <w:delText>G</w:delText>
        </w:r>
      </w:del>
      <w:r w:rsidRPr="00637A33">
        <w:t xml:space="preserve">as threshold pressure test O5 was conducted in </w:t>
      </w:r>
      <w:r w:rsidR="00460E0B">
        <w:t xml:space="preserve">the </w:t>
      </w:r>
      <w:commentRangeStart w:id="68"/>
      <w:commentRangeStart w:id="69"/>
      <w:r w:rsidR="00460E0B">
        <w:t xml:space="preserve">Benken </w:t>
      </w:r>
      <w:r w:rsidRPr="00637A33">
        <w:t xml:space="preserve">deep </w:t>
      </w:r>
      <w:del w:id="70" w:author="Robert Cuss - BGS" w:date="2026-08-12T14:58:00Z" w16du:dateUtc="2026-08-12T13:58:00Z">
        <w:r w:rsidRPr="00637A33" w:rsidDel="005510D1">
          <w:delText>borehole</w:delText>
        </w:r>
      </w:del>
      <w:ins w:id="71" w:author="Robert Cuss - BGS" w:date="2026-08-12T14:58:00Z" w16du:dateUtc="2026-08-12T13:58:00Z">
        <w:r w:rsidR="005510D1" w:rsidRPr="00637A33">
          <w:t>borehole,</w:t>
        </w:r>
      </w:ins>
      <w:r w:rsidRPr="00637A33">
        <w:t xml:space="preserve"> </w:t>
      </w:r>
      <w:commentRangeEnd w:id="68"/>
      <w:r w:rsidR="0052241C">
        <w:rPr>
          <w:rStyle w:val="CommentReference"/>
          <w:sz w:val="20"/>
          <w:szCs w:val="24"/>
        </w:rPr>
        <w:commentReference w:id="68"/>
      </w:r>
      <w:commentRangeEnd w:id="69"/>
      <w:r w:rsidR="00133047">
        <w:rPr>
          <w:rStyle w:val="CommentReference"/>
          <w:sz w:val="20"/>
          <w:szCs w:val="24"/>
        </w:rPr>
        <w:commentReference w:id="69"/>
      </w:r>
      <w:ins w:id="72" w:author="Robert Cuss - BGS" w:date="2026-07-29T11:26:00Z" w16du:dateUtc="2026-07-29T10:26:00Z">
        <w:r w:rsidR="00736301">
          <w:t>and six gas threshold tests were conducted as part of the TBO campaign</w:t>
        </w:r>
        <w:r w:rsidR="00736301" w:rsidRPr="00637A33">
          <w:t xml:space="preserve"> </w:t>
        </w:r>
      </w:ins>
      <w:ins w:id="73" w:author="Robert Cuss - BGS" w:date="2026-07-29T11:27:00Z" w16du:dateUtc="2026-07-29T10:27:00Z">
        <w:r w:rsidR="001B44A9">
          <w:t xml:space="preserve">(Nagra, 2024) </w:t>
        </w:r>
      </w:ins>
      <w:r w:rsidRPr="00637A33">
        <w:t xml:space="preserve">in the </w:t>
      </w:r>
      <w:r w:rsidR="00460E0B">
        <w:t xml:space="preserve">Northern part </w:t>
      </w:r>
      <w:r w:rsidRPr="00637A33">
        <w:t>of Switzerland. These tests have predominantly concentrated on characterising the hydro-mechanical properties of the OPA using a variety of test set-ups and methodologies. Several tests noted clear evidence of anisotropy in the hydro-mechanical data</w:t>
      </w:r>
      <w:r w:rsidR="00A62191">
        <w:t>, mainly because of t</w:t>
      </w:r>
      <w:r w:rsidRPr="00637A33">
        <w:t xml:space="preserve">he clearly pronounced bedding of the </w:t>
      </w:r>
      <w:r w:rsidR="004C55BA">
        <w:t>OPA</w:t>
      </w:r>
      <w:r w:rsidRPr="00637A33">
        <w:t xml:space="preserve">. Evidence </w:t>
      </w:r>
      <w:r w:rsidRPr="00637A33">
        <w:lastRenderedPageBreak/>
        <w:t xml:space="preserve">of fracturing was observed using techniques such as micro-seismics, ultra-sonic imaging, and resin injection. In terms of the scale of these in situ experiments, the fractures </w:t>
      </w:r>
      <w:r w:rsidR="00BB04BF">
        <w:t>were</w:t>
      </w:r>
      <w:r w:rsidR="00BB04BF" w:rsidRPr="00637A33">
        <w:t xml:space="preserve"> </w:t>
      </w:r>
      <w:r w:rsidRPr="00637A33">
        <w:t>relatively large features.</w:t>
      </w:r>
    </w:p>
    <w:p w14:paraId="58FEF7A8" w14:textId="2FCACD6A" w:rsidR="00CC7FFD" w:rsidRPr="005D610B" w:rsidRDefault="005675AF" w:rsidP="00CC7FFD">
      <w:pPr>
        <w:pStyle w:val="Heading1"/>
        <w:rPr>
          <w:color w:val="auto"/>
        </w:rPr>
      </w:pPr>
      <w:r w:rsidRPr="005D610B">
        <w:rPr>
          <w:color w:val="auto"/>
        </w:rPr>
        <w:t xml:space="preserve">2 </w:t>
      </w:r>
      <w:r w:rsidR="00CC7FFD" w:rsidRPr="005D610B">
        <w:rPr>
          <w:color w:val="auto"/>
        </w:rPr>
        <w:t>Experimental setup</w:t>
      </w:r>
      <w:r w:rsidR="006A4A68" w:rsidRPr="005D610B">
        <w:rPr>
          <w:color w:val="auto"/>
        </w:rPr>
        <w:t xml:space="preserve"> </w:t>
      </w:r>
    </w:p>
    <w:p w14:paraId="5AD902B6" w14:textId="703C13FA" w:rsidR="006F54FA" w:rsidRDefault="006F54FA" w:rsidP="007D2AAE">
      <w:commentRangeStart w:id="74"/>
      <w:commentRangeStart w:id="75"/>
      <w:r w:rsidRPr="00EC5F86">
        <w:t xml:space="preserve">The </w:t>
      </w:r>
      <w:commentRangeEnd w:id="74"/>
      <w:r w:rsidR="0052241C" w:rsidRPr="00EC5F86">
        <w:rPr>
          <w:rStyle w:val="CommentReference"/>
          <w:sz w:val="20"/>
          <w:szCs w:val="24"/>
        </w:rPr>
        <w:commentReference w:id="74"/>
      </w:r>
      <w:commentRangeEnd w:id="75"/>
      <w:r w:rsidR="008045C1" w:rsidRPr="00EC5F86">
        <w:rPr>
          <w:rStyle w:val="CommentReference"/>
          <w:sz w:val="20"/>
          <w:szCs w:val="24"/>
        </w:rPr>
        <w:commentReference w:id="75"/>
      </w:r>
      <w:commentRangeStart w:id="76"/>
      <w:commentRangeStart w:id="77"/>
      <w:r w:rsidR="00984220" w:rsidRPr="00EC5F86">
        <w:t xml:space="preserve">experiment </w:t>
      </w:r>
      <w:commentRangeEnd w:id="76"/>
      <w:r w:rsidR="0052241C" w:rsidRPr="00EC5F86">
        <w:rPr>
          <w:rStyle w:val="CommentReference"/>
          <w:sz w:val="20"/>
          <w:szCs w:val="24"/>
        </w:rPr>
        <w:commentReference w:id="76"/>
      </w:r>
      <w:commentRangeEnd w:id="77"/>
      <w:r w:rsidR="00EF039C" w:rsidRPr="00EC5F86">
        <w:rPr>
          <w:rStyle w:val="CommentReference"/>
          <w:sz w:val="20"/>
          <w:szCs w:val="24"/>
        </w:rPr>
        <w:commentReference w:id="77"/>
      </w:r>
      <w:r w:rsidR="00984220" w:rsidRPr="00EC5F86">
        <w:t xml:space="preserve">was conducted at the </w:t>
      </w:r>
      <w:r w:rsidRPr="00EC5F86">
        <w:t xml:space="preserve">Mont Terri </w:t>
      </w:r>
      <w:del w:id="78" w:author="Robert Cuss - BGS" w:date="2026-08-12T10:52:00Z" w16du:dateUtc="2026-08-12T09:52:00Z">
        <w:r w:rsidR="00984220" w:rsidRPr="00EC5F86" w:rsidDel="00E50150">
          <w:delText>URL</w:delText>
        </w:r>
      </w:del>
      <w:ins w:id="79" w:author="Robert Cuss - BGS" w:date="2026-08-12T10:52:00Z" w16du:dateUtc="2026-08-12T09:52:00Z">
        <w:r w:rsidR="00E50150" w:rsidRPr="00EC5F86">
          <w:t>rock laboratory</w:t>
        </w:r>
      </w:ins>
      <w:r w:rsidR="00CE1329" w:rsidRPr="00EC5F86">
        <w:t>,</w:t>
      </w:r>
      <w:r w:rsidRPr="00EC5F86">
        <w:t xml:space="preserve"> north of the town of St. Ursanne in the canton of Jura</w:t>
      </w:r>
      <w:r w:rsidR="00CE1329" w:rsidRPr="00EC5F86">
        <w:t xml:space="preserve"> (Switzerland)</w:t>
      </w:r>
      <w:r w:rsidR="00C069F0" w:rsidRPr="00EC5F86">
        <w:t xml:space="preserve"> in the shaly facies of the O</w:t>
      </w:r>
      <w:r w:rsidR="003D3369" w:rsidRPr="00EC5F86">
        <w:t>PA</w:t>
      </w:r>
      <w:r w:rsidRPr="00EC5F86">
        <w:t xml:space="preserve">. </w:t>
      </w:r>
      <w:commentRangeStart w:id="80"/>
      <w:commentRangeStart w:id="81"/>
      <w:r w:rsidRPr="00EC5F86">
        <w:t xml:space="preserve">The laboratory is located </w:t>
      </w:r>
      <w:ins w:id="82" w:author="Robert Cuss - BGS" w:date="2026-07-29T15:32:00Z" w16du:dateUtc="2026-07-29T14:32:00Z">
        <w:r w:rsidR="00C26B69" w:rsidRPr="00EC5F86">
          <w:t xml:space="preserve">between </w:t>
        </w:r>
      </w:ins>
      <w:ins w:id="83" w:author="Robert Cuss - BGS" w:date="2026-07-29T15:33:00Z" w16du:dateUtc="2026-07-29T14:33:00Z">
        <w:r w:rsidR="004A6F28" w:rsidRPr="00EC5F86">
          <w:t xml:space="preserve">220 and </w:t>
        </w:r>
      </w:ins>
      <w:del w:id="84" w:author="Robert Cuss - BGS" w:date="2026-07-29T15:33:00Z" w16du:dateUtc="2026-07-29T14:33:00Z">
        <w:r w:rsidRPr="00EC5F86" w:rsidDel="004A6F28">
          <w:delText xml:space="preserve">280 </w:delText>
        </w:r>
      </w:del>
      <w:ins w:id="85" w:author="Robert Cuss - BGS" w:date="2026-07-29T15:33:00Z" w16du:dateUtc="2026-07-29T14:33:00Z">
        <w:r w:rsidR="004A6F28" w:rsidRPr="00EC5F86">
          <w:t xml:space="preserve">320 </w:t>
        </w:r>
      </w:ins>
      <w:r w:rsidRPr="00EC5F86">
        <w:t xml:space="preserve">m underground and </w:t>
      </w:r>
      <w:commentRangeEnd w:id="80"/>
      <w:r w:rsidR="0052241C" w:rsidRPr="00EC5F86">
        <w:rPr>
          <w:rStyle w:val="CommentReference"/>
          <w:sz w:val="20"/>
          <w:szCs w:val="24"/>
        </w:rPr>
        <w:commentReference w:id="80"/>
      </w:r>
      <w:commentRangeEnd w:id="81"/>
      <w:r w:rsidR="000F0643" w:rsidRPr="00EC5F86">
        <w:rPr>
          <w:rStyle w:val="CommentReference"/>
          <w:sz w:val="20"/>
          <w:szCs w:val="24"/>
        </w:rPr>
        <w:commentReference w:id="81"/>
      </w:r>
      <w:r w:rsidRPr="00EC5F86">
        <w:t>is accessed via a security tunnel, which runs alongside a main highway tunnel through the Jura Mountain range.</w:t>
      </w:r>
      <w:r w:rsidR="00751EFF" w:rsidRPr="00EC5F86">
        <w:t xml:space="preserve"> Taking </w:t>
      </w:r>
      <w:r w:rsidR="001236CC" w:rsidRPr="00EC5F86">
        <w:t>experience from previous field experiments</w:t>
      </w:r>
      <w:r w:rsidR="00167F97" w:rsidRPr="00EC5F86">
        <w:t xml:space="preserve"> on borehole spacing and sensor type/distribution</w:t>
      </w:r>
      <w:r w:rsidR="001236CC" w:rsidRPr="00EC5F86">
        <w:t xml:space="preserve">, a </w:t>
      </w:r>
      <w:r w:rsidR="007D2AAE" w:rsidRPr="00EC5F86">
        <w:t>nine-borehole</w:t>
      </w:r>
      <w:r w:rsidR="001236CC" w:rsidRPr="00EC5F86">
        <w:t xml:space="preserve"> array was designed, as shown in </w:t>
      </w:r>
      <w:ins w:id="86" w:author="Robert Cuss - BGS" w:date="2026-08-05T11:41:00Z" w16du:dateUtc="2026-08-05T10:41:00Z">
        <w:r w:rsidR="00D5282D" w:rsidRPr="00EC5F86">
          <w:fldChar w:fldCharType="begin"/>
        </w:r>
        <w:r w:rsidR="00D5282D" w:rsidRPr="00EC5F86">
          <w:instrText xml:space="preserve"> REF _Ref236822503 \h </w:instrText>
        </w:r>
      </w:ins>
      <w:r w:rsidR="007A17D8" w:rsidRPr="00EC5F86">
        <w:rPr>
          <w:rPrChange w:id="87" w:author="Robert Cuss - BGS" w:date="2026-08-12T13:08:00Z" w16du:dateUtc="2026-08-12T12:08:00Z">
            <w:rPr>
              <w:highlight w:val="yellow"/>
            </w:rPr>
          </w:rPrChange>
        </w:rPr>
        <w:instrText xml:space="preserve"> \* MERGEFORMAT </w:instrText>
      </w:r>
      <w:ins w:id="88" w:author="Robert Cuss - BGS" w:date="2026-08-05T11:41:00Z" w16du:dateUtc="2026-08-05T10:41:00Z">
        <w:r w:rsidR="00D5282D" w:rsidRPr="00EC5F86">
          <w:fldChar w:fldCharType="separate"/>
        </w:r>
      </w:ins>
      <w:ins w:id="89" w:author="Robert Cuss - BGS" w:date="2026-08-11T14:02:00Z" w16du:dateUtc="2026-08-11T13:02:00Z">
        <w:r w:rsidR="001B29F8" w:rsidRPr="00EC5F86">
          <w:t>Fig.</w:t>
        </w:r>
        <w:r w:rsidR="001B29F8" w:rsidRPr="00EC5F86">
          <w:rPr>
            <w:noProof/>
          </w:rPr>
          <w:t>2</w:t>
        </w:r>
      </w:ins>
      <w:ins w:id="90" w:author="Robert Cuss - BGS" w:date="2026-08-05T11:41:00Z" w16du:dateUtc="2026-08-05T10:41:00Z">
        <w:r w:rsidR="00D5282D" w:rsidRPr="00EC5F86">
          <w:fldChar w:fldCharType="end"/>
        </w:r>
      </w:ins>
      <w:del w:id="91" w:author="Robert Cuss - BGS" w:date="2026-08-05T11:41:00Z" w16du:dateUtc="2026-08-05T10:41:00Z">
        <w:r w:rsidR="003D3369" w:rsidRPr="00EC5F86" w:rsidDel="00D5282D">
          <w:delText>Fig.2</w:delText>
        </w:r>
      </w:del>
      <w:r w:rsidR="00DB3546" w:rsidRPr="00EC5F86">
        <w:t>.</w:t>
      </w:r>
      <w:r w:rsidR="00A84DBC" w:rsidRPr="00EC5F86">
        <w:t xml:space="preserve"> The nine boreholes were drill</w:t>
      </w:r>
      <w:r w:rsidR="00082DD9" w:rsidRPr="00EC5F86">
        <w:t>ed</w:t>
      </w:r>
      <w:r w:rsidR="00A84DBC" w:rsidRPr="00EC5F86">
        <w:t xml:space="preserve"> in the floor of Gallery 08 </w:t>
      </w:r>
      <w:ins w:id="92" w:author="Robert Cuss - BGS" w:date="2026-08-05T13:09:00Z" w16du:dateUtc="2026-08-05T12:09:00Z">
        <w:r w:rsidR="00771B3D" w:rsidRPr="00EC5F86">
          <w:t xml:space="preserve">(see </w:t>
        </w:r>
        <w:r w:rsidR="00CC11B5" w:rsidRPr="00EC5F86">
          <w:fldChar w:fldCharType="begin"/>
        </w:r>
        <w:r w:rsidR="00CC11B5" w:rsidRPr="00EC5F86">
          <w:instrText xml:space="preserve"> REF _Ref236817466 \h </w:instrText>
        </w:r>
      </w:ins>
      <w:r w:rsidR="007A17D8" w:rsidRPr="00EC5F86">
        <w:rPr>
          <w:rPrChange w:id="93" w:author="Robert Cuss - BGS" w:date="2026-08-12T13:08:00Z" w16du:dateUtc="2026-08-12T12:08:00Z">
            <w:rPr>
              <w:highlight w:val="yellow"/>
            </w:rPr>
          </w:rPrChange>
        </w:rPr>
        <w:instrText xml:space="preserve"> \* MERGEFORMAT </w:instrText>
      </w:r>
      <w:ins w:id="94" w:author="Robert Cuss - BGS" w:date="2026-08-05T13:09:00Z" w16du:dateUtc="2026-08-05T12:09:00Z">
        <w:r w:rsidR="00CC11B5" w:rsidRPr="00EC5F86">
          <w:fldChar w:fldCharType="separate"/>
        </w:r>
      </w:ins>
      <w:ins w:id="95" w:author="Robert Cuss - BGS" w:date="2026-08-11T14:02:00Z" w16du:dateUtc="2026-08-11T13:02:00Z">
        <w:r w:rsidR="001B29F8" w:rsidRPr="00EC5F86">
          <w:t>Fig.</w:t>
        </w:r>
        <w:r w:rsidR="001B29F8" w:rsidRPr="00EC5F86">
          <w:rPr>
            <w:noProof/>
          </w:rPr>
          <w:t>3</w:t>
        </w:r>
      </w:ins>
      <w:ins w:id="96" w:author="Robert Cuss - BGS" w:date="2026-08-05T13:09:00Z" w16du:dateUtc="2026-08-05T12:09:00Z">
        <w:r w:rsidR="00CC11B5" w:rsidRPr="00EC5F86">
          <w:fldChar w:fldCharType="end"/>
        </w:r>
      </w:ins>
      <w:ins w:id="97" w:author="Robert Cuss - BGS" w:date="2026-08-12T13:26:00Z" w16du:dateUtc="2026-08-12T12:26:00Z">
        <w:r w:rsidR="0005768D">
          <w:t xml:space="preserve">, </w:t>
        </w:r>
      </w:ins>
      <w:ins w:id="98" w:author="Robert Cuss - BGS" w:date="2026-08-12T13:27:00Z" w16du:dateUtc="2026-08-12T12:27:00Z">
        <w:r w:rsidR="0005768D">
          <w:fldChar w:fldCharType="begin"/>
        </w:r>
        <w:r w:rsidR="0005768D">
          <w:instrText xml:space="preserve"> REF _Ref237433642 \h </w:instrText>
        </w:r>
      </w:ins>
      <w:ins w:id="99" w:author="Robert Cuss - BGS" w:date="2026-08-12T13:27:00Z" w16du:dateUtc="2026-08-12T12:27:00Z">
        <w:r w:rsidR="0005768D">
          <w:fldChar w:fldCharType="separate"/>
        </w:r>
        <w:r w:rsidR="0005768D" w:rsidRPr="00C10C66">
          <w:t xml:space="preserve">Table </w:t>
        </w:r>
        <w:r w:rsidR="0005768D">
          <w:rPr>
            <w:noProof/>
          </w:rPr>
          <w:t>1</w:t>
        </w:r>
        <w:r w:rsidR="0005768D">
          <w:fldChar w:fldCharType="end"/>
        </w:r>
      </w:ins>
      <w:ins w:id="100" w:author="Robert Cuss - BGS" w:date="2026-08-05T13:09:00Z" w16du:dateUtc="2026-08-05T12:09:00Z">
        <w:r w:rsidR="00CC11B5" w:rsidRPr="00EC5F86">
          <w:t xml:space="preserve">) </w:t>
        </w:r>
      </w:ins>
      <w:r w:rsidR="00A84DBC" w:rsidRPr="00EC5F86">
        <w:t xml:space="preserve">at an </w:t>
      </w:r>
      <w:r w:rsidR="007D2AAE" w:rsidRPr="00EC5F86">
        <w:t>orientation of 326/57</w:t>
      </w:r>
      <w:r w:rsidR="00A84DBC" w:rsidRPr="00EC5F86">
        <w:t xml:space="preserve"> </w:t>
      </w:r>
      <w:del w:id="101" w:author="Robert Cuss - BGS" w:date="2026-07-29T15:55:00Z" w16du:dateUtc="2026-07-29T14:55:00Z">
        <w:r w:rsidR="00A84DBC" w:rsidRPr="00EC5F86" w:rsidDel="00D272A6">
          <w:delText>so that they were</w:delText>
        </w:r>
      </w:del>
      <w:ins w:id="102" w:author="Robert Cuss - BGS" w:date="2026-07-29T15:55:00Z" w16du:dateUtc="2026-07-29T14:55:00Z">
        <w:r w:rsidR="00D272A6" w:rsidRPr="00EC5F86">
          <w:t>to be</w:t>
        </w:r>
      </w:ins>
      <w:r w:rsidR="00A84DBC" w:rsidRPr="00EC5F86">
        <w:t xml:space="preserve"> oriented </w:t>
      </w:r>
      <w:ins w:id="103" w:author="Robert Cuss - BGS" w:date="2026-07-29T15:55:00Z" w16du:dateUtc="2026-07-29T14:55:00Z">
        <w:r w:rsidR="00C44CD9" w:rsidRPr="00EC5F86">
          <w:t xml:space="preserve">locally </w:t>
        </w:r>
      </w:ins>
      <w:commentRangeStart w:id="104"/>
      <w:commentRangeStart w:id="105"/>
      <w:r w:rsidR="00A84DBC" w:rsidRPr="00EC5F86">
        <w:t>perpendicular to bedding</w:t>
      </w:r>
      <w:commentRangeEnd w:id="104"/>
      <w:r w:rsidR="0052241C" w:rsidRPr="00EC5F86">
        <w:rPr>
          <w:rStyle w:val="CommentReference"/>
          <w:sz w:val="20"/>
          <w:szCs w:val="24"/>
        </w:rPr>
        <w:commentReference w:id="104"/>
      </w:r>
      <w:commentRangeEnd w:id="105"/>
      <w:r w:rsidR="00C44CD9" w:rsidRPr="00EC5F86">
        <w:rPr>
          <w:rStyle w:val="CommentReference"/>
          <w:sz w:val="20"/>
          <w:szCs w:val="24"/>
        </w:rPr>
        <w:commentReference w:id="105"/>
      </w:r>
      <w:r w:rsidR="00646586" w:rsidRPr="00EC5F86">
        <w:t xml:space="preserve">. </w:t>
      </w:r>
      <w:r w:rsidR="00851B18" w:rsidRPr="00EC5F86">
        <w:t xml:space="preserve">The length of all boreholes was </w:t>
      </w:r>
      <w:r w:rsidR="00CD0FD5" w:rsidRPr="00EC5F86">
        <w:t>~</w:t>
      </w:r>
      <w:r w:rsidR="00851B18" w:rsidRPr="00EC5F86">
        <w:t>15</w:t>
      </w:r>
      <w:r w:rsidR="00605F36" w:rsidRPr="00EC5F86">
        <w:t>.5</w:t>
      </w:r>
      <w:r w:rsidR="00851B18" w:rsidRPr="00EC5F86">
        <w:t xml:space="preserve"> m with </w:t>
      </w:r>
      <w:del w:id="106" w:author="Robert Cuss - BGS" w:date="2026-08-12T15:03:00Z" w16du:dateUtc="2026-08-12T14:03:00Z">
        <w:r w:rsidR="00851B18" w:rsidRPr="00EC5F86" w:rsidDel="005C3314">
          <w:delText xml:space="preserve">a </w:delText>
        </w:r>
      </w:del>
      <w:r w:rsidR="00851B18" w:rsidRPr="00EC5F86">
        <w:t>diameter</w:t>
      </w:r>
      <w:ins w:id="107" w:author="Robert Cuss - BGS" w:date="2026-08-12T15:03:00Z" w16du:dateUtc="2026-08-12T14:03:00Z">
        <w:r w:rsidR="005C3314">
          <w:t>s</w:t>
        </w:r>
      </w:ins>
      <w:r w:rsidR="00851B18" w:rsidRPr="00EC5F86">
        <w:t xml:space="preserve"> of</w:t>
      </w:r>
      <w:ins w:id="108" w:author="Robert Cuss - BGS" w:date="2026-08-12T15:03:00Z" w16du:dateUtc="2026-08-12T14:03:00Z">
        <w:r w:rsidR="005C3314">
          <w:t xml:space="preserve"> 86 or</w:t>
        </w:r>
      </w:ins>
      <w:r w:rsidR="00851B18" w:rsidRPr="00EC5F86">
        <w:t xml:space="preserve"> 101 mm</w:t>
      </w:r>
      <w:ins w:id="109" w:author="Robert Cuss - BGS" w:date="2026-07-29T15:37:00Z" w16du:dateUtc="2026-07-29T14:37:00Z">
        <w:r w:rsidR="00AF2216" w:rsidRPr="00EC5F86">
          <w:t xml:space="preserve">, apart from </w:t>
        </w:r>
      </w:ins>
      <w:ins w:id="110" w:author="Robert Cuss - BGS" w:date="2026-07-29T15:38:00Z" w16du:dateUtc="2026-07-29T14:38:00Z">
        <w:r w:rsidR="003A553D" w:rsidRPr="00EC5F86">
          <w:t>the pore pressure borehole (</w:t>
        </w:r>
      </w:ins>
      <w:ins w:id="111" w:author="Robert Cuss - BGS" w:date="2026-07-29T15:37:00Z" w16du:dateUtc="2026-07-29T14:37:00Z">
        <w:r w:rsidR="003A553D" w:rsidRPr="00EC5F86">
          <w:t>BGT-2</w:t>
        </w:r>
      </w:ins>
      <w:ins w:id="112" w:author="Robert Cuss - BGS" w:date="2026-07-29T15:38:00Z" w16du:dateUtc="2026-07-29T14:38:00Z">
        <w:r w:rsidR="003A553D" w:rsidRPr="00EC5F86">
          <w:t xml:space="preserve">) which was ~20 m </w:t>
        </w:r>
        <w:r w:rsidR="008869F0" w:rsidRPr="00EC5F86">
          <w:t>in length</w:t>
        </w:r>
      </w:ins>
      <w:r w:rsidR="00851B18" w:rsidRPr="00EC5F86">
        <w:t>.</w:t>
      </w:r>
      <w:ins w:id="113" w:author="Robert Cuss - BGS" w:date="2026-07-29T16:36:00Z" w16du:dateUtc="2026-07-29T15:36:00Z">
        <w:r w:rsidR="00FB63ED" w:rsidRPr="00EC5F86">
          <w:t xml:space="preserve"> </w:t>
        </w:r>
      </w:ins>
      <w:ins w:id="114" w:author="Robert Cuss - BGS" w:date="2026-08-05T11:41:00Z" w16du:dateUtc="2026-08-05T10:41:00Z">
        <w:r w:rsidR="00D5282D" w:rsidRPr="00EC5F86">
          <w:fldChar w:fldCharType="begin"/>
        </w:r>
        <w:r w:rsidR="00D5282D" w:rsidRPr="00EC5F86">
          <w:instrText xml:space="preserve"> REF _Ref236817466 \h </w:instrText>
        </w:r>
      </w:ins>
      <w:r w:rsidR="007A17D8" w:rsidRPr="00EC5F86">
        <w:rPr>
          <w:rPrChange w:id="115" w:author="Robert Cuss - BGS" w:date="2026-08-12T13:08:00Z" w16du:dateUtc="2026-08-12T12:08:00Z">
            <w:rPr>
              <w:highlight w:val="yellow"/>
            </w:rPr>
          </w:rPrChange>
        </w:rPr>
        <w:instrText xml:space="preserve"> \* MERGEFORMAT </w:instrText>
      </w:r>
      <w:ins w:id="116" w:author="Robert Cuss - BGS" w:date="2026-08-05T11:41:00Z" w16du:dateUtc="2026-08-05T10:41:00Z">
        <w:r w:rsidR="00D5282D" w:rsidRPr="00EC5F86">
          <w:fldChar w:fldCharType="separate"/>
        </w:r>
      </w:ins>
      <w:ins w:id="117" w:author="Robert Cuss - BGS" w:date="2026-08-11T14:02:00Z" w16du:dateUtc="2026-08-11T13:02:00Z">
        <w:r w:rsidR="001B29F8" w:rsidRPr="00EC5F86">
          <w:t>Fig.</w:t>
        </w:r>
        <w:r w:rsidR="001B29F8" w:rsidRPr="00EC5F86">
          <w:rPr>
            <w:noProof/>
          </w:rPr>
          <w:t>3</w:t>
        </w:r>
      </w:ins>
      <w:ins w:id="118" w:author="Robert Cuss - BGS" w:date="2026-08-05T11:41:00Z" w16du:dateUtc="2026-08-05T10:41:00Z">
        <w:r w:rsidR="00D5282D" w:rsidRPr="00EC5F86">
          <w:fldChar w:fldCharType="end"/>
        </w:r>
      </w:ins>
      <w:ins w:id="119" w:author="Robert Cuss - BGS" w:date="2026-07-29T16:37:00Z" w16du:dateUtc="2026-07-29T15:37:00Z">
        <w:r w:rsidR="00FB63ED" w:rsidRPr="00EC5F86">
          <w:t xml:space="preserve"> shows the location of the GT experiment </w:t>
        </w:r>
        <w:r w:rsidR="00ED24E4" w:rsidRPr="00EC5F86">
          <w:t xml:space="preserve">within the Mont Terri </w:t>
        </w:r>
      </w:ins>
      <w:ins w:id="120" w:author="Robert Cuss - BGS" w:date="2026-08-12T15:03:00Z" w16du:dateUtc="2026-08-12T14:03:00Z">
        <w:r w:rsidR="00100908">
          <w:t xml:space="preserve">rock </w:t>
        </w:r>
      </w:ins>
      <w:ins w:id="121" w:author="Robert Cuss - BGS" w:date="2026-07-29T16:37:00Z" w16du:dateUtc="2026-07-29T15:37:00Z">
        <w:r w:rsidR="00ED24E4" w:rsidRPr="00EC5F86">
          <w:t>labora</w:t>
        </w:r>
      </w:ins>
      <w:ins w:id="122" w:author="Robert Cuss - BGS" w:date="2026-08-05T11:41:00Z" w16du:dateUtc="2026-08-05T10:41:00Z">
        <w:r w:rsidR="00D5282D" w:rsidRPr="00EC5F86">
          <w:t>tory</w:t>
        </w:r>
      </w:ins>
      <w:ins w:id="123" w:author="Robert Cuss - BGS" w:date="2026-08-05T11:42:00Z" w16du:dateUtc="2026-08-05T10:42:00Z">
        <w:r w:rsidR="00F5578D" w:rsidRPr="00EC5F86">
          <w:t xml:space="preserve"> along with the location of other experiments</w:t>
        </w:r>
      </w:ins>
      <w:ins w:id="124" w:author="Robert Cuss - BGS" w:date="2026-08-05T11:41:00Z" w16du:dateUtc="2026-08-05T10:41:00Z">
        <w:r w:rsidR="00D5282D" w:rsidRPr="00EC5F86">
          <w:t>.</w:t>
        </w:r>
      </w:ins>
      <w:ins w:id="125" w:author="Robert Cuss - BGS" w:date="2026-07-29T16:36:00Z" w16du:dateUtc="2026-07-29T15:36:00Z">
        <w:r w:rsidR="00FB63ED" w:rsidRPr="00EC5F86">
          <w:t xml:space="preserve"> </w:t>
        </w:r>
      </w:ins>
      <w:ins w:id="126" w:author="Robert Cuss - BGS" w:date="2026-08-05T13:10:00Z" w16du:dateUtc="2026-08-05T12:10:00Z">
        <w:r w:rsidR="0073438D" w:rsidRPr="00EC5F86">
          <w:t>Note that a local coordinate system was used</w:t>
        </w:r>
        <w:r w:rsidR="007E1B44" w:rsidRPr="00EC5F86">
          <w:t xml:space="preserve"> and therefore geographic North </w:t>
        </w:r>
      </w:ins>
      <w:ins w:id="127" w:author="Robert Cuss - BGS" w:date="2026-08-05T13:11:00Z" w16du:dateUtc="2026-08-05T12:11:00Z">
        <w:r w:rsidR="00C41B4F" w:rsidRPr="00EC5F86">
          <w:t>and the local geological dip direction are</w:t>
        </w:r>
      </w:ins>
      <w:ins w:id="128" w:author="Robert Cuss - BGS" w:date="2026-08-05T13:10:00Z" w16du:dateUtc="2026-08-05T12:10:00Z">
        <w:r w:rsidR="007E1B44" w:rsidRPr="00EC5F86">
          <w:t xml:space="preserve"> indicated </w:t>
        </w:r>
      </w:ins>
      <w:ins w:id="129" w:author="Robert Cuss - BGS" w:date="2026-08-05T13:11:00Z" w16du:dateUtc="2026-08-05T12:11:00Z">
        <w:r w:rsidR="00750936" w:rsidRPr="00EC5F86">
          <w:t xml:space="preserve">in </w:t>
        </w:r>
        <w:r w:rsidR="00750936" w:rsidRPr="00EC5F86">
          <w:fldChar w:fldCharType="begin"/>
        </w:r>
        <w:r w:rsidR="00750936" w:rsidRPr="00EC5F86">
          <w:instrText xml:space="preserve"> REF _Ref236822503 \h </w:instrText>
        </w:r>
      </w:ins>
      <w:r w:rsidR="007A17D8" w:rsidRPr="00EC5F86">
        <w:rPr>
          <w:rPrChange w:id="130" w:author="Robert Cuss - BGS" w:date="2026-08-12T13:08:00Z" w16du:dateUtc="2026-08-12T12:08:00Z">
            <w:rPr>
              <w:highlight w:val="yellow"/>
            </w:rPr>
          </w:rPrChange>
        </w:rPr>
        <w:instrText xml:space="preserve"> \* MERGEFORMAT </w:instrText>
      </w:r>
      <w:ins w:id="131" w:author="Robert Cuss - BGS" w:date="2026-08-05T13:11:00Z" w16du:dateUtc="2026-08-05T12:11:00Z">
        <w:r w:rsidR="00750936" w:rsidRPr="00EC5F86">
          <w:fldChar w:fldCharType="separate"/>
        </w:r>
      </w:ins>
      <w:ins w:id="132" w:author="Robert Cuss - BGS" w:date="2026-08-11T14:02:00Z" w16du:dateUtc="2026-08-11T13:02:00Z">
        <w:r w:rsidR="001B29F8" w:rsidRPr="00EC5F86">
          <w:t>Fig.</w:t>
        </w:r>
        <w:r w:rsidR="001B29F8" w:rsidRPr="00EC5F86">
          <w:rPr>
            <w:noProof/>
          </w:rPr>
          <w:t>2</w:t>
        </w:r>
      </w:ins>
      <w:ins w:id="133" w:author="Robert Cuss - BGS" w:date="2026-08-05T13:11:00Z" w16du:dateUtc="2026-08-05T12:11:00Z">
        <w:r w:rsidR="00750936" w:rsidRPr="00EC5F86">
          <w:fldChar w:fldCharType="end"/>
        </w:r>
        <w:r w:rsidR="00750936" w:rsidRPr="00EC5F86">
          <w:t>a.</w:t>
        </w:r>
      </w:ins>
    </w:p>
    <w:p w14:paraId="128EDA5B" w14:textId="3852A0DD" w:rsidR="00926541" w:rsidRDefault="00926541" w:rsidP="00904C0D">
      <w:commentRangeStart w:id="134"/>
      <w:commentRangeStart w:id="135"/>
      <w:r w:rsidRPr="0063705B">
        <w:t xml:space="preserve">Borehole </w:t>
      </w:r>
      <w:r w:rsidR="00133C9A" w:rsidRPr="0063705B">
        <w:t xml:space="preserve">spacing </w:t>
      </w:r>
      <w:r w:rsidR="00AE360B" w:rsidRPr="0063705B">
        <w:t>must</w:t>
      </w:r>
      <w:r w:rsidR="00133C9A" w:rsidRPr="0063705B">
        <w:t xml:space="preserve"> be carefully selected. The disturbed zone around </w:t>
      </w:r>
      <w:ins w:id="136" w:author="Robert Cuss - BGS" w:date="2026-08-12T14:39:00Z" w16du:dateUtc="2026-08-12T13:39:00Z">
        <w:r w:rsidR="005C2E9D">
          <w:t xml:space="preserve">unsupported </w:t>
        </w:r>
      </w:ins>
      <w:r w:rsidR="00133C9A" w:rsidRPr="0063705B">
        <w:t xml:space="preserve">boreholes </w:t>
      </w:r>
      <w:ins w:id="137" w:author="Robert Cuss - BGS" w:date="2026-08-12T14:40:00Z" w16du:dateUtc="2026-08-12T13:40:00Z">
        <w:r w:rsidR="003238AC">
          <w:t xml:space="preserve">(BDZ) </w:t>
        </w:r>
      </w:ins>
      <w:ins w:id="138" w:author="Robert Cuss - BGS" w:date="2026-08-12T14:39:00Z" w16du:dateUtc="2026-08-12T13:39:00Z">
        <w:r w:rsidR="005C2E9D">
          <w:t>at Mont Terri is quoted as being</w:t>
        </w:r>
        <w:r w:rsidR="00D2597A">
          <w:t xml:space="preserve"> a ma</w:t>
        </w:r>
      </w:ins>
      <w:ins w:id="139" w:author="Robert Cuss - BGS" w:date="2026-08-12T14:40:00Z" w16du:dateUtc="2026-08-12T13:40:00Z">
        <w:r w:rsidR="00D2597A">
          <w:t>ximum of 2.7× borehole radius</w:t>
        </w:r>
      </w:ins>
      <w:ins w:id="140" w:author="Robert Cuss - BGS" w:date="2026-08-12T14:43:00Z" w16du:dateUtc="2026-08-12T13:43:00Z">
        <w:r w:rsidR="00CC6137">
          <w:t xml:space="preserve"> (Ziegler et al., 2026)</w:t>
        </w:r>
      </w:ins>
      <w:ins w:id="141" w:author="Robert Cuss - BGS" w:date="2026-08-12T14:40:00Z" w16du:dateUtc="2026-08-12T13:40:00Z">
        <w:r w:rsidR="00D2597A">
          <w:t>, meaning the BDZ</w:t>
        </w:r>
        <w:r w:rsidR="003238AC">
          <w:t xml:space="preserve"> lies </w:t>
        </w:r>
      </w:ins>
      <w:ins w:id="142" w:author="Robert Cuss - BGS" w:date="2026-08-12T14:41:00Z" w16du:dateUtc="2026-08-12T13:41:00Z">
        <w:r w:rsidR="005C7928">
          <w:t xml:space="preserve">187 mm from the centre of a 101 mm borehole, or </w:t>
        </w:r>
        <w:r w:rsidR="0063595A">
          <w:t>160 mm for a</w:t>
        </w:r>
      </w:ins>
      <w:ins w:id="143" w:author="Robert Cuss - BGS" w:date="2026-08-12T15:04:00Z" w16du:dateUtc="2026-08-12T14:04:00Z">
        <w:r w:rsidR="001F3815">
          <w:t>n</w:t>
        </w:r>
      </w:ins>
      <w:ins w:id="144" w:author="Robert Cuss - BGS" w:date="2026-08-12T14:41:00Z" w16du:dateUtc="2026-08-12T13:41:00Z">
        <w:r w:rsidR="0063595A">
          <w:t xml:space="preserve"> 86 mm diameter </w:t>
        </w:r>
      </w:ins>
      <w:ins w:id="145" w:author="Robert Cuss - BGS" w:date="2026-08-12T15:04:00Z" w16du:dateUtc="2026-08-12T14:04:00Z">
        <w:r w:rsidR="001F3815">
          <w:t>one</w:t>
        </w:r>
      </w:ins>
      <w:ins w:id="146" w:author="Robert Cuss - BGS" w:date="2026-08-12T14:41:00Z" w16du:dateUtc="2026-08-12T13:41:00Z">
        <w:r w:rsidR="0063595A">
          <w:t>.</w:t>
        </w:r>
      </w:ins>
      <w:del w:id="147" w:author="Robert Cuss - BGS" w:date="2026-08-12T14:42:00Z" w16du:dateUtc="2026-08-12T13:42:00Z">
        <w:r w:rsidR="005E70C5" w:rsidDel="00904C0D">
          <w:delText>wa</w:delText>
        </w:r>
        <w:r w:rsidR="00133C9A" w:rsidRPr="0063705B" w:rsidDel="00904C0D">
          <w:delText>s assumed to be half the borehole diameter, meaning each borehole has a</w:delText>
        </w:r>
        <w:r w:rsidR="00AE360B" w:rsidRPr="0063705B" w:rsidDel="00904C0D">
          <w:delText xml:space="preserve"> zone of</w:delText>
        </w:r>
        <w:r w:rsidR="00133C9A" w:rsidRPr="0063705B" w:rsidDel="00904C0D">
          <w:delText xml:space="preserve"> influence of </w:delText>
        </w:r>
        <w:r w:rsidR="00AE360B" w:rsidRPr="0063705B" w:rsidDel="00904C0D">
          <w:delText>~</w:delText>
        </w:r>
        <w:r w:rsidR="00133C9A" w:rsidRPr="0063705B" w:rsidDel="00904C0D">
          <w:delText>200 mm</w:delText>
        </w:r>
        <w:commentRangeEnd w:id="134"/>
        <w:r w:rsidR="0052241C" w:rsidRPr="0063705B" w:rsidDel="00904C0D">
          <w:rPr>
            <w:rStyle w:val="CommentReference"/>
            <w:sz w:val="20"/>
            <w:szCs w:val="24"/>
          </w:rPr>
          <w:commentReference w:id="134"/>
        </w:r>
      </w:del>
      <w:commentRangeEnd w:id="135"/>
      <w:r w:rsidR="009C53F2" w:rsidRPr="0063705B">
        <w:rPr>
          <w:rStyle w:val="CommentReference"/>
          <w:sz w:val="20"/>
          <w:szCs w:val="24"/>
        </w:rPr>
        <w:commentReference w:id="135"/>
      </w:r>
      <w:r w:rsidR="00133C9A" w:rsidRPr="0063705B">
        <w:t>.</w:t>
      </w:r>
      <w:r w:rsidR="001F4649" w:rsidRPr="0063705B">
        <w:t xml:space="preserve"> Boreholes </w:t>
      </w:r>
      <w:r w:rsidRPr="0063705B">
        <w:t>can generally be drilled with a 1% location error</w:t>
      </w:r>
      <w:r w:rsidR="003F4784" w:rsidRPr="0063705B">
        <w:t xml:space="preserve">, meaning if two boreholes </w:t>
      </w:r>
      <w:ins w:id="148" w:author="Robert Cuss - BGS" w:date="2026-07-29T14:51:00Z" w16du:dateUtc="2026-07-29T13:51:00Z">
        <w:r w:rsidR="00374ED8" w:rsidRPr="0063705B">
          <w:t>with a one metre separation</w:t>
        </w:r>
        <w:r w:rsidR="00374ED8">
          <w:t xml:space="preserve"> between borehole centres</w:t>
        </w:r>
        <w:r w:rsidR="00374ED8" w:rsidRPr="0063705B">
          <w:t xml:space="preserve"> </w:t>
        </w:r>
      </w:ins>
      <w:r w:rsidR="003F4784" w:rsidRPr="0063705B">
        <w:t>are non-ideally located</w:t>
      </w:r>
      <w:del w:id="149" w:author="Robert Cuss - BGS" w:date="2026-07-29T14:51:00Z" w16du:dateUtc="2026-07-29T13:51:00Z">
        <w:r w:rsidR="00206F01" w:rsidRPr="0063705B" w:rsidDel="00374ED8">
          <w:delText xml:space="preserve"> with a one metre separation</w:delText>
        </w:r>
        <w:r w:rsidR="005F117F" w:rsidDel="00374ED8">
          <w:delText xml:space="preserve"> between borehole centres</w:delText>
        </w:r>
      </w:del>
      <w:r w:rsidR="003F4784" w:rsidRPr="0063705B">
        <w:t xml:space="preserve">, the distance </w:t>
      </w:r>
      <w:commentRangeStart w:id="150"/>
      <w:commentRangeStart w:id="151"/>
      <w:r w:rsidR="003F4784" w:rsidRPr="0063705B">
        <w:t xml:space="preserve">between them </w:t>
      </w:r>
      <w:r w:rsidR="007A15FF">
        <w:t>would be</w:t>
      </w:r>
      <w:r w:rsidR="003F4784" w:rsidRPr="0063705B">
        <w:t xml:space="preserve"> 500 mm</w:t>
      </w:r>
      <w:r w:rsidR="00D97C04" w:rsidRPr="0063705B">
        <w:t xml:space="preserve"> between the central injection borehole and a monitoring borehole</w:t>
      </w:r>
      <w:commentRangeEnd w:id="150"/>
      <w:r w:rsidR="0052241C" w:rsidRPr="0063705B">
        <w:rPr>
          <w:rStyle w:val="CommentReference"/>
          <w:sz w:val="20"/>
          <w:szCs w:val="24"/>
        </w:rPr>
        <w:commentReference w:id="150"/>
      </w:r>
      <w:commentRangeEnd w:id="151"/>
      <w:r w:rsidR="00C06B17" w:rsidRPr="0063705B">
        <w:rPr>
          <w:rStyle w:val="CommentReference"/>
          <w:sz w:val="20"/>
          <w:szCs w:val="24"/>
        </w:rPr>
        <w:commentReference w:id="151"/>
      </w:r>
      <w:r w:rsidR="00D97C04" w:rsidRPr="0063705B">
        <w:t>, or 260 mm between two monitoring boreholes</w:t>
      </w:r>
      <w:r w:rsidR="001A11D5">
        <w:t xml:space="preserve">, as illustrated in </w:t>
      </w:r>
      <w:ins w:id="152" w:author="Robert Cuss - BGS" w:date="2026-08-05T11:42:00Z" w16du:dateUtc="2026-08-05T10:42:00Z">
        <w:r w:rsidR="00F5578D">
          <w:fldChar w:fldCharType="begin"/>
        </w:r>
        <w:r w:rsidR="00F5578D">
          <w:instrText xml:space="preserve"> REF _Ref236822503 \h </w:instrText>
        </w:r>
      </w:ins>
      <w:ins w:id="153" w:author="Robert Cuss - BGS" w:date="2026-08-05T11:42:00Z" w16du:dateUtc="2026-08-05T10:42:00Z">
        <w:r w:rsidR="00F5578D">
          <w:fldChar w:fldCharType="separate"/>
        </w:r>
      </w:ins>
      <w:ins w:id="154" w:author="Robert Cuss - BGS" w:date="2026-08-11T14:02:00Z" w16du:dateUtc="2026-08-11T13:02:00Z">
        <w:r w:rsidR="001B29F8">
          <w:t>Fig.</w:t>
        </w:r>
        <w:r w:rsidR="001B29F8">
          <w:rPr>
            <w:noProof/>
          </w:rPr>
          <w:t>2</w:t>
        </w:r>
      </w:ins>
      <w:ins w:id="155" w:author="Robert Cuss - BGS" w:date="2026-08-05T11:42:00Z" w16du:dateUtc="2026-08-05T10:42:00Z">
        <w:r w:rsidR="00F5578D">
          <w:fldChar w:fldCharType="end"/>
        </w:r>
      </w:ins>
      <w:del w:id="156" w:author="Robert Cuss - BGS" w:date="2026-08-05T11:42:00Z" w16du:dateUtc="2026-08-05T10:42:00Z">
        <w:r w:rsidR="001A11D5" w:rsidDel="00F5578D">
          <w:delText>Figure 2</w:delText>
        </w:r>
      </w:del>
      <w:r w:rsidR="001A11D5">
        <w:t>a</w:t>
      </w:r>
      <w:r w:rsidR="00D97C04" w:rsidRPr="0063705B">
        <w:t>. This means that no borehole</w:t>
      </w:r>
      <w:r w:rsidR="00AB7A8D">
        <w:t xml:space="preserve"> can</w:t>
      </w:r>
      <w:r w:rsidR="00D97C04" w:rsidRPr="0063705B">
        <w:t xml:space="preserve"> </w:t>
      </w:r>
      <w:r w:rsidR="00206F01" w:rsidRPr="0063705B">
        <w:t>“interfere” with any other borehole</w:t>
      </w:r>
      <w:ins w:id="157" w:author="Robert Cuss - BGS" w:date="2026-08-12T14:42:00Z" w16du:dateUtc="2026-08-12T13:42:00Z">
        <w:r w:rsidR="00904C0D">
          <w:t xml:space="preserve">, with a </w:t>
        </w:r>
      </w:ins>
      <w:ins w:id="158" w:author="Robert Cuss - BGS" w:date="2026-08-12T14:43:00Z" w16du:dateUtc="2026-08-12T13:43:00Z">
        <w:r w:rsidR="00904C0D">
          <w:t>non-disturbed</w:t>
        </w:r>
      </w:ins>
      <w:ins w:id="159" w:author="Robert Cuss - BGS" w:date="2026-08-12T14:42:00Z" w16du:dateUtc="2026-08-12T13:42:00Z">
        <w:r w:rsidR="00904C0D">
          <w:t xml:space="preserve"> zone of 626 mm and 126 mm in the ideal and non-ideally</w:t>
        </w:r>
      </w:ins>
      <w:ins w:id="160" w:author="Robert Cuss - BGS" w:date="2026-08-12T14:43:00Z" w16du:dateUtc="2026-08-12T13:43:00Z">
        <w:r w:rsidR="00904C0D">
          <w:t xml:space="preserve"> located conditions</w:t>
        </w:r>
      </w:ins>
      <w:r w:rsidR="0063705B" w:rsidRPr="0063705B">
        <w:t>.</w:t>
      </w:r>
      <w:r w:rsidR="0063705B">
        <w:t xml:space="preserve"> </w:t>
      </w:r>
      <w:r w:rsidR="00CC0DF4">
        <w:t>Therefore,</w:t>
      </w:r>
      <w:r w:rsidR="0063705B">
        <w:t xml:space="preserve"> a</w:t>
      </w:r>
      <w:r w:rsidR="00CC0DF4">
        <w:t xml:space="preserve"> separation of one metre was selected between the central injection borehole and the eight monitoring boreholes.</w:t>
      </w:r>
    </w:p>
    <w:p w14:paraId="3173C333" w14:textId="300F9800" w:rsidR="00466621" w:rsidRPr="006C25FA" w:rsidRDefault="005465D4" w:rsidP="00466621">
      <w:ins w:id="161" w:author="Robert Cuss - BGS" w:date="2026-08-05T11:42:00Z" w16du:dateUtc="2026-08-05T10:42:00Z">
        <w:r>
          <w:fldChar w:fldCharType="begin"/>
        </w:r>
        <w:r>
          <w:instrText xml:space="preserve"> REF _Ref236822503 \h </w:instrText>
        </w:r>
      </w:ins>
      <w:ins w:id="162" w:author="Robert Cuss - BGS" w:date="2026-08-05T11:42:00Z" w16du:dateUtc="2026-08-05T10:42:00Z">
        <w:r>
          <w:fldChar w:fldCharType="separate"/>
        </w:r>
      </w:ins>
      <w:ins w:id="163" w:author="Robert Cuss - BGS" w:date="2026-08-11T14:02:00Z" w16du:dateUtc="2026-08-11T13:02:00Z">
        <w:r w:rsidR="001B29F8">
          <w:t>Fig.</w:t>
        </w:r>
        <w:r w:rsidR="001B29F8">
          <w:rPr>
            <w:noProof/>
          </w:rPr>
          <w:t>2</w:t>
        </w:r>
      </w:ins>
      <w:ins w:id="164" w:author="Robert Cuss - BGS" w:date="2026-08-05T11:42:00Z" w16du:dateUtc="2026-08-05T10:42:00Z">
        <w:r>
          <w:fldChar w:fldCharType="end"/>
        </w:r>
      </w:ins>
      <w:del w:id="165" w:author="Robert Cuss - BGS" w:date="2026-08-05T11:42:00Z" w16du:dateUtc="2026-08-05T10:42:00Z">
        <w:r w:rsidR="00F04FAC" w:rsidDel="005465D4">
          <w:delText>Figure 2</w:delText>
        </w:r>
      </w:del>
      <w:r w:rsidR="00F04FAC">
        <w:t xml:space="preserve"> shows t</w:t>
      </w:r>
      <w:r w:rsidR="00466621" w:rsidRPr="006C25FA">
        <w:t xml:space="preserve">he main components of the experimental setup </w:t>
      </w:r>
      <w:r w:rsidR="00A871A2">
        <w:t xml:space="preserve">(see Cuss </w:t>
      </w:r>
      <w:r w:rsidR="00A871A2" w:rsidRPr="00A871A2">
        <w:rPr>
          <w:i/>
          <w:iCs/>
        </w:rPr>
        <w:t>et al.</w:t>
      </w:r>
      <w:r w:rsidR="00A871A2">
        <w:t>, 2024 for full details)</w:t>
      </w:r>
      <w:r w:rsidR="00466621" w:rsidRPr="006C25FA">
        <w:t>:</w:t>
      </w:r>
    </w:p>
    <w:p w14:paraId="41143705" w14:textId="49826413" w:rsidR="00466621" w:rsidRPr="006C25FA" w:rsidRDefault="00466621" w:rsidP="00E91BC1">
      <w:pPr>
        <w:tabs>
          <w:tab w:val="left" w:pos="142"/>
        </w:tabs>
        <w:ind w:left="426" w:right="-30" w:hanging="426"/>
      </w:pPr>
      <w:r w:rsidRPr="006C25FA">
        <w:t>•</w:t>
      </w:r>
      <w:r w:rsidRPr="006C25FA">
        <w:tab/>
        <w:t xml:space="preserve">Injection borehole [green: Borehole BGT-10] equipped with 3-fold packer system; injection interval and intervals below and above monitoring porewater pressure; with </w:t>
      </w:r>
      <w:r w:rsidR="003934E2" w:rsidRPr="006C25FA">
        <w:t>fibre-optic (</w:t>
      </w:r>
      <w:r w:rsidRPr="006C25FA">
        <w:t>FO</w:t>
      </w:r>
      <w:r w:rsidR="003934E2" w:rsidRPr="006C25FA">
        <w:t>)</w:t>
      </w:r>
      <w:r w:rsidRPr="006C25FA">
        <w:t xml:space="preserve"> cable</w:t>
      </w:r>
      <w:r w:rsidR="00460E0B">
        <w:t xml:space="preserve"> clamped at the packers</w:t>
      </w:r>
      <w:r w:rsidR="00A871A2">
        <w:t>.</w:t>
      </w:r>
    </w:p>
    <w:p w14:paraId="038E73F7" w14:textId="7504C015" w:rsidR="00466621" w:rsidRPr="006C25FA" w:rsidRDefault="00466621" w:rsidP="00E91BC1">
      <w:pPr>
        <w:tabs>
          <w:tab w:val="left" w:pos="142"/>
        </w:tabs>
        <w:ind w:left="426" w:right="-30" w:hanging="426"/>
      </w:pPr>
      <w:r w:rsidRPr="006C25FA">
        <w:t>•</w:t>
      </w:r>
      <w:r w:rsidRPr="006C25FA">
        <w:tab/>
        <w:t xml:space="preserve">FO [purple: Boreholes BGT-3, 5, 7, 9]: 4 observation boreholes equipped with FO </w:t>
      </w:r>
      <w:r w:rsidR="00460E0B">
        <w:t xml:space="preserve">cable </w:t>
      </w:r>
      <w:r w:rsidR="003934E2" w:rsidRPr="006C25FA">
        <w:t>only</w:t>
      </w:r>
      <w:r w:rsidR="00460E0B">
        <w:t xml:space="preserve"> (FutureNeuro</w:t>
      </w:r>
      <w:r w:rsidR="00460E0B">
        <w:rPr>
          <w:vertAlign w:val="superscript"/>
        </w:rPr>
        <w:t>TM</w:t>
      </w:r>
      <w:r w:rsidR="00460E0B">
        <w:t xml:space="preserve"> FN-SILL-3)</w:t>
      </w:r>
      <w:r w:rsidR="00B0135A" w:rsidRPr="006C25FA">
        <w:t>.</w:t>
      </w:r>
    </w:p>
    <w:p w14:paraId="1AA76CB2" w14:textId="6607D43B" w:rsidR="003934E2" w:rsidRPr="006C25FA" w:rsidRDefault="00466621" w:rsidP="00E91BC1">
      <w:pPr>
        <w:tabs>
          <w:tab w:val="left" w:pos="142"/>
        </w:tabs>
        <w:ind w:left="426" w:right="-30" w:hanging="426"/>
      </w:pPr>
      <w:r w:rsidRPr="006C25FA">
        <w:t>•</w:t>
      </w:r>
      <w:r w:rsidRPr="006C25FA">
        <w:tab/>
        <w:t>Ext [orange: Boreholes BGT-4, 8]: 2 observation boreholes equipped w</w:t>
      </w:r>
      <w:r w:rsidR="003934E2" w:rsidRPr="006C25FA">
        <w:t>ith chain extensometers</w:t>
      </w:r>
      <w:r w:rsidR="000D2111">
        <w:t xml:space="preserve"> (potentiometer)</w:t>
      </w:r>
      <w:r w:rsidR="00B0135A" w:rsidRPr="006C25FA">
        <w:t xml:space="preserve"> and FO </w:t>
      </w:r>
      <w:r w:rsidR="00460E0B">
        <w:t>cable</w:t>
      </w:r>
      <w:r w:rsidR="00B0135A" w:rsidRPr="006C25FA">
        <w:t>.</w:t>
      </w:r>
    </w:p>
    <w:p w14:paraId="4A6D2602" w14:textId="4D77763A" w:rsidR="005F4DCA" w:rsidRPr="006C25FA" w:rsidRDefault="00466621" w:rsidP="00E91BC1">
      <w:pPr>
        <w:tabs>
          <w:tab w:val="left" w:pos="142"/>
        </w:tabs>
        <w:ind w:left="426" w:right="-30" w:hanging="426"/>
      </w:pPr>
      <w:r w:rsidRPr="006C25FA">
        <w:t>•</w:t>
      </w:r>
      <w:r w:rsidRPr="006C25FA">
        <w:tab/>
        <w:t xml:space="preserve">Ext/Inc [blue: Borehole BGT-6]: 1 observation borehole equipped with </w:t>
      </w:r>
      <w:r w:rsidR="005F4DCA" w:rsidRPr="006C25FA">
        <w:t>extensometer</w:t>
      </w:r>
      <w:r w:rsidR="006205E6">
        <w:t>/</w:t>
      </w:r>
      <w:r w:rsidR="005F4DCA" w:rsidRPr="006C25FA">
        <w:t xml:space="preserve">inclinometer chain and </w:t>
      </w:r>
      <w:r w:rsidR="00460E0B">
        <w:t xml:space="preserve">single-mode </w:t>
      </w:r>
      <w:r w:rsidR="005F4DCA" w:rsidRPr="006C25FA">
        <w:t xml:space="preserve">FO </w:t>
      </w:r>
      <w:r w:rsidR="00460E0B">
        <w:t>cable</w:t>
      </w:r>
      <w:r w:rsidR="005F4DCA" w:rsidRPr="006C25FA">
        <w:t>.</w:t>
      </w:r>
    </w:p>
    <w:p w14:paraId="65FC2BEB" w14:textId="1A4DCF3A" w:rsidR="00466621" w:rsidRDefault="00466621" w:rsidP="00E91BC1">
      <w:pPr>
        <w:tabs>
          <w:tab w:val="left" w:pos="142"/>
        </w:tabs>
        <w:ind w:left="426" w:right="-30" w:hanging="426"/>
      </w:pPr>
      <w:r w:rsidRPr="006C25FA">
        <w:t>•</w:t>
      </w:r>
      <w:r w:rsidRPr="006C25FA">
        <w:tab/>
        <w:t xml:space="preserve">PP [green: Borehole BGT-2]: 1 observation borehole equipped with a 6-fold multipacker system for pore pressure measurements and FO </w:t>
      </w:r>
      <w:r w:rsidR="00460E0B">
        <w:t>cable clamped at the packers</w:t>
      </w:r>
      <w:r w:rsidR="00617C0B" w:rsidRPr="006C25FA">
        <w:t>.</w:t>
      </w:r>
      <w:r w:rsidRPr="006C25FA">
        <w:t xml:space="preserve"> </w:t>
      </w:r>
    </w:p>
    <w:p w14:paraId="1099C7E7" w14:textId="2F401BC9" w:rsidR="00460E0B" w:rsidRPr="006C25FA" w:rsidRDefault="00460E0B" w:rsidP="00FD7E68">
      <w:pPr>
        <w:ind w:right="-30"/>
      </w:pPr>
      <w:r>
        <w:t xml:space="preserve">The clamped FO cables contain one </w:t>
      </w:r>
      <w:commentRangeStart w:id="166"/>
      <w:commentRangeStart w:id="167"/>
      <w:r>
        <w:t xml:space="preserve">single-mode </w:t>
      </w:r>
      <w:ins w:id="168" w:author="Robert Cuss - BGS" w:date="2026-08-05T11:31:00Z" w16du:dateUtc="2026-08-05T10:31:00Z">
        <w:r w:rsidR="006C25DC">
          <w:t xml:space="preserve">fibre </w:t>
        </w:r>
      </w:ins>
      <w:r>
        <w:t xml:space="preserve">in a </w:t>
      </w:r>
      <w:commentRangeEnd w:id="166"/>
      <w:r w:rsidR="0052241C">
        <w:rPr>
          <w:rStyle w:val="CommentReference"/>
          <w:sz w:val="20"/>
          <w:szCs w:val="24"/>
        </w:rPr>
        <w:commentReference w:id="166"/>
      </w:r>
      <w:commentRangeEnd w:id="167"/>
      <w:r w:rsidR="00053D94">
        <w:rPr>
          <w:rStyle w:val="CommentReference"/>
          <w:sz w:val="20"/>
          <w:szCs w:val="24"/>
        </w:rPr>
        <w:commentReference w:id="167"/>
      </w:r>
      <w:r>
        <w:t xml:space="preserve">tight buffered metal tube (BRUSens V4), while the other FO cables contains two single-mode tight-buffered </w:t>
      </w:r>
      <w:r w:rsidR="00691A0F">
        <w:t>fibres</w:t>
      </w:r>
      <w:r>
        <w:t xml:space="preserve"> in an embossed sheath (FutureNeuro</w:t>
      </w:r>
      <w:r>
        <w:rPr>
          <w:vertAlign w:val="superscript"/>
        </w:rPr>
        <w:t>TM</w:t>
      </w:r>
      <w:r>
        <w:t xml:space="preserve"> FN-SILL-3).</w:t>
      </w:r>
    </w:p>
    <w:p w14:paraId="0F1E2884" w14:textId="475F494F" w:rsidR="009E2CE2" w:rsidRDefault="00466621" w:rsidP="009E2CE2">
      <w:r w:rsidRPr="006C25FA">
        <w:lastRenderedPageBreak/>
        <w:t xml:space="preserve">The FO, Ext, Ext/Inc boreholes were grouted using a low permeable bentonite/cement mixture. </w:t>
      </w:r>
      <w:r w:rsidR="00460E0B">
        <w:t>All f</w:t>
      </w:r>
      <w:r w:rsidRPr="006C25FA">
        <w:t xml:space="preserve">ibre optic cables were </w:t>
      </w:r>
      <w:r w:rsidR="00460E0B">
        <w:t xml:space="preserve">interrogated with a high-precision Rayleigh device (Luna ODiSi 6108) </w:t>
      </w:r>
      <w:r w:rsidRPr="006C25FA">
        <w:t>to measure axial deformations with a high spatial resolution of ~2 cm</w:t>
      </w:r>
      <w:r w:rsidR="00460E0B">
        <w:t xml:space="preserve"> and high accuracy/repeatability of 1 microstrain</w:t>
      </w:r>
      <w:r w:rsidRPr="006C25FA">
        <w:t>.</w:t>
      </w:r>
      <w:r w:rsidR="00BC1071">
        <w:t xml:space="preserve"> </w:t>
      </w:r>
      <w:ins w:id="169" w:author="Robert Cuss - BGS" w:date="2026-08-05T11:43:00Z" w16du:dateUtc="2026-08-05T10:43:00Z">
        <w:r w:rsidR="005465D4">
          <w:fldChar w:fldCharType="begin"/>
        </w:r>
        <w:r w:rsidR="005465D4">
          <w:instrText xml:space="preserve"> REF _Ref236822503 \h </w:instrText>
        </w:r>
      </w:ins>
      <w:ins w:id="170" w:author="Robert Cuss - BGS" w:date="2026-08-05T11:43:00Z" w16du:dateUtc="2026-08-05T10:43:00Z">
        <w:r w:rsidR="005465D4">
          <w:fldChar w:fldCharType="separate"/>
        </w:r>
      </w:ins>
      <w:ins w:id="171" w:author="Robert Cuss - BGS" w:date="2026-08-11T14:02:00Z" w16du:dateUtc="2026-08-11T13:02:00Z">
        <w:r w:rsidR="001B29F8">
          <w:t>Fig.</w:t>
        </w:r>
        <w:r w:rsidR="001B29F8">
          <w:rPr>
            <w:noProof/>
          </w:rPr>
          <w:t>2</w:t>
        </w:r>
      </w:ins>
      <w:ins w:id="172" w:author="Robert Cuss - BGS" w:date="2026-08-05T11:43:00Z" w16du:dateUtc="2026-08-05T10:43:00Z">
        <w:r w:rsidR="005465D4">
          <w:fldChar w:fldCharType="end"/>
        </w:r>
      </w:ins>
      <w:del w:id="173" w:author="Robert Cuss - BGS" w:date="2026-08-05T11:43:00Z" w16du:dateUtc="2026-08-05T10:43:00Z">
        <w:r w:rsidR="00DF1080" w:rsidDel="005465D4">
          <w:delText>Figure 2</w:delText>
        </w:r>
      </w:del>
      <w:r w:rsidR="009E2CE2" w:rsidRPr="001C6AA4">
        <w:t xml:space="preserve">b shows </w:t>
      </w:r>
      <w:r w:rsidR="00460269">
        <w:t xml:space="preserve">the </w:t>
      </w:r>
      <w:r w:rsidR="009E2CE2" w:rsidRPr="001C6AA4">
        <w:t xml:space="preserve">relative depth of each borehole type. As shown, the sensor array was </w:t>
      </w:r>
      <w:commentRangeStart w:id="174"/>
      <w:commentRangeStart w:id="175"/>
      <w:r w:rsidR="009E2CE2" w:rsidRPr="001C6AA4">
        <w:t xml:space="preserve">optimised around the depth of the 500 mm </w:t>
      </w:r>
      <w:commentRangeEnd w:id="174"/>
      <w:r w:rsidR="0052241C" w:rsidRPr="001C6AA4">
        <w:rPr>
          <w:rStyle w:val="CommentReference"/>
          <w:sz w:val="20"/>
          <w:szCs w:val="24"/>
        </w:rPr>
        <w:commentReference w:id="174"/>
      </w:r>
      <w:commentRangeEnd w:id="175"/>
      <w:r w:rsidR="009B0A44" w:rsidRPr="001C6AA4">
        <w:rPr>
          <w:rStyle w:val="CommentReference"/>
          <w:sz w:val="20"/>
          <w:szCs w:val="24"/>
        </w:rPr>
        <w:commentReference w:id="175"/>
      </w:r>
      <w:r w:rsidR="009E2CE2" w:rsidRPr="001C6AA4">
        <w:t xml:space="preserve">injection interval. At the midpoint of the injection interval there </w:t>
      </w:r>
      <w:r w:rsidR="00867051">
        <w:t>wa</w:t>
      </w:r>
      <w:r w:rsidR="009E2CE2" w:rsidRPr="001C6AA4">
        <w:t>s a corresponding pore pressure, extensometer, and extensometer/inclinometer sensor. The sensor array also record</w:t>
      </w:r>
      <w:r w:rsidR="00BC1071">
        <w:t>ed</w:t>
      </w:r>
      <w:r w:rsidR="009E2CE2" w:rsidRPr="001C6AA4">
        <w:t xml:space="preserve"> data two metres above and below the injection interval. </w:t>
      </w:r>
      <w:ins w:id="176" w:author="Robert Cuss - BGS" w:date="2026-07-29T15:46:00Z" w16du:dateUtc="2026-07-29T14:46:00Z">
        <w:r w:rsidR="002B4D6B">
          <w:t xml:space="preserve">The dip of the boreholes meant that the injection interval was </w:t>
        </w:r>
      </w:ins>
      <w:ins w:id="177" w:author="Robert Cuss - BGS" w:date="2026-07-29T15:49:00Z" w16du:dateUtc="2026-07-29T14:49:00Z">
        <w:r w:rsidR="009F1284">
          <w:t>between 11.</w:t>
        </w:r>
        <w:r w:rsidR="00735218">
          <w:t xml:space="preserve">3 and </w:t>
        </w:r>
      </w:ins>
      <w:ins w:id="178" w:author="Robert Cuss - BGS" w:date="2026-07-29T15:50:00Z" w16du:dateUtc="2026-07-29T14:50:00Z">
        <w:r w:rsidR="00735218">
          <w:t xml:space="preserve">11.8 m below the gallery floor, outside of the </w:t>
        </w:r>
        <w:r w:rsidR="00010654">
          <w:t xml:space="preserve">engineered damage zone of the </w:t>
        </w:r>
        <w:r w:rsidR="007E0C8B">
          <w:t>gallery</w:t>
        </w:r>
        <w:r w:rsidR="00010654">
          <w:t>.</w:t>
        </w:r>
      </w:ins>
      <w:ins w:id="179" w:author="Robert Cuss - BGS" w:date="2026-08-12T13:39:00Z" w16du:dateUtc="2026-08-12T12:39:00Z">
        <w:r w:rsidR="001210C1">
          <w:t xml:space="preserve"> Zi</w:t>
        </w:r>
      </w:ins>
      <w:ins w:id="180" w:author="Robert Cuss - BGS" w:date="2026-08-12T13:40:00Z" w16du:dateUtc="2026-08-12T12:40:00Z">
        <w:r w:rsidR="001210C1">
          <w:t xml:space="preserve">egler et al. (2026) </w:t>
        </w:r>
      </w:ins>
      <w:ins w:id="181" w:author="Robert Cuss - BGS" w:date="2026-08-12T15:08:00Z" w16du:dateUtc="2026-08-12T14:08:00Z">
        <w:r w:rsidR="0003678A">
          <w:t>sta</w:t>
        </w:r>
      </w:ins>
      <w:ins w:id="182" w:author="Robert Cuss - BGS" w:date="2026-08-12T15:09:00Z" w16du:dateUtc="2026-08-12T14:09:00Z">
        <w:r w:rsidR="0003678A">
          <w:t>te</w:t>
        </w:r>
      </w:ins>
      <w:ins w:id="183" w:author="Robert Cuss - BGS" w:date="2026-08-12T13:40:00Z" w16du:dateUtc="2026-08-12T12:40:00Z">
        <w:r w:rsidR="00CC005B">
          <w:t xml:space="preserve"> the extent of the EDZ is 3.4× the </w:t>
        </w:r>
      </w:ins>
      <w:ins w:id="184" w:author="Robert Cuss - BGS" w:date="2026-08-12T13:41:00Z" w16du:dateUtc="2026-08-12T12:41:00Z">
        <w:r w:rsidR="007A12D9">
          <w:t>gallery radius, meaning a total extent of 7.65</w:t>
        </w:r>
        <w:r w:rsidR="0032791B">
          <w:t xml:space="preserve"> m of EDZ.</w:t>
        </w:r>
      </w:ins>
      <w:ins w:id="185" w:author="Robert Cuss - BGS" w:date="2026-07-29T15:51:00Z" w16du:dateUtc="2026-07-29T14:51:00Z">
        <w:r w:rsidR="007E0C8B">
          <w:t xml:space="preserve"> </w:t>
        </w:r>
      </w:ins>
      <w:r w:rsidR="009E2CE2" w:rsidRPr="001C6AA4">
        <w:t>Note</w:t>
      </w:r>
      <w:r w:rsidR="00DF1080">
        <w:t>:</w:t>
      </w:r>
      <w:r w:rsidR="009E2CE2" w:rsidRPr="001C6AA4">
        <w:t xml:space="preserve"> the fibre optic data coverage </w:t>
      </w:r>
      <w:r w:rsidR="00DF1080">
        <w:t>wa</w:t>
      </w:r>
      <w:r w:rsidR="009E2CE2" w:rsidRPr="001C6AA4">
        <w:t>s much longer than the other sensors</w:t>
      </w:r>
      <w:r w:rsidR="00DF1080">
        <w:t xml:space="preserve">, </w:t>
      </w:r>
      <w:r w:rsidR="00460269">
        <w:t xml:space="preserve">running </w:t>
      </w:r>
      <w:r w:rsidR="00DF1080">
        <w:t>along the complete length of the borehole</w:t>
      </w:r>
      <w:r w:rsidR="009E2CE2" w:rsidRPr="001C6AA4">
        <w:t>.</w:t>
      </w:r>
    </w:p>
    <w:p w14:paraId="74A1DC08" w14:textId="7E668E18" w:rsidR="00603A1D" w:rsidRPr="00BB1E82" w:rsidRDefault="000E1919" w:rsidP="00603A1D">
      <w:pPr>
        <w:jc w:val="center"/>
        <w:pPrChange w:id="186" w:author="Robert Cuss - BGS" w:date="2026-08-13T08:34:00Z" w16du:dateUtc="2026-08-13T07:34:00Z">
          <w:pPr>
            <w:jc w:val="left"/>
          </w:pPr>
        </w:pPrChange>
      </w:pPr>
      <w:del w:id="187" w:author="Robert Cuss - BGS" w:date="2026-07-29T14:36:00Z" w16du:dateUtc="2026-07-29T13:36:00Z">
        <w:r w:rsidDel="004B20E5">
          <w:rPr>
            <w:noProof/>
          </w:rPr>
          <w:drawing>
            <wp:inline distT="0" distB="0" distL="0" distR="0" wp14:anchorId="3947C6D3" wp14:editId="36FD587E">
              <wp:extent cx="6300000" cy="3460636"/>
              <wp:effectExtent l="0" t="0" r="5715" b="0"/>
              <wp:docPr id="30188464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00000" cy="3460636"/>
                      </a:xfrm>
                      <a:prstGeom prst="rect">
                        <a:avLst/>
                      </a:prstGeom>
                      <a:noFill/>
                    </pic:spPr>
                  </pic:pic>
                </a:graphicData>
              </a:graphic>
            </wp:inline>
          </w:drawing>
        </w:r>
      </w:del>
      <w:ins w:id="188" w:author="Robert Cuss - BGS" w:date="2026-08-13T08:33:00Z" w16du:dateUtc="2026-08-13T07:33:00Z">
        <w:r w:rsidR="00603A1D">
          <w:rPr>
            <w:noProof/>
          </w:rPr>
          <w:drawing>
            <wp:inline distT="0" distB="0" distL="0" distR="0" wp14:anchorId="7D8A93A3" wp14:editId="42EB7822">
              <wp:extent cx="6133347" cy="3960000"/>
              <wp:effectExtent l="0" t="0" r="1270" b="0"/>
              <wp:docPr id="2013345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33347" cy="3960000"/>
                      </a:xfrm>
                      <a:prstGeom prst="rect">
                        <a:avLst/>
                      </a:prstGeom>
                      <a:noFill/>
                    </pic:spPr>
                  </pic:pic>
                </a:graphicData>
              </a:graphic>
            </wp:inline>
          </w:drawing>
        </w:r>
      </w:ins>
    </w:p>
    <w:p w14:paraId="6DFEAB45" w14:textId="61AE6433" w:rsidR="007625FE" w:rsidRPr="002A215E" w:rsidRDefault="00B51CFC" w:rsidP="00B51CFC">
      <w:pPr>
        <w:pStyle w:val="Caption"/>
      </w:pPr>
      <w:bookmarkStart w:id="189" w:name="_Ref236822503"/>
      <w:ins w:id="190" w:author="Robert Cuss - BGS" w:date="2026-08-05T11:37:00Z" w16du:dateUtc="2026-08-05T10:37:00Z">
        <w:r>
          <w:t>Fig.</w:t>
        </w:r>
        <w:r>
          <w:fldChar w:fldCharType="begin"/>
        </w:r>
        <w:r>
          <w:instrText xml:space="preserve"> SEQ Fig. \* ARABIC </w:instrText>
        </w:r>
      </w:ins>
      <w:r>
        <w:fldChar w:fldCharType="separate"/>
      </w:r>
      <w:ins w:id="191" w:author="Robert Cuss - BGS" w:date="2026-08-11T14:02:00Z" w16du:dateUtc="2026-08-11T13:02:00Z">
        <w:r w:rsidR="001B29F8">
          <w:rPr>
            <w:noProof/>
          </w:rPr>
          <w:t>2</w:t>
        </w:r>
      </w:ins>
      <w:ins w:id="192" w:author="Robert Cuss - BGS" w:date="2026-08-05T11:37:00Z" w16du:dateUtc="2026-08-05T10:37:00Z">
        <w:r>
          <w:fldChar w:fldCharType="end"/>
        </w:r>
      </w:ins>
      <w:bookmarkStart w:id="193" w:name="_Ref219122626"/>
      <w:bookmarkEnd w:id="189"/>
      <w:del w:id="194" w:author="Robert Cuss - BGS" w:date="2026-08-05T11:37:00Z" w16du:dateUtc="2026-08-05T10:37:00Z">
        <w:r w:rsidR="007625FE" w:rsidRPr="002A215E" w:rsidDel="00B51CFC">
          <w:delText xml:space="preserve">Figure </w:delText>
        </w:r>
        <w:r w:rsidR="007625FE" w:rsidDel="00B51CFC">
          <w:fldChar w:fldCharType="begin"/>
        </w:r>
        <w:r w:rsidR="007625FE" w:rsidDel="00B51CFC">
          <w:delInstrText xml:space="preserve"> SEQ Figure \* ARABIC </w:delInstrText>
        </w:r>
        <w:r w:rsidR="007625FE" w:rsidDel="00B51CFC">
          <w:fldChar w:fldCharType="separate"/>
        </w:r>
        <w:r w:rsidR="007C5A5A" w:rsidDel="00B51CFC">
          <w:rPr>
            <w:noProof/>
          </w:rPr>
          <w:delText>2</w:delText>
        </w:r>
        <w:r w:rsidR="007625FE" w:rsidDel="00B51CFC">
          <w:rPr>
            <w:noProof/>
          </w:rPr>
          <w:fldChar w:fldCharType="end"/>
        </w:r>
      </w:del>
      <w:bookmarkEnd w:id="193"/>
      <w:ins w:id="195" w:author="Robert Cuss - BGS" w:date="2026-08-05T11:41:00Z" w16du:dateUtc="2026-08-05T10:41:00Z">
        <w:r w:rsidR="00D5282D">
          <w:t>:</w:t>
        </w:r>
      </w:ins>
      <w:del w:id="196" w:author="Robert Cuss - BGS" w:date="2026-08-05T11:41:00Z" w16du:dateUtc="2026-08-05T10:41:00Z">
        <w:r w:rsidR="007625FE" w:rsidRPr="002A215E" w:rsidDel="00D5282D">
          <w:delText xml:space="preserve"> –</w:delText>
        </w:r>
      </w:del>
      <w:r w:rsidR="007625FE" w:rsidRPr="002A215E">
        <w:t xml:space="preserve"> </w:t>
      </w:r>
      <w:commentRangeStart w:id="197"/>
      <w:commentRangeStart w:id="198"/>
      <w:commentRangeStart w:id="199"/>
      <w:commentRangeStart w:id="200"/>
      <w:r w:rsidR="007625FE" w:rsidRPr="002A215E">
        <w:t xml:space="preserve">Experimental </w:t>
      </w:r>
      <w:commentRangeEnd w:id="199"/>
      <w:r w:rsidR="0052241C" w:rsidRPr="002A215E">
        <w:rPr>
          <w:rStyle w:val="CommentReference"/>
          <w:sz w:val="18"/>
          <w:szCs w:val="18"/>
        </w:rPr>
        <w:commentReference w:id="199"/>
      </w:r>
      <w:commentRangeEnd w:id="200"/>
      <w:r w:rsidR="00B37BFA" w:rsidRPr="002A215E">
        <w:rPr>
          <w:rStyle w:val="CommentReference"/>
          <w:sz w:val="18"/>
          <w:szCs w:val="18"/>
        </w:rPr>
        <w:commentReference w:id="200"/>
      </w:r>
      <w:r w:rsidR="007625FE" w:rsidRPr="002A215E">
        <w:t>setup of the GT experiment</w:t>
      </w:r>
      <w:commentRangeEnd w:id="197"/>
      <w:r w:rsidR="0052241C" w:rsidRPr="002A215E">
        <w:rPr>
          <w:rStyle w:val="CommentReference"/>
          <w:sz w:val="18"/>
          <w:szCs w:val="18"/>
        </w:rPr>
        <w:commentReference w:id="197"/>
      </w:r>
      <w:commentRangeEnd w:id="198"/>
      <w:r w:rsidR="008402E9" w:rsidRPr="002A215E">
        <w:rPr>
          <w:rStyle w:val="CommentReference"/>
          <w:sz w:val="18"/>
          <w:szCs w:val="18"/>
        </w:rPr>
        <w:commentReference w:id="198"/>
      </w:r>
      <w:r w:rsidR="007625FE" w:rsidRPr="002A215E">
        <w:t>. a) Arrangement of the borehole array</w:t>
      </w:r>
      <w:r w:rsidR="007625FE">
        <w:t>. The solid colour shows the boreholes, the hatched area shows the borehole disturbed zone (BDZ), the dashed line shows the maximum extent of the BDZ based on drilling uncertainty of 1% of a 15m borehole, as illustrated by BGT-6</w:t>
      </w:r>
      <w:r w:rsidR="007625FE" w:rsidRPr="002A215E">
        <w:t xml:space="preserve">; b) </w:t>
      </w:r>
      <w:ins w:id="201" w:author="Robert Cuss - BGS" w:date="2026-07-29T16:42:00Z" w16du:dateUtc="2026-07-29T15:42:00Z">
        <w:r w:rsidR="00CC095D">
          <w:t>Schematic</w:t>
        </w:r>
        <w:r w:rsidR="004C4275">
          <w:t xml:space="preserve"> of the </w:t>
        </w:r>
      </w:ins>
      <w:del w:id="202" w:author="Robert Cuss - BGS" w:date="2026-07-29T16:42:00Z" w16du:dateUtc="2026-07-29T15:42:00Z">
        <w:r w:rsidR="007625FE" w:rsidRPr="002A215E" w:rsidDel="004C4275">
          <w:delText xml:space="preserve">Instrumentation </w:delText>
        </w:r>
      </w:del>
      <w:ins w:id="203" w:author="Robert Cuss - BGS" w:date="2026-07-29T16:42:00Z" w16du:dateUtc="2026-07-29T15:42:00Z">
        <w:r w:rsidR="004C4275">
          <w:t>i</w:t>
        </w:r>
        <w:r w:rsidR="004C4275" w:rsidRPr="002A215E">
          <w:t xml:space="preserve">nstrumentation </w:t>
        </w:r>
      </w:ins>
      <w:del w:id="204" w:author="Robert Cuss - BGS" w:date="2026-07-29T16:42:00Z" w16du:dateUtc="2026-07-29T15:42:00Z">
        <w:r w:rsidR="007625FE" w:rsidRPr="002A215E" w:rsidDel="004C4275">
          <w:delText xml:space="preserve">distribution </w:delText>
        </w:r>
      </w:del>
      <w:r w:rsidR="007625FE" w:rsidRPr="002A215E">
        <w:t>in the boreholes</w:t>
      </w:r>
      <w:ins w:id="205" w:author="Robert Cuss - BGS" w:date="2026-08-05T14:59:00Z" w16du:dateUtc="2026-08-05T13:59:00Z">
        <w:r w:rsidR="00E25F08">
          <w:t xml:space="preserve">. Note: </w:t>
        </w:r>
      </w:ins>
      <w:ins w:id="206" w:author="Robert Cuss - BGS" w:date="2026-08-06T15:52:00Z" w16du:dateUtc="2026-08-06T14:52:00Z">
        <w:r w:rsidR="00EA505A">
          <w:t xml:space="preserve">injection and </w:t>
        </w:r>
      </w:ins>
      <w:ins w:id="207" w:author="Robert Cuss - BGS" w:date="2026-08-05T14:59:00Z" w16du:dateUtc="2026-08-05T13:59:00Z">
        <w:r w:rsidR="00E25F08">
          <w:t>pore pressure borehole intervals</w:t>
        </w:r>
        <w:r w:rsidR="00B67BE2">
          <w:t xml:space="preserve"> are numbered in INTP</w:t>
        </w:r>
      </w:ins>
      <w:ins w:id="208" w:author="Robert Cuss - BGS" w:date="2026-08-05T15:00:00Z" w16du:dateUtc="2026-08-05T14:00:00Z">
        <w:r w:rsidR="00B67BE2">
          <w:t xml:space="preserve">0x </w:t>
        </w:r>
      </w:ins>
      <w:ins w:id="209" w:author="Robert Cuss - BGS" w:date="2026-08-12T15:10:00Z" w16du:dateUtc="2026-08-12T14:10:00Z">
        <w:r w:rsidR="00FC698F">
          <w:t>format</w:t>
        </w:r>
      </w:ins>
      <w:r w:rsidR="007625FE" w:rsidRPr="002A215E">
        <w:t xml:space="preserve">; c) Photograph of the experimental setup at the Mont Terri </w:t>
      </w:r>
      <w:del w:id="210" w:author="Robert Cuss - BGS" w:date="2026-08-12T10:53:00Z" w16du:dateUtc="2026-08-12T09:53:00Z">
        <w:r w:rsidR="007625FE" w:rsidRPr="002A215E" w:rsidDel="00E50150">
          <w:delText>URL</w:delText>
        </w:r>
      </w:del>
      <w:ins w:id="211" w:author="Robert Cuss - BGS" w:date="2026-08-12T10:53:00Z" w16du:dateUtc="2026-08-12T09:53:00Z">
        <w:r w:rsidR="00E50150">
          <w:t>rock laboratory</w:t>
        </w:r>
      </w:ins>
      <w:r w:rsidR="007625FE" w:rsidRPr="002A215E">
        <w:t>.</w:t>
      </w:r>
      <w:ins w:id="212" w:author="Robert Cuss - BGS" w:date="2026-08-05T14:59:00Z" w16du:dateUtc="2026-08-05T13:59:00Z">
        <w:r w:rsidR="00E25F08">
          <w:t xml:space="preserve"> </w:t>
        </w:r>
      </w:ins>
    </w:p>
    <w:tbl>
      <w:tblPr>
        <w:tblStyle w:val="TableGrid"/>
        <w:tblW w:w="0" w:type="auto"/>
        <w:tblLook w:val="04A0" w:firstRow="1" w:lastRow="0" w:firstColumn="1" w:lastColumn="0" w:noHBand="0" w:noVBand="1"/>
        <w:tblPrChange w:id="213" w:author="Robert Cuss - BGS" w:date="2026-08-11T15:22:00Z" w16du:dateUtc="2026-08-11T14:22:00Z">
          <w:tblPr>
            <w:tblStyle w:val="TableGrid"/>
            <w:tblW w:w="0" w:type="auto"/>
            <w:tblLook w:val="04A0" w:firstRow="1" w:lastRow="0" w:firstColumn="1" w:lastColumn="0" w:noHBand="0" w:noVBand="1"/>
          </w:tblPr>
        </w:tblPrChange>
      </w:tblPr>
      <w:tblGrid>
        <w:gridCol w:w="988"/>
        <w:gridCol w:w="2409"/>
        <w:gridCol w:w="851"/>
        <w:gridCol w:w="992"/>
        <w:gridCol w:w="2268"/>
        <w:gridCol w:w="2126"/>
        <w:tblGridChange w:id="214">
          <w:tblGrid>
            <w:gridCol w:w="988"/>
            <w:gridCol w:w="1017"/>
            <w:gridCol w:w="1392"/>
            <w:gridCol w:w="613"/>
            <w:gridCol w:w="238"/>
            <w:gridCol w:w="992"/>
            <w:gridCol w:w="775"/>
            <w:gridCol w:w="1493"/>
            <w:gridCol w:w="512"/>
            <w:gridCol w:w="1614"/>
            <w:gridCol w:w="391"/>
            <w:gridCol w:w="2005"/>
          </w:tblGrid>
        </w:tblGridChange>
      </w:tblGrid>
      <w:tr w:rsidR="00E819AD" w:rsidRPr="006816A6" w14:paraId="65582019" w14:textId="77777777" w:rsidTr="0022045B">
        <w:trPr>
          <w:ins w:id="215" w:author="Robert Cuss - BGS" w:date="2026-08-11T13:52:00Z"/>
        </w:trPr>
        <w:tc>
          <w:tcPr>
            <w:tcW w:w="988" w:type="dxa"/>
            <w:shd w:val="clear" w:color="auto" w:fill="1F497D" w:themeFill="text2"/>
            <w:tcPrChange w:id="216" w:author="Robert Cuss - BGS" w:date="2026-08-11T15:22:00Z" w16du:dateUtc="2026-08-11T14:22:00Z">
              <w:tcPr>
                <w:tcW w:w="2005" w:type="dxa"/>
                <w:gridSpan w:val="2"/>
              </w:tcPr>
            </w:tcPrChange>
          </w:tcPr>
          <w:p w14:paraId="2C06D68A" w14:textId="396471BD" w:rsidR="00E819AD" w:rsidRPr="006816A6" w:rsidRDefault="00E819AD">
            <w:pPr>
              <w:spacing w:line="240" w:lineRule="auto"/>
              <w:jc w:val="center"/>
              <w:rPr>
                <w:ins w:id="217" w:author="Robert Cuss - BGS" w:date="2026-08-11T13:52:00Z" w16du:dateUtc="2026-08-11T12:52:00Z"/>
                <w:rFonts w:asciiTheme="minorHAnsi" w:hAnsiTheme="minorHAnsi" w:cstheme="minorHAnsi"/>
                <w:b/>
                <w:bCs/>
                <w:color w:val="FFFFFF" w:themeColor="background1"/>
                <w:sz w:val="18"/>
                <w:szCs w:val="18"/>
                <w:rPrChange w:id="218" w:author="Robert Cuss - BGS" w:date="2026-08-11T13:59:00Z" w16du:dateUtc="2026-08-11T12:59:00Z">
                  <w:rPr>
                    <w:ins w:id="219" w:author="Robert Cuss - BGS" w:date="2026-08-11T13:52:00Z" w16du:dateUtc="2026-08-11T12:52:00Z"/>
                  </w:rPr>
                </w:rPrChange>
              </w:rPr>
              <w:pPrChange w:id="220" w:author="Robert Cuss - BGS" w:date="2026-08-11T13:59:00Z" w16du:dateUtc="2026-08-11T12:59:00Z">
                <w:pPr/>
              </w:pPrChange>
            </w:pPr>
            <w:ins w:id="221" w:author="Robert Cuss - BGS" w:date="2026-08-11T13:52:00Z" w16du:dateUtc="2026-08-11T12:52:00Z">
              <w:r w:rsidRPr="006816A6">
                <w:rPr>
                  <w:rFonts w:asciiTheme="minorHAnsi" w:hAnsiTheme="minorHAnsi" w:cstheme="minorHAnsi"/>
                  <w:b/>
                  <w:bCs/>
                  <w:color w:val="FFFFFF" w:themeColor="background1"/>
                  <w:sz w:val="18"/>
                  <w:szCs w:val="18"/>
                  <w:rPrChange w:id="222" w:author="Robert Cuss - BGS" w:date="2026-08-11T13:59:00Z" w16du:dateUtc="2026-08-11T12:59:00Z">
                    <w:rPr/>
                  </w:rPrChange>
                </w:rPr>
                <w:t>Borehole</w:t>
              </w:r>
            </w:ins>
          </w:p>
        </w:tc>
        <w:tc>
          <w:tcPr>
            <w:tcW w:w="2409" w:type="dxa"/>
            <w:shd w:val="clear" w:color="auto" w:fill="1F497D" w:themeFill="text2"/>
            <w:tcPrChange w:id="223" w:author="Robert Cuss - BGS" w:date="2026-08-11T15:22:00Z" w16du:dateUtc="2026-08-11T14:22:00Z">
              <w:tcPr>
                <w:tcW w:w="2005" w:type="dxa"/>
                <w:gridSpan w:val="2"/>
              </w:tcPr>
            </w:tcPrChange>
          </w:tcPr>
          <w:p w14:paraId="1D61479F" w14:textId="4CBE87E0" w:rsidR="00E819AD" w:rsidRPr="006816A6" w:rsidRDefault="00E819AD">
            <w:pPr>
              <w:spacing w:line="240" w:lineRule="auto"/>
              <w:jc w:val="center"/>
              <w:rPr>
                <w:ins w:id="224" w:author="Robert Cuss - BGS" w:date="2026-08-11T13:52:00Z" w16du:dateUtc="2026-08-11T12:52:00Z"/>
                <w:rFonts w:asciiTheme="minorHAnsi" w:hAnsiTheme="minorHAnsi" w:cstheme="minorHAnsi"/>
                <w:b/>
                <w:bCs/>
                <w:color w:val="FFFFFF" w:themeColor="background1"/>
                <w:sz w:val="18"/>
                <w:szCs w:val="18"/>
                <w:rPrChange w:id="225" w:author="Robert Cuss - BGS" w:date="2026-08-11T13:59:00Z" w16du:dateUtc="2026-08-11T12:59:00Z">
                  <w:rPr>
                    <w:ins w:id="226" w:author="Robert Cuss - BGS" w:date="2026-08-11T13:52:00Z" w16du:dateUtc="2026-08-11T12:52:00Z"/>
                  </w:rPr>
                </w:rPrChange>
              </w:rPr>
              <w:pPrChange w:id="227" w:author="Robert Cuss - BGS" w:date="2026-08-11T13:59:00Z" w16du:dateUtc="2026-08-11T12:59:00Z">
                <w:pPr/>
              </w:pPrChange>
            </w:pPr>
            <w:ins w:id="228" w:author="Robert Cuss - BGS" w:date="2026-08-11T13:53:00Z" w16du:dateUtc="2026-08-11T12:53:00Z">
              <w:r w:rsidRPr="006816A6">
                <w:rPr>
                  <w:rFonts w:asciiTheme="minorHAnsi" w:hAnsiTheme="minorHAnsi" w:cstheme="minorHAnsi"/>
                  <w:b/>
                  <w:bCs/>
                  <w:color w:val="FFFFFF" w:themeColor="background1"/>
                  <w:sz w:val="18"/>
                  <w:szCs w:val="18"/>
                  <w:rPrChange w:id="229" w:author="Robert Cuss - BGS" w:date="2026-08-11T13:59:00Z" w16du:dateUtc="2026-08-11T12:59:00Z">
                    <w:rPr/>
                  </w:rPrChange>
                </w:rPr>
                <w:t>Instrument</w:t>
              </w:r>
            </w:ins>
          </w:p>
        </w:tc>
        <w:tc>
          <w:tcPr>
            <w:tcW w:w="851" w:type="dxa"/>
            <w:shd w:val="clear" w:color="auto" w:fill="1F497D" w:themeFill="text2"/>
            <w:tcPrChange w:id="230" w:author="Robert Cuss - BGS" w:date="2026-08-11T15:22:00Z" w16du:dateUtc="2026-08-11T14:22:00Z">
              <w:tcPr>
                <w:tcW w:w="2005" w:type="dxa"/>
                <w:gridSpan w:val="3"/>
              </w:tcPr>
            </w:tcPrChange>
          </w:tcPr>
          <w:p w14:paraId="38057049" w14:textId="49741E37" w:rsidR="00E819AD" w:rsidRPr="006816A6" w:rsidRDefault="00E819AD">
            <w:pPr>
              <w:spacing w:line="240" w:lineRule="auto"/>
              <w:jc w:val="center"/>
              <w:rPr>
                <w:ins w:id="231" w:author="Robert Cuss - BGS" w:date="2026-08-11T13:52:00Z" w16du:dateUtc="2026-08-11T12:52:00Z"/>
                <w:rFonts w:asciiTheme="minorHAnsi" w:hAnsiTheme="minorHAnsi" w:cstheme="minorHAnsi"/>
                <w:b/>
                <w:bCs/>
                <w:color w:val="FFFFFF" w:themeColor="background1"/>
                <w:sz w:val="18"/>
                <w:szCs w:val="18"/>
                <w:rPrChange w:id="232" w:author="Robert Cuss - BGS" w:date="2026-08-11T13:59:00Z" w16du:dateUtc="2026-08-11T12:59:00Z">
                  <w:rPr>
                    <w:ins w:id="233" w:author="Robert Cuss - BGS" w:date="2026-08-11T13:52:00Z" w16du:dateUtc="2026-08-11T12:52:00Z"/>
                  </w:rPr>
                </w:rPrChange>
              </w:rPr>
              <w:pPrChange w:id="234" w:author="Robert Cuss - BGS" w:date="2026-08-11T13:59:00Z" w16du:dateUtc="2026-08-11T12:59:00Z">
                <w:pPr/>
              </w:pPrChange>
            </w:pPr>
            <w:ins w:id="235" w:author="Robert Cuss - BGS" w:date="2026-08-11T13:54:00Z" w16du:dateUtc="2026-08-11T12:54:00Z">
              <w:r w:rsidRPr="006816A6">
                <w:rPr>
                  <w:rFonts w:asciiTheme="minorHAnsi" w:hAnsiTheme="minorHAnsi" w:cstheme="minorHAnsi"/>
                  <w:b/>
                  <w:bCs/>
                  <w:color w:val="FFFFFF" w:themeColor="background1"/>
                  <w:sz w:val="18"/>
                  <w:szCs w:val="18"/>
                  <w:rPrChange w:id="236" w:author="Robert Cuss - BGS" w:date="2026-08-11T13:59:00Z" w16du:dateUtc="2026-08-11T12:59:00Z">
                    <w:rPr/>
                  </w:rPrChange>
                </w:rPr>
                <w:t>Length</w:t>
              </w:r>
            </w:ins>
          </w:p>
        </w:tc>
        <w:tc>
          <w:tcPr>
            <w:tcW w:w="992" w:type="dxa"/>
            <w:shd w:val="clear" w:color="auto" w:fill="1F497D" w:themeFill="text2"/>
            <w:tcPrChange w:id="237" w:author="Robert Cuss - BGS" w:date="2026-08-11T15:22:00Z" w16du:dateUtc="2026-08-11T14:22:00Z">
              <w:tcPr>
                <w:tcW w:w="2005" w:type="dxa"/>
                <w:gridSpan w:val="2"/>
              </w:tcPr>
            </w:tcPrChange>
          </w:tcPr>
          <w:p w14:paraId="43B16BF9" w14:textId="2AC20F44" w:rsidR="00E819AD" w:rsidRPr="006816A6" w:rsidRDefault="00E819AD">
            <w:pPr>
              <w:spacing w:line="240" w:lineRule="auto"/>
              <w:jc w:val="center"/>
              <w:rPr>
                <w:ins w:id="238" w:author="Robert Cuss - BGS" w:date="2026-08-11T13:52:00Z" w16du:dateUtc="2026-08-11T12:52:00Z"/>
                <w:rFonts w:asciiTheme="minorHAnsi" w:hAnsiTheme="minorHAnsi" w:cstheme="minorHAnsi"/>
                <w:b/>
                <w:bCs/>
                <w:color w:val="FFFFFF" w:themeColor="background1"/>
                <w:sz w:val="18"/>
                <w:szCs w:val="18"/>
                <w:rPrChange w:id="239" w:author="Robert Cuss - BGS" w:date="2026-08-11T13:59:00Z" w16du:dateUtc="2026-08-11T12:59:00Z">
                  <w:rPr>
                    <w:ins w:id="240" w:author="Robert Cuss - BGS" w:date="2026-08-11T13:52:00Z" w16du:dateUtc="2026-08-11T12:52:00Z"/>
                  </w:rPr>
                </w:rPrChange>
              </w:rPr>
              <w:pPrChange w:id="241" w:author="Robert Cuss - BGS" w:date="2026-08-11T13:59:00Z" w16du:dateUtc="2026-08-11T12:59:00Z">
                <w:pPr/>
              </w:pPrChange>
            </w:pPr>
            <w:ins w:id="242" w:author="Robert Cuss - BGS" w:date="2026-08-11T13:55:00Z" w16du:dateUtc="2026-08-11T12:55:00Z">
              <w:r w:rsidRPr="006816A6">
                <w:rPr>
                  <w:rFonts w:asciiTheme="minorHAnsi" w:hAnsiTheme="minorHAnsi" w:cstheme="minorHAnsi"/>
                  <w:b/>
                  <w:bCs/>
                  <w:color w:val="FFFFFF" w:themeColor="background1"/>
                  <w:sz w:val="18"/>
                  <w:szCs w:val="18"/>
                  <w:rPrChange w:id="243" w:author="Robert Cuss - BGS" w:date="2026-08-11T13:59:00Z" w16du:dateUtc="2026-08-11T12:59:00Z">
                    <w:rPr/>
                  </w:rPrChange>
                </w:rPr>
                <w:t>Diameter</w:t>
              </w:r>
            </w:ins>
          </w:p>
        </w:tc>
        <w:tc>
          <w:tcPr>
            <w:tcW w:w="2268" w:type="dxa"/>
            <w:shd w:val="clear" w:color="auto" w:fill="1F497D" w:themeFill="text2"/>
            <w:tcPrChange w:id="244" w:author="Robert Cuss - BGS" w:date="2026-08-11T15:22:00Z" w16du:dateUtc="2026-08-11T14:22:00Z">
              <w:tcPr>
                <w:tcW w:w="2005" w:type="dxa"/>
                <w:gridSpan w:val="2"/>
              </w:tcPr>
            </w:tcPrChange>
          </w:tcPr>
          <w:p w14:paraId="368B9D9F" w14:textId="172A6454" w:rsidR="00E819AD" w:rsidRPr="006816A6" w:rsidRDefault="00E819AD">
            <w:pPr>
              <w:spacing w:line="240" w:lineRule="auto"/>
              <w:jc w:val="center"/>
              <w:rPr>
                <w:ins w:id="245" w:author="Robert Cuss - BGS" w:date="2026-08-11T13:56:00Z" w16du:dateUtc="2026-08-11T12:56:00Z"/>
                <w:rFonts w:asciiTheme="minorHAnsi" w:hAnsiTheme="minorHAnsi" w:cstheme="minorHAnsi"/>
                <w:b/>
                <w:bCs/>
                <w:color w:val="FFFFFF" w:themeColor="background1"/>
                <w:sz w:val="18"/>
                <w:szCs w:val="18"/>
                <w:rPrChange w:id="246" w:author="Robert Cuss - BGS" w:date="2026-08-11T13:59:00Z" w16du:dateUtc="2026-08-11T12:59:00Z">
                  <w:rPr>
                    <w:ins w:id="247" w:author="Robert Cuss - BGS" w:date="2026-08-11T13:56:00Z" w16du:dateUtc="2026-08-11T12:56:00Z"/>
                  </w:rPr>
                </w:rPrChange>
              </w:rPr>
              <w:pPrChange w:id="248" w:author="Robert Cuss - BGS" w:date="2026-08-11T13:59:00Z" w16du:dateUtc="2026-08-11T12:59:00Z">
                <w:pPr/>
              </w:pPrChange>
            </w:pPr>
            <w:ins w:id="249" w:author="Robert Cuss - BGS" w:date="2026-08-11T13:56:00Z" w16du:dateUtc="2026-08-11T12:56:00Z">
              <w:r w:rsidRPr="006816A6">
                <w:rPr>
                  <w:rFonts w:asciiTheme="minorHAnsi" w:hAnsiTheme="minorHAnsi" w:cstheme="minorHAnsi"/>
                  <w:b/>
                  <w:bCs/>
                  <w:color w:val="FFFFFF" w:themeColor="background1"/>
                  <w:sz w:val="18"/>
                  <w:szCs w:val="18"/>
                  <w:rPrChange w:id="250" w:author="Robert Cuss - BGS" w:date="2026-08-11T13:59:00Z" w16du:dateUtc="2026-08-11T12:59:00Z">
                    <w:rPr/>
                  </w:rPrChange>
                </w:rPr>
                <w:t>GT reference orientation</w:t>
              </w:r>
            </w:ins>
          </w:p>
        </w:tc>
        <w:tc>
          <w:tcPr>
            <w:tcW w:w="2126" w:type="dxa"/>
            <w:shd w:val="clear" w:color="auto" w:fill="1F497D" w:themeFill="text2"/>
            <w:tcPrChange w:id="251" w:author="Robert Cuss - BGS" w:date="2026-08-11T15:22:00Z" w16du:dateUtc="2026-08-11T14:22:00Z">
              <w:tcPr>
                <w:tcW w:w="2005" w:type="dxa"/>
              </w:tcPr>
            </w:tcPrChange>
          </w:tcPr>
          <w:p w14:paraId="088805EE" w14:textId="0457E6BE" w:rsidR="00E819AD" w:rsidRPr="006816A6" w:rsidRDefault="000C2D47">
            <w:pPr>
              <w:spacing w:line="240" w:lineRule="auto"/>
              <w:jc w:val="center"/>
              <w:rPr>
                <w:ins w:id="252" w:author="Robert Cuss - BGS" w:date="2026-08-11T13:52:00Z" w16du:dateUtc="2026-08-11T12:52:00Z"/>
                <w:rFonts w:asciiTheme="minorHAnsi" w:hAnsiTheme="minorHAnsi" w:cstheme="minorHAnsi"/>
                <w:b/>
                <w:bCs/>
                <w:color w:val="FFFFFF" w:themeColor="background1"/>
                <w:sz w:val="18"/>
                <w:szCs w:val="18"/>
                <w:rPrChange w:id="253" w:author="Robert Cuss - BGS" w:date="2026-08-11T13:59:00Z" w16du:dateUtc="2026-08-11T12:59:00Z">
                  <w:rPr>
                    <w:ins w:id="254" w:author="Robert Cuss - BGS" w:date="2026-08-11T13:52:00Z" w16du:dateUtc="2026-08-11T12:52:00Z"/>
                  </w:rPr>
                </w:rPrChange>
              </w:rPr>
              <w:pPrChange w:id="255" w:author="Robert Cuss - BGS" w:date="2026-08-11T13:59:00Z" w16du:dateUtc="2026-08-11T12:59:00Z">
                <w:pPr/>
              </w:pPrChange>
            </w:pPr>
            <w:ins w:id="256" w:author="Robert Cuss - BGS" w:date="2026-08-11T13:57:00Z" w16du:dateUtc="2026-08-11T12:57:00Z">
              <w:r w:rsidRPr="006816A6">
                <w:rPr>
                  <w:rFonts w:asciiTheme="minorHAnsi" w:hAnsiTheme="minorHAnsi" w:cstheme="minorHAnsi"/>
                  <w:b/>
                  <w:bCs/>
                  <w:color w:val="FFFFFF" w:themeColor="background1"/>
                  <w:sz w:val="18"/>
                  <w:szCs w:val="18"/>
                  <w:rPrChange w:id="257" w:author="Robert Cuss - BGS" w:date="2026-08-11T13:59:00Z" w16du:dateUtc="2026-08-11T12:59:00Z">
                    <w:rPr/>
                  </w:rPrChange>
                </w:rPr>
                <w:t>Geographic orientation</w:t>
              </w:r>
            </w:ins>
          </w:p>
        </w:tc>
      </w:tr>
      <w:tr w:rsidR="00E819AD" w:rsidRPr="00061AD5" w14:paraId="7E91B242" w14:textId="77777777" w:rsidTr="0022045B">
        <w:trPr>
          <w:ins w:id="258" w:author="Robert Cuss - BGS" w:date="2026-08-11T13:52:00Z"/>
        </w:trPr>
        <w:tc>
          <w:tcPr>
            <w:tcW w:w="988" w:type="dxa"/>
            <w:vAlign w:val="center"/>
            <w:tcPrChange w:id="259" w:author="Robert Cuss - BGS" w:date="2026-08-11T15:22:00Z" w16du:dateUtc="2026-08-11T14:22:00Z">
              <w:tcPr>
                <w:tcW w:w="2005" w:type="dxa"/>
                <w:gridSpan w:val="2"/>
              </w:tcPr>
            </w:tcPrChange>
          </w:tcPr>
          <w:p w14:paraId="00D45878" w14:textId="03EF66BB" w:rsidR="00E819AD" w:rsidRPr="00061AD5" w:rsidRDefault="00E819AD">
            <w:pPr>
              <w:spacing w:line="240" w:lineRule="auto"/>
              <w:jc w:val="left"/>
              <w:rPr>
                <w:ins w:id="260" w:author="Robert Cuss - BGS" w:date="2026-08-11T13:52:00Z" w16du:dateUtc="2026-08-11T12:52:00Z"/>
                <w:rFonts w:asciiTheme="minorHAnsi" w:hAnsiTheme="minorHAnsi" w:cstheme="minorHAnsi"/>
                <w:b/>
                <w:bCs/>
                <w:sz w:val="18"/>
                <w:szCs w:val="18"/>
                <w:rPrChange w:id="261" w:author="Robert Cuss - BGS" w:date="2026-08-11T14:00:00Z" w16du:dateUtc="2026-08-11T13:00:00Z">
                  <w:rPr>
                    <w:ins w:id="262" w:author="Robert Cuss - BGS" w:date="2026-08-11T13:52:00Z" w16du:dateUtc="2026-08-11T12:52:00Z"/>
                  </w:rPr>
                </w:rPrChange>
              </w:rPr>
              <w:pPrChange w:id="263" w:author="Robert Cuss - BGS" w:date="2026-08-11T14:00:00Z" w16du:dateUtc="2026-08-11T13:00:00Z">
                <w:pPr/>
              </w:pPrChange>
            </w:pPr>
            <w:ins w:id="264" w:author="Robert Cuss - BGS" w:date="2026-08-11T13:52:00Z" w16du:dateUtc="2026-08-11T12:52:00Z">
              <w:r w:rsidRPr="00061AD5">
                <w:rPr>
                  <w:rFonts w:asciiTheme="minorHAnsi" w:hAnsiTheme="minorHAnsi" w:cstheme="minorHAnsi"/>
                  <w:b/>
                  <w:bCs/>
                  <w:sz w:val="18"/>
                  <w:szCs w:val="18"/>
                  <w:rPrChange w:id="265" w:author="Robert Cuss - BGS" w:date="2026-08-11T14:00:00Z" w16du:dateUtc="2026-08-11T13:00:00Z">
                    <w:rPr/>
                  </w:rPrChange>
                </w:rPr>
                <w:t>BGT-2</w:t>
              </w:r>
            </w:ins>
          </w:p>
        </w:tc>
        <w:tc>
          <w:tcPr>
            <w:tcW w:w="2409" w:type="dxa"/>
            <w:vAlign w:val="center"/>
            <w:tcPrChange w:id="266" w:author="Robert Cuss - BGS" w:date="2026-08-11T15:22:00Z" w16du:dateUtc="2026-08-11T14:22:00Z">
              <w:tcPr>
                <w:tcW w:w="2005" w:type="dxa"/>
                <w:gridSpan w:val="2"/>
              </w:tcPr>
            </w:tcPrChange>
          </w:tcPr>
          <w:p w14:paraId="6D52B0F5" w14:textId="2243978F" w:rsidR="00E819AD" w:rsidRPr="00061AD5" w:rsidRDefault="00E819AD">
            <w:pPr>
              <w:spacing w:line="240" w:lineRule="auto"/>
              <w:jc w:val="left"/>
              <w:rPr>
                <w:ins w:id="267" w:author="Robert Cuss - BGS" w:date="2026-08-11T13:52:00Z" w16du:dateUtc="2026-08-11T12:52:00Z"/>
                <w:rFonts w:asciiTheme="minorHAnsi" w:hAnsiTheme="minorHAnsi" w:cstheme="minorHAnsi"/>
                <w:sz w:val="18"/>
                <w:szCs w:val="18"/>
                <w:rPrChange w:id="268" w:author="Robert Cuss - BGS" w:date="2026-08-11T13:59:00Z" w16du:dateUtc="2026-08-11T12:59:00Z">
                  <w:rPr>
                    <w:ins w:id="269" w:author="Robert Cuss - BGS" w:date="2026-08-11T13:52:00Z" w16du:dateUtc="2026-08-11T12:52:00Z"/>
                  </w:rPr>
                </w:rPrChange>
              </w:rPr>
              <w:pPrChange w:id="270" w:author="Robert Cuss - BGS" w:date="2026-08-11T14:00:00Z" w16du:dateUtc="2026-08-11T13:00:00Z">
                <w:pPr/>
              </w:pPrChange>
            </w:pPr>
            <w:ins w:id="271" w:author="Robert Cuss - BGS" w:date="2026-08-11T13:53:00Z" w16du:dateUtc="2026-08-11T12:53:00Z">
              <w:r w:rsidRPr="00061AD5">
                <w:rPr>
                  <w:rFonts w:asciiTheme="minorHAnsi" w:hAnsiTheme="minorHAnsi" w:cstheme="minorHAnsi"/>
                  <w:sz w:val="18"/>
                  <w:szCs w:val="18"/>
                  <w:rPrChange w:id="272" w:author="Robert Cuss - BGS" w:date="2026-08-11T13:59:00Z" w16du:dateUtc="2026-08-11T12:59:00Z">
                    <w:rPr/>
                  </w:rPrChange>
                </w:rPr>
                <w:t xml:space="preserve">Pore pressure </w:t>
              </w:r>
            </w:ins>
            <w:ins w:id="273" w:author="Robert Cuss - BGS" w:date="2026-08-11T14:00:00Z" w16du:dateUtc="2026-08-11T13:00:00Z">
              <w:r w:rsidR="00061AD5">
                <w:rPr>
                  <w:sz w:val="18"/>
                  <w:szCs w:val="18"/>
                </w:rPr>
                <w:t>×</w:t>
              </w:r>
            </w:ins>
            <w:ins w:id="274" w:author="Robert Cuss - BGS" w:date="2026-08-11T13:53:00Z" w16du:dateUtc="2026-08-11T12:53:00Z">
              <w:r w:rsidRPr="00061AD5">
                <w:rPr>
                  <w:rFonts w:asciiTheme="minorHAnsi" w:hAnsiTheme="minorHAnsi" w:cstheme="minorHAnsi"/>
                  <w:sz w:val="18"/>
                  <w:szCs w:val="18"/>
                  <w:rPrChange w:id="275" w:author="Robert Cuss - BGS" w:date="2026-08-11T13:59:00Z" w16du:dateUtc="2026-08-11T12:59:00Z">
                    <w:rPr/>
                  </w:rPrChange>
                </w:rPr>
                <w:t>6</w:t>
              </w:r>
            </w:ins>
          </w:p>
        </w:tc>
        <w:tc>
          <w:tcPr>
            <w:tcW w:w="851" w:type="dxa"/>
            <w:vAlign w:val="center"/>
            <w:tcPrChange w:id="276" w:author="Robert Cuss - BGS" w:date="2026-08-11T15:22:00Z" w16du:dateUtc="2026-08-11T14:22:00Z">
              <w:tcPr>
                <w:tcW w:w="2005" w:type="dxa"/>
                <w:gridSpan w:val="3"/>
              </w:tcPr>
            </w:tcPrChange>
          </w:tcPr>
          <w:p w14:paraId="185B9E25" w14:textId="3920AD35" w:rsidR="00E819AD" w:rsidRPr="00061AD5" w:rsidRDefault="00E819AD">
            <w:pPr>
              <w:spacing w:line="240" w:lineRule="auto"/>
              <w:jc w:val="right"/>
              <w:rPr>
                <w:ins w:id="277" w:author="Robert Cuss - BGS" w:date="2026-08-11T13:52:00Z" w16du:dateUtc="2026-08-11T12:52:00Z"/>
                <w:rFonts w:asciiTheme="minorHAnsi" w:hAnsiTheme="minorHAnsi" w:cstheme="minorHAnsi"/>
                <w:sz w:val="18"/>
                <w:szCs w:val="18"/>
                <w:rPrChange w:id="278" w:author="Robert Cuss - BGS" w:date="2026-08-11T13:59:00Z" w16du:dateUtc="2026-08-11T12:59:00Z">
                  <w:rPr>
                    <w:ins w:id="279" w:author="Robert Cuss - BGS" w:date="2026-08-11T13:52:00Z" w16du:dateUtc="2026-08-11T12:52:00Z"/>
                  </w:rPr>
                </w:rPrChange>
              </w:rPr>
              <w:pPrChange w:id="280" w:author="Robert Cuss - BGS" w:date="2026-08-11T14:00:00Z" w16du:dateUtc="2026-08-11T13:00:00Z">
                <w:pPr/>
              </w:pPrChange>
            </w:pPr>
            <w:ins w:id="281" w:author="Robert Cuss - BGS" w:date="2026-08-11T13:54:00Z" w16du:dateUtc="2026-08-11T12:54:00Z">
              <w:r w:rsidRPr="00061AD5">
                <w:rPr>
                  <w:rFonts w:asciiTheme="minorHAnsi" w:hAnsiTheme="minorHAnsi" w:cstheme="minorHAnsi"/>
                  <w:sz w:val="18"/>
                  <w:szCs w:val="18"/>
                  <w:rPrChange w:id="282" w:author="Robert Cuss - BGS" w:date="2026-08-11T13:59:00Z" w16du:dateUtc="2026-08-11T12:59:00Z">
                    <w:rPr/>
                  </w:rPrChange>
                </w:rPr>
                <w:t>20.20</w:t>
              </w:r>
            </w:ins>
          </w:p>
        </w:tc>
        <w:tc>
          <w:tcPr>
            <w:tcW w:w="992" w:type="dxa"/>
            <w:vAlign w:val="center"/>
            <w:tcPrChange w:id="283" w:author="Robert Cuss - BGS" w:date="2026-08-11T15:22:00Z" w16du:dateUtc="2026-08-11T14:22:00Z">
              <w:tcPr>
                <w:tcW w:w="2005" w:type="dxa"/>
                <w:gridSpan w:val="2"/>
              </w:tcPr>
            </w:tcPrChange>
          </w:tcPr>
          <w:p w14:paraId="0DCEA91E" w14:textId="1E20E0B4" w:rsidR="00E819AD" w:rsidRPr="00061AD5" w:rsidRDefault="00E819AD">
            <w:pPr>
              <w:spacing w:line="240" w:lineRule="auto"/>
              <w:jc w:val="right"/>
              <w:rPr>
                <w:ins w:id="284" w:author="Robert Cuss - BGS" w:date="2026-08-11T13:52:00Z" w16du:dateUtc="2026-08-11T12:52:00Z"/>
                <w:rFonts w:asciiTheme="minorHAnsi" w:hAnsiTheme="minorHAnsi" w:cstheme="minorHAnsi"/>
                <w:sz w:val="18"/>
                <w:szCs w:val="18"/>
                <w:rPrChange w:id="285" w:author="Robert Cuss - BGS" w:date="2026-08-11T13:59:00Z" w16du:dateUtc="2026-08-11T12:59:00Z">
                  <w:rPr>
                    <w:ins w:id="286" w:author="Robert Cuss - BGS" w:date="2026-08-11T13:52:00Z" w16du:dateUtc="2026-08-11T12:52:00Z"/>
                  </w:rPr>
                </w:rPrChange>
              </w:rPr>
              <w:pPrChange w:id="287" w:author="Robert Cuss - BGS" w:date="2026-08-11T14:00:00Z" w16du:dateUtc="2026-08-11T13:00:00Z">
                <w:pPr/>
              </w:pPrChange>
            </w:pPr>
            <w:ins w:id="288" w:author="Robert Cuss - BGS" w:date="2026-08-11T13:55:00Z" w16du:dateUtc="2026-08-11T12:55:00Z">
              <w:r w:rsidRPr="00061AD5">
                <w:rPr>
                  <w:rFonts w:asciiTheme="minorHAnsi" w:hAnsiTheme="minorHAnsi" w:cstheme="minorHAnsi"/>
                  <w:sz w:val="18"/>
                  <w:szCs w:val="18"/>
                  <w:rPrChange w:id="289" w:author="Robert Cuss - BGS" w:date="2026-08-11T13:59:00Z" w16du:dateUtc="2026-08-11T12:59:00Z">
                    <w:rPr/>
                  </w:rPrChange>
                </w:rPr>
                <w:t>101</w:t>
              </w:r>
            </w:ins>
          </w:p>
        </w:tc>
        <w:tc>
          <w:tcPr>
            <w:tcW w:w="2268" w:type="dxa"/>
            <w:vAlign w:val="center"/>
            <w:tcPrChange w:id="290" w:author="Robert Cuss - BGS" w:date="2026-08-11T15:22:00Z" w16du:dateUtc="2026-08-11T14:22:00Z">
              <w:tcPr>
                <w:tcW w:w="2005" w:type="dxa"/>
                <w:gridSpan w:val="2"/>
              </w:tcPr>
            </w:tcPrChange>
          </w:tcPr>
          <w:p w14:paraId="1952A4B9" w14:textId="1C6CC7E7" w:rsidR="00E819AD" w:rsidRPr="00061AD5" w:rsidRDefault="007A1134">
            <w:pPr>
              <w:spacing w:line="240" w:lineRule="auto"/>
              <w:jc w:val="right"/>
              <w:rPr>
                <w:ins w:id="291" w:author="Robert Cuss - BGS" w:date="2026-08-11T13:56:00Z" w16du:dateUtc="2026-08-11T12:56:00Z"/>
                <w:rFonts w:asciiTheme="minorHAnsi" w:hAnsiTheme="minorHAnsi" w:cstheme="minorHAnsi"/>
                <w:sz w:val="18"/>
                <w:szCs w:val="18"/>
                <w:rPrChange w:id="292" w:author="Robert Cuss - BGS" w:date="2026-08-11T13:59:00Z" w16du:dateUtc="2026-08-11T12:59:00Z">
                  <w:rPr>
                    <w:ins w:id="293" w:author="Robert Cuss - BGS" w:date="2026-08-11T13:56:00Z" w16du:dateUtc="2026-08-11T12:56:00Z"/>
                  </w:rPr>
                </w:rPrChange>
              </w:rPr>
              <w:pPrChange w:id="294" w:author="Robert Cuss - BGS" w:date="2026-08-11T14:00:00Z" w16du:dateUtc="2026-08-11T13:00:00Z">
                <w:pPr/>
              </w:pPrChange>
            </w:pPr>
            <w:ins w:id="295" w:author="Robert Cuss - BGS" w:date="2026-08-11T13:58:00Z" w16du:dateUtc="2026-08-11T12:58:00Z">
              <w:r w:rsidRPr="00061AD5">
                <w:rPr>
                  <w:rFonts w:asciiTheme="minorHAnsi" w:hAnsiTheme="minorHAnsi" w:cstheme="minorHAnsi"/>
                  <w:sz w:val="18"/>
                  <w:szCs w:val="18"/>
                  <w:rPrChange w:id="296" w:author="Robert Cuss - BGS" w:date="2026-08-11T13:59:00Z" w16du:dateUtc="2026-08-11T12:59:00Z">
                    <w:rPr/>
                  </w:rPrChange>
                </w:rPr>
                <w:t>090</w:t>
              </w:r>
            </w:ins>
          </w:p>
        </w:tc>
        <w:tc>
          <w:tcPr>
            <w:tcW w:w="2126" w:type="dxa"/>
            <w:vAlign w:val="center"/>
            <w:tcPrChange w:id="297" w:author="Robert Cuss - BGS" w:date="2026-08-11T15:22:00Z" w16du:dateUtc="2026-08-11T14:22:00Z">
              <w:tcPr>
                <w:tcW w:w="2005" w:type="dxa"/>
              </w:tcPr>
            </w:tcPrChange>
          </w:tcPr>
          <w:p w14:paraId="4C3A95CD" w14:textId="722B4770" w:rsidR="00E819AD" w:rsidRPr="00061AD5" w:rsidRDefault="000C2D47">
            <w:pPr>
              <w:spacing w:line="240" w:lineRule="auto"/>
              <w:jc w:val="right"/>
              <w:rPr>
                <w:ins w:id="298" w:author="Robert Cuss - BGS" w:date="2026-08-11T13:52:00Z" w16du:dateUtc="2026-08-11T12:52:00Z"/>
                <w:rFonts w:asciiTheme="minorHAnsi" w:hAnsiTheme="minorHAnsi" w:cstheme="minorHAnsi"/>
                <w:sz w:val="18"/>
                <w:szCs w:val="18"/>
                <w:rPrChange w:id="299" w:author="Robert Cuss - BGS" w:date="2026-08-11T13:59:00Z" w16du:dateUtc="2026-08-11T12:59:00Z">
                  <w:rPr>
                    <w:ins w:id="300" w:author="Robert Cuss - BGS" w:date="2026-08-11T13:52:00Z" w16du:dateUtc="2026-08-11T12:52:00Z"/>
                  </w:rPr>
                </w:rPrChange>
              </w:rPr>
              <w:pPrChange w:id="301" w:author="Robert Cuss - BGS" w:date="2026-08-11T14:00:00Z" w16du:dateUtc="2026-08-11T13:00:00Z">
                <w:pPr/>
              </w:pPrChange>
            </w:pPr>
            <w:ins w:id="302" w:author="Robert Cuss - BGS" w:date="2026-08-11T13:57:00Z" w16du:dateUtc="2026-08-11T12:57:00Z">
              <w:r w:rsidRPr="00061AD5">
                <w:rPr>
                  <w:rFonts w:asciiTheme="minorHAnsi" w:hAnsiTheme="minorHAnsi" w:cstheme="minorHAnsi"/>
                  <w:sz w:val="18"/>
                  <w:szCs w:val="18"/>
                  <w:rPrChange w:id="303" w:author="Robert Cuss - BGS" w:date="2026-08-11T13:59:00Z" w16du:dateUtc="2026-08-11T12:59:00Z">
                    <w:rPr/>
                  </w:rPrChange>
                </w:rPr>
                <w:t>332</w:t>
              </w:r>
            </w:ins>
          </w:p>
        </w:tc>
      </w:tr>
      <w:tr w:rsidR="00E819AD" w:rsidRPr="00061AD5" w14:paraId="172EE8C5" w14:textId="77777777" w:rsidTr="0022045B">
        <w:trPr>
          <w:ins w:id="304" w:author="Robert Cuss - BGS" w:date="2026-08-11T13:52:00Z"/>
        </w:trPr>
        <w:tc>
          <w:tcPr>
            <w:tcW w:w="988" w:type="dxa"/>
            <w:vAlign w:val="center"/>
            <w:tcPrChange w:id="305" w:author="Robert Cuss - BGS" w:date="2026-08-11T15:22:00Z" w16du:dateUtc="2026-08-11T14:22:00Z">
              <w:tcPr>
                <w:tcW w:w="2005" w:type="dxa"/>
                <w:gridSpan w:val="2"/>
              </w:tcPr>
            </w:tcPrChange>
          </w:tcPr>
          <w:p w14:paraId="3670978C" w14:textId="053D5758" w:rsidR="00E819AD" w:rsidRPr="00061AD5" w:rsidRDefault="00E819AD">
            <w:pPr>
              <w:spacing w:line="240" w:lineRule="auto"/>
              <w:jc w:val="left"/>
              <w:rPr>
                <w:ins w:id="306" w:author="Robert Cuss - BGS" w:date="2026-08-11T13:52:00Z" w16du:dateUtc="2026-08-11T12:52:00Z"/>
                <w:rFonts w:asciiTheme="minorHAnsi" w:hAnsiTheme="minorHAnsi" w:cstheme="minorHAnsi"/>
                <w:b/>
                <w:bCs/>
                <w:sz w:val="18"/>
                <w:szCs w:val="18"/>
                <w:rPrChange w:id="307" w:author="Robert Cuss - BGS" w:date="2026-08-11T14:00:00Z" w16du:dateUtc="2026-08-11T13:00:00Z">
                  <w:rPr>
                    <w:ins w:id="308" w:author="Robert Cuss - BGS" w:date="2026-08-11T13:52:00Z" w16du:dateUtc="2026-08-11T12:52:00Z"/>
                  </w:rPr>
                </w:rPrChange>
              </w:rPr>
              <w:pPrChange w:id="309" w:author="Robert Cuss - BGS" w:date="2026-08-11T14:00:00Z" w16du:dateUtc="2026-08-11T13:00:00Z">
                <w:pPr/>
              </w:pPrChange>
            </w:pPr>
            <w:ins w:id="310" w:author="Robert Cuss - BGS" w:date="2026-08-11T13:52:00Z" w16du:dateUtc="2026-08-11T12:52:00Z">
              <w:r w:rsidRPr="00061AD5">
                <w:rPr>
                  <w:rFonts w:asciiTheme="minorHAnsi" w:hAnsiTheme="minorHAnsi" w:cstheme="minorHAnsi"/>
                  <w:b/>
                  <w:bCs/>
                  <w:sz w:val="18"/>
                  <w:szCs w:val="18"/>
                  <w:rPrChange w:id="311" w:author="Robert Cuss - BGS" w:date="2026-08-11T14:00:00Z" w16du:dateUtc="2026-08-11T13:00:00Z">
                    <w:rPr/>
                  </w:rPrChange>
                </w:rPr>
                <w:t>BGT-3</w:t>
              </w:r>
            </w:ins>
          </w:p>
        </w:tc>
        <w:tc>
          <w:tcPr>
            <w:tcW w:w="2409" w:type="dxa"/>
            <w:vAlign w:val="center"/>
            <w:tcPrChange w:id="312" w:author="Robert Cuss - BGS" w:date="2026-08-11T15:22:00Z" w16du:dateUtc="2026-08-11T14:22:00Z">
              <w:tcPr>
                <w:tcW w:w="2005" w:type="dxa"/>
                <w:gridSpan w:val="2"/>
              </w:tcPr>
            </w:tcPrChange>
          </w:tcPr>
          <w:p w14:paraId="18729C38" w14:textId="075CEF1D" w:rsidR="00E819AD" w:rsidRPr="00061AD5" w:rsidRDefault="00E819AD">
            <w:pPr>
              <w:spacing w:line="240" w:lineRule="auto"/>
              <w:jc w:val="left"/>
              <w:rPr>
                <w:ins w:id="313" w:author="Robert Cuss - BGS" w:date="2026-08-11T13:52:00Z" w16du:dateUtc="2026-08-11T12:52:00Z"/>
                <w:rFonts w:asciiTheme="minorHAnsi" w:hAnsiTheme="minorHAnsi" w:cstheme="minorHAnsi"/>
                <w:sz w:val="18"/>
                <w:szCs w:val="18"/>
                <w:rPrChange w:id="314" w:author="Robert Cuss - BGS" w:date="2026-08-11T13:59:00Z" w16du:dateUtc="2026-08-11T12:59:00Z">
                  <w:rPr>
                    <w:ins w:id="315" w:author="Robert Cuss - BGS" w:date="2026-08-11T13:52:00Z" w16du:dateUtc="2026-08-11T12:52:00Z"/>
                  </w:rPr>
                </w:rPrChange>
              </w:rPr>
              <w:pPrChange w:id="316" w:author="Robert Cuss - BGS" w:date="2026-08-11T14:00:00Z" w16du:dateUtc="2026-08-11T13:00:00Z">
                <w:pPr/>
              </w:pPrChange>
            </w:pPr>
            <w:ins w:id="317" w:author="Robert Cuss - BGS" w:date="2026-08-11T13:53:00Z" w16du:dateUtc="2026-08-11T12:53:00Z">
              <w:r w:rsidRPr="00061AD5">
                <w:rPr>
                  <w:rFonts w:asciiTheme="minorHAnsi" w:hAnsiTheme="minorHAnsi" w:cstheme="minorHAnsi"/>
                  <w:sz w:val="18"/>
                  <w:szCs w:val="18"/>
                  <w:rPrChange w:id="318" w:author="Robert Cuss - BGS" w:date="2026-08-11T13:59:00Z" w16du:dateUtc="2026-08-11T12:59:00Z">
                    <w:rPr/>
                  </w:rPrChange>
                </w:rPr>
                <w:t>Fibre optic</w:t>
              </w:r>
            </w:ins>
          </w:p>
        </w:tc>
        <w:tc>
          <w:tcPr>
            <w:tcW w:w="851" w:type="dxa"/>
            <w:vAlign w:val="center"/>
            <w:tcPrChange w:id="319" w:author="Robert Cuss - BGS" w:date="2026-08-11T15:22:00Z" w16du:dateUtc="2026-08-11T14:22:00Z">
              <w:tcPr>
                <w:tcW w:w="2005" w:type="dxa"/>
                <w:gridSpan w:val="3"/>
              </w:tcPr>
            </w:tcPrChange>
          </w:tcPr>
          <w:p w14:paraId="7FDFD952" w14:textId="3CE83174" w:rsidR="00E819AD" w:rsidRPr="00061AD5" w:rsidRDefault="00E819AD">
            <w:pPr>
              <w:spacing w:line="240" w:lineRule="auto"/>
              <w:jc w:val="right"/>
              <w:rPr>
                <w:ins w:id="320" w:author="Robert Cuss - BGS" w:date="2026-08-11T13:52:00Z" w16du:dateUtc="2026-08-11T12:52:00Z"/>
                <w:rFonts w:asciiTheme="minorHAnsi" w:hAnsiTheme="minorHAnsi" w:cstheme="minorHAnsi"/>
                <w:sz w:val="18"/>
                <w:szCs w:val="18"/>
                <w:rPrChange w:id="321" w:author="Robert Cuss - BGS" w:date="2026-08-11T13:59:00Z" w16du:dateUtc="2026-08-11T12:59:00Z">
                  <w:rPr>
                    <w:ins w:id="322" w:author="Robert Cuss - BGS" w:date="2026-08-11T13:52:00Z" w16du:dateUtc="2026-08-11T12:52:00Z"/>
                  </w:rPr>
                </w:rPrChange>
              </w:rPr>
              <w:pPrChange w:id="323" w:author="Robert Cuss - BGS" w:date="2026-08-11T14:00:00Z" w16du:dateUtc="2026-08-11T13:00:00Z">
                <w:pPr/>
              </w:pPrChange>
            </w:pPr>
            <w:ins w:id="324" w:author="Robert Cuss - BGS" w:date="2026-08-11T13:54:00Z" w16du:dateUtc="2026-08-11T12:54:00Z">
              <w:r w:rsidRPr="00061AD5">
                <w:rPr>
                  <w:rFonts w:asciiTheme="minorHAnsi" w:hAnsiTheme="minorHAnsi" w:cstheme="minorHAnsi"/>
                  <w:sz w:val="18"/>
                  <w:szCs w:val="18"/>
                  <w:rPrChange w:id="325" w:author="Robert Cuss - BGS" w:date="2026-08-11T13:59:00Z" w16du:dateUtc="2026-08-11T12:59:00Z">
                    <w:rPr/>
                  </w:rPrChange>
                </w:rPr>
                <w:t>15.33</w:t>
              </w:r>
            </w:ins>
          </w:p>
        </w:tc>
        <w:tc>
          <w:tcPr>
            <w:tcW w:w="992" w:type="dxa"/>
            <w:vAlign w:val="center"/>
            <w:tcPrChange w:id="326" w:author="Robert Cuss - BGS" w:date="2026-08-11T15:22:00Z" w16du:dateUtc="2026-08-11T14:22:00Z">
              <w:tcPr>
                <w:tcW w:w="2005" w:type="dxa"/>
                <w:gridSpan w:val="2"/>
              </w:tcPr>
            </w:tcPrChange>
          </w:tcPr>
          <w:p w14:paraId="49A11BD8" w14:textId="130CD7D4" w:rsidR="00E819AD" w:rsidRPr="00061AD5" w:rsidRDefault="009732E2">
            <w:pPr>
              <w:spacing w:line="240" w:lineRule="auto"/>
              <w:jc w:val="right"/>
              <w:rPr>
                <w:ins w:id="327" w:author="Robert Cuss - BGS" w:date="2026-08-11T13:52:00Z" w16du:dateUtc="2026-08-11T12:52:00Z"/>
                <w:rFonts w:asciiTheme="minorHAnsi" w:hAnsiTheme="minorHAnsi" w:cstheme="minorHAnsi"/>
                <w:sz w:val="18"/>
                <w:szCs w:val="18"/>
                <w:rPrChange w:id="328" w:author="Robert Cuss - BGS" w:date="2026-08-11T13:59:00Z" w16du:dateUtc="2026-08-11T12:59:00Z">
                  <w:rPr>
                    <w:ins w:id="329" w:author="Robert Cuss - BGS" w:date="2026-08-11T13:52:00Z" w16du:dateUtc="2026-08-11T12:52:00Z"/>
                  </w:rPr>
                </w:rPrChange>
              </w:rPr>
              <w:pPrChange w:id="330" w:author="Robert Cuss - BGS" w:date="2026-08-11T14:00:00Z" w16du:dateUtc="2026-08-11T13:00:00Z">
                <w:pPr/>
              </w:pPrChange>
            </w:pPr>
            <w:ins w:id="331" w:author="Robert Cuss - BGS" w:date="2026-08-11T14:32:00Z" w16du:dateUtc="2026-08-11T13:32:00Z">
              <w:r>
                <w:rPr>
                  <w:rFonts w:asciiTheme="minorHAnsi" w:hAnsiTheme="minorHAnsi" w:cstheme="minorHAnsi"/>
                  <w:sz w:val="18"/>
                  <w:szCs w:val="18"/>
                </w:rPr>
                <w:t>86</w:t>
              </w:r>
            </w:ins>
          </w:p>
        </w:tc>
        <w:tc>
          <w:tcPr>
            <w:tcW w:w="2268" w:type="dxa"/>
            <w:vAlign w:val="center"/>
            <w:tcPrChange w:id="332" w:author="Robert Cuss - BGS" w:date="2026-08-11T15:22:00Z" w16du:dateUtc="2026-08-11T14:22:00Z">
              <w:tcPr>
                <w:tcW w:w="2005" w:type="dxa"/>
                <w:gridSpan w:val="2"/>
              </w:tcPr>
            </w:tcPrChange>
          </w:tcPr>
          <w:p w14:paraId="258516A2" w14:textId="17046C55" w:rsidR="00E819AD" w:rsidRPr="00061AD5" w:rsidRDefault="007A1134">
            <w:pPr>
              <w:spacing w:line="240" w:lineRule="auto"/>
              <w:jc w:val="right"/>
              <w:rPr>
                <w:ins w:id="333" w:author="Robert Cuss - BGS" w:date="2026-08-11T13:56:00Z" w16du:dateUtc="2026-08-11T12:56:00Z"/>
                <w:rFonts w:asciiTheme="minorHAnsi" w:hAnsiTheme="minorHAnsi" w:cstheme="minorHAnsi"/>
                <w:sz w:val="18"/>
                <w:szCs w:val="18"/>
                <w:rPrChange w:id="334" w:author="Robert Cuss - BGS" w:date="2026-08-11T13:59:00Z" w16du:dateUtc="2026-08-11T12:59:00Z">
                  <w:rPr>
                    <w:ins w:id="335" w:author="Robert Cuss - BGS" w:date="2026-08-11T13:56:00Z" w16du:dateUtc="2026-08-11T12:56:00Z"/>
                  </w:rPr>
                </w:rPrChange>
              </w:rPr>
              <w:pPrChange w:id="336" w:author="Robert Cuss - BGS" w:date="2026-08-11T14:00:00Z" w16du:dateUtc="2026-08-11T13:00:00Z">
                <w:pPr/>
              </w:pPrChange>
            </w:pPr>
            <w:ins w:id="337" w:author="Robert Cuss - BGS" w:date="2026-08-11T13:58:00Z" w16du:dateUtc="2026-08-11T12:58:00Z">
              <w:r w:rsidRPr="00061AD5">
                <w:rPr>
                  <w:rFonts w:asciiTheme="minorHAnsi" w:hAnsiTheme="minorHAnsi" w:cstheme="minorHAnsi"/>
                  <w:sz w:val="18"/>
                  <w:szCs w:val="18"/>
                  <w:rPrChange w:id="338" w:author="Robert Cuss - BGS" w:date="2026-08-11T13:59:00Z" w16du:dateUtc="2026-08-11T12:59:00Z">
                    <w:rPr/>
                  </w:rPrChange>
                </w:rPr>
                <w:t>135</w:t>
              </w:r>
            </w:ins>
          </w:p>
        </w:tc>
        <w:tc>
          <w:tcPr>
            <w:tcW w:w="2126" w:type="dxa"/>
            <w:vAlign w:val="center"/>
            <w:tcPrChange w:id="339" w:author="Robert Cuss - BGS" w:date="2026-08-11T15:22:00Z" w16du:dateUtc="2026-08-11T14:22:00Z">
              <w:tcPr>
                <w:tcW w:w="2005" w:type="dxa"/>
              </w:tcPr>
            </w:tcPrChange>
          </w:tcPr>
          <w:p w14:paraId="44B60D74" w14:textId="16BD61AF" w:rsidR="00E819AD" w:rsidRPr="00061AD5" w:rsidRDefault="000C2D47">
            <w:pPr>
              <w:spacing w:line="240" w:lineRule="auto"/>
              <w:jc w:val="right"/>
              <w:rPr>
                <w:ins w:id="340" w:author="Robert Cuss - BGS" w:date="2026-08-11T13:52:00Z" w16du:dateUtc="2026-08-11T12:52:00Z"/>
                <w:rFonts w:asciiTheme="minorHAnsi" w:hAnsiTheme="minorHAnsi" w:cstheme="minorHAnsi"/>
                <w:sz w:val="18"/>
                <w:szCs w:val="18"/>
                <w:rPrChange w:id="341" w:author="Robert Cuss - BGS" w:date="2026-08-11T13:59:00Z" w16du:dateUtc="2026-08-11T12:59:00Z">
                  <w:rPr>
                    <w:ins w:id="342" w:author="Robert Cuss - BGS" w:date="2026-08-11T13:52:00Z" w16du:dateUtc="2026-08-11T12:52:00Z"/>
                  </w:rPr>
                </w:rPrChange>
              </w:rPr>
              <w:pPrChange w:id="343" w:author="Robert Cuss - BGS" w:date="2026-08-11T14:00:00Z" w16du:dateUtc="2026-08-11T13:00:00Z">
                <w:pPr/>
              </w:pPrChange>
            </w:pPr>
            <w:ins w:id="344" w:author="Robert Cuss - BGS" w:date="2026-08-11T13:57:00Z" w16du:dateUtc="2026-08-11T12:57:00Z">
              <w:r w:rsidRPr="00061AD5">
                <w:rPr>
                  <w:rFonts w:asciiTheme="minorHAnsi" w:hAnsiTheme="minorHAnsi" w:cstheme="minorHAnsi"/>
                  <w:sz w:val="18"/>
                  <w:szCs w:val="18"/>
                  <w:rPrChange w:id="345" w:author="Robert Cuss - BGS" w:date="2026-08-11T13:59:00Z" w16du:dateUtc="2026-08-11T12:59:00Z">
                    <w:rPr/>
                  </w:rPrChange>
                </w:rPr>
                <w:t>017</w:t>
              </w:r>
            </w:ins>
          </w:p>
        </w:tc>
      </w:tr>
      <w:tr w:rsidR="00E819AD" w:rsidRPr="00061AD5" w14:paraId="093E2BFD" w14:textId="77777777" w:rsidTr="0022045B">
        <w:trPr>
          <w:ins w:id="346" w:author="Robert Cuss - BGS" w:date="2026-08-11T13:52:00Z"/>
        </w:trPr>
        <w:tc>
          <w:tcPr>
            <w:tcW w:w="988" w:type="dxa"/>
            <w:vAlign w:val="center"/>
            <w:tcPrChange w:id="347" w:author="Robert Cuss - BGS" w:date="2026-08-11T15:22:00Z" w16du:dateUtc="2026-08-11T14:22:00Z">
              <w:tcPr>
                <w:tcW w:w="2005" w:type="dxa"/>
                <w:gridSpan w:val="2"/>
              </w:tcPr>
            </w:tcPrChange>
          </w:tcPr>
          <w:p w14:paraId="7DA487EF" w14:textId="2B7FAD1B" w:rsidR="00E819AD" w:rsidRPr="00061AD5" w:rsidRDefault="00E819AD">
            <w:pPr>
              <w:spacing w:line="240" w:lineRule="auto"/>
              <w:jc w:val="left"/>
              <w:rPr>
                <w:ins w:id="348" w:author="Robert Cuss - BGS" w:date="2026-08-11T13:52:00Z" w16du:dateUtc="2026-08-11T12:52:00Z"/>
                <w:rFonts w:asciiTheme="minorHAnsi" w:hAnsiTheme="minorHAnsi" w:cstheme="minorHAnsi"/>
                <w:b/>
                <w:bCs/>
                <w:sz w:val="18"/>
                <w:szCs w:val="18"/>
                <w:rPrChange w:id="349" w:author="Robert Cuss - BGS" w:date="2026-08-11T14:00:00Z" w16du:dateUtc="2026-08-11T13:00:00Z">
                  <w:rPr>
                    <w:ins w:id="350" w:author="Robert Cuss - BGS" w:date="2026-08-11T13:52:00Z" w16du:dateUtc="2026-08-11T12:52:00Z"/>
                  </w:rPr>
                </w:rPrChange>
              </w:rPr>
              <w:pPrChange w:id="351" w:author="Robert Cuss - BGS" w:date="2026-08-11T14:00:00Z" w16du:dateUtc="2026-08-11T13:00:00Z">
                <w:pPr/>
              </w:pPrChange>
            </w:pPr>
            <w:ins w:id="352" w:author="Robert Cuss - BGS" w:date="2026-08-11T13:52:00Z" w16du:dateUtc="2026-08-11T12:52:00Z">
              <w:r w:rsidRPr="00061AD5">
                <w:rPr>
                  <w:rFonts w:asciiTheme="minorHAnsi" w:hAnsiTheme="minorHAnsi" w:cstheme="minorHAnsi"/>
                  <w:b/>
                  <w:bCs/>
                  <w:sz w:val="18"/>
                  <w:szCs w:val="18"/>
                  <w:rPrChange w:id="353" w:author="Robert Cuss - BGS" w:date="2026-08-11T14:00:00Z" w16du:dateUtc="2026-08-11T13:00:00Z">
                    <w:rPr/>
                  </w:rPrChange>
                </w:rPr>
                <w:t>BGT-4</w:t>
              </w:r>
            </w:ins>
          </w:p>
        </w:tc>
        <w:tc>
          <w:tcPr>
            <w:tcW w:w="2409" w:type="dxa"/>
            <w:vAlign w:val="center"/>
            <w:tcPrChange w:id="354" w:author="Robert Cuss - BGS" w:date="2026-08-11T15:22:00Z" w16du:dateUtc="2026-08-11T14:22:00Z">
              <w:tcPr>
                <w:tcW w:w="2005" w:type="dxa"/>
                <w:gridSpan w:val="2"/>
              </w:tcPr>
            </w:tcPrChange>
          </w:tcPr>
          <w:p w14:paraId="2BFFC8C6" w14:textId="112CEC21" w:rsidR="00E819AD" w:rsidRPr="00061AD5" w:rsidRDefault="00E819AD">
            <w:pPr>
              <w:spacing w:line="240" w:lineRule="auto"/>
              <w:jc w:val="left"/>
              <w:rPr>
                <w:ins w:id="355" w:author="Robert Cuss - BGS" w:date="2026-08-11T13:52:00Z" w16du:dateUtc="2026-08-11T12:52:00Z"/>
                <w:rFonts w:asciiTheme="minorHAnsi" w:hAnsiTheme="minorHAnsi" w:cstheme="minorHAnsi"/>
                <w:sz w:val="18"/>
                <w:szCs w:val="18"/>
                <w:rPrChange w:id="356" w:author="Robert Cuss - BGS" w:date="2026-08-11T13:59:00Z" w16du:dateUtc="2026-08-11T12:59:00Z">
                  <w:rPr>
                    <w:ins w:id="357" w:author="Robert Cuss - BGS" w:date="2026-08-11T13:52:00Z" w16du:dateUtc="2026-08-11T12:52:00Z"/>
                  </w:rPr>
                </w:rPrChange>
              </w:rPr>
              <w:pPrChange w:id="358" w:author="Robert Cuss - BGS" w:date="2026-08-11T14:00:00Z" w16du:dateUtc="2026-08-11T13:00:00Z">
                <w:pPr/>
              </w:pPrChange>
            </w:pPr>
            <w:ins w:id="359" w:author="Robert Cuss - BGS" w:date="2026-08-11T13:53:00Z" w16du:dateUtc="2026-08-11T12:53:00Z">
              <w:r w:rsidRPr="00061AD5">
                <w:rPr>
                  <w:rFonts w:asciiTheme="minorHAnsi" w:hAnsiTheme="minorHAnsi" w:cstheme="minorHAnsi"/>
                  <w:sz w:val="18"/>
                  <w:szCs w:val="18"/>
                  <w:rPrChange w:id="360" w:author="Robert Cuss - BGS" w:date="2026-08-11T13:59:00Z" w16du:dateUtc="2026-08-11T12:59:00Z">
                    <w:rPr/>
                  </w:rPrChange>
                </w:rPr>
                <w:t>Extensometer</w:t>
              </w:r>
            </w:ins>
          </w:p>
        </w:tc>
        <w:tc>
          <w:tcPr>
            <w:tcW w:w="851" w:type="dxa"/>
            <w:vAlign w:val="center"/>
            <w:tcPrChange w:id="361" w:author="Robert Cuss - BGS" w:date="2026-08-11T15:22:00Z" w16du:dateUtc="2026-08-11T14:22:00Z">
              <w:tcPr>
                <w:tcW w:w="2005" w:type="dxa"/>
                <w:gridSpan w:val="3"/>
              </w:tcPr>
            </w:tcPrChange>
          </w:tcPr>
          <w:p w14:paraId="0EC60B9B" w14:textId="38C8FD78" w:rsidR="00E819AD" w:rsidRPr="00061AD5" w:rsidRDefault="00E819AD">
            <w:pPr>
              <w:spacing w:line="240" w:lineRule="auto"/>
              <w:jc w:val="right"/>
              <w:rPr>
                <w:ins w:id="362" w:author="Robert Cuss - BGS" w:date="2026-08-11T13:52:00Z" w16du:dateUtc="2026-08-11T12:52:00Z"/>
                <w:rFonts w:asciiTheme="minorHAnsi" w:hAnsiTheme="minorHAnsi" w:cstheme="minorHAnsi"/>
                <w:sz w:val="18"/>
                <w:szCs w:val="18"/>
                <w:rPrChange w:id="363" w:author="Robert Cuss - BGS" w:date="2026-08-11T13:59:00Z" w16du:dateUtc="2026-08-11T12:59:00Z">
                  <w:rPr>
                    <w:ins w:id="364" w:author="Robert Cuss - BGS" w:date="2026-08-11T13:52:00Z" w16du:dateUtc="2026-08-11T12:52:00Z"/>
                  </w:rPr>
                </w:rPrChange>
              </w:rPr>
              <w:pPrChange w:id="365" w:author="Robert Cuss - BGS" w:date="2026-08-11T14:00:00Z" w16du:dateUtc="2026-08-11T13:00:00Z">
                <w:pPr/>
              </w:pPrChange>
            </w:pPr>
            <w:ins w:id="366" w:author="Robert Cuss - BGS" w:date="2026-08-11T13:54:00Z" w16du:dateUtc="2026-08-11T12:54:00Z">
              <w:r w:rsidRPr="00061AD5">
                <w:rPr>
                  <w:rFonts w:asciiTheme="minorHAnsi" w:hAnsiTheme="minorHAnsi" w:cstheme="minorHAnsi"/>
                  <w:sz w:val="18"/>
                  <w:szCs w:val="18"/>
                  <w:rPrChange w:id="367" w:author="Robert Cuss - BGS" w:date="2026-08-11T13:59:00Z" w16du:dateUtc="2026-08-11T12:59:00Z">
                    <w:rPr/>
                  </w:rPrChange>
                </w:rPr>
                <w:t>15.37</w:t>
              </w:r>
            </w:ins>
          </w:p>
        </w:tc>
        <w:tc>
          <w:tcPr>
            <w:tcW w:w="992" w:type="dxa"/>
            <w:vAlign w:val="center"/>
            <w:tcPrChange w:id="368" w:author="Robert Cuss - BGS" w:date="2026-08-11T15:22:00Z" w16du:dateUtc="2026-08-11T14:22:00Z">
              <w:tcPr>
                <w:tcW w:w="2005" w:type="dxa"/>
                <w:gridSpan w:val="2"/>
              </w:tcPr>
            </w:tcPrChange>
          </w:tcPr>
          <w:p w14:paraId="5EB7EB36" w14:textId="506D8D1B" w:rsidR="00E819AD" w:rsidRPr="00061AD5" w:rsidRDefault="00E819AD">
            <w:pPr>
              <w:spacing w:line="240" w:lineRule="auto"/>
              <w:jc w:val="right"/>
              <w:rPr>
                <w:ins w:id="369" w:author="Robert Cuss - BGS" w:date="2026-08-11T13:52:00Z" w16du:dateUtc="2026-08-11T12:52:00Z"/>
                <w:rFonts w:asciiTheme="minorHAnsi" w:hAnsiTheme="minorHAnsi" w:cstheme="minorHAnsi"/>
                <w:sz w:val="18"/>
                <w:szCs w:val="18"/>
                <w:rPrChange w:id="370" w:author="Robert Cuss - BGS" w:date="2026-08-11T13:59:00Z" w16du:dateUtc="2026-08-11T12:59:00Z">
                  <w:rPr>
                    <w:ins w:id="371" w:author="Robert Cuss - BGS" w:date="2026-08-11T13:52:00Z" w16du:dateUtc="2026-08-11T12:52:00Z"/>
                  </w:rPr>
                </w:rPrChange>
              </w:rPr>
              <w:pPrChange w:id="372" w:author="Robert Cuss - BGS" w:date="2026-08-11T14:00:00Z" w16du:dateUtc="2026-08-11T13:00:00Z">
                <w:pPr/>
              </w:pPrChange>
            </w:pPr>
            <w:ins w:id="373" w:author="Robert Cuss - BGS" w:date="2026-08-11T13:56:00Z" w16du:dateUtc="2026-08-11T12:56:00Z">
              <w:r w:rsidRPr="00061AD5">
                <w:rPr>
                  <w:rFonts w:asciiTheme="minorHAnsi" w:hAnsiTheme="minorHAnsi" w:cstheme="minorHAnsi"/>
                  <w:sz w:val="18"/>
                  <w:szCs w:val="18"/>
                  <w:rPrChange w:id="374" w:author="Robert Cuss - BGS" w:date="2026-08-11T13:59:00Z" w16du:dateUtc="2026-08-11T12:59:00Z">
                    <w:rPr/>
                  </w:rPrChange>
                </w:rPr>
                <w:t>86</w:t>
              </w:r>
            </w:ins>
          </w:p>
        </w:tc>
        <w:tc>
          <w:tcPr>
            <w:tcW w:w="2268" w:type="dxa"/>
            <w:vAlign w:val="center"/>
            <w:tcPrChange w:id="375" w:author="Robert Cuss - BGS" w:date="2026-08-11T15:22:00Z" w16du:dateUtc="2026-08-11T14:22:00Z">
              <w:tcPr>
                <w:tcW w:w="2005" w:type="dxa"/>
                <w:gridSpan w:val="2"/>
              </w:tcPr>
            </w:tcPrChange>
          </w:tcPr>
          <w:p w14:paraId="2B5E1FB6" w14:textId="1EE9C4A9" w:rsidR="00E819AD" w:rsidRPr="00061AD5" w:rsidRDefault="007A1134">
            <w:pPr>
              <w:spacing w:line="240" w:lineRule="auto"/>
              <w:jc w:val="right"/>
              <w:rPr>
                <w:ins w:id="376" w:author="Robert Cuss - BGS" w:date="2026-08-11T13:56:00Z" w16du:dateUtc="2026-08-11T12:56:00Z"/>
                <w:rFonts w:asciiTheme="minorHAnsi" w:hAnsiTheme="minorHAnsi" w:cstheme="minorHAnsi"/>
                <w:sz w:val="18"/>
                <w:szCs w:val="18"/>
                <w:rPrChange w:id="377" w:author="Robert Cuss - BGS" w:date="2026-08-11T13:59:00Z" w16du:dateUtc="2026-08-11T12:59:00Z">
                  <w:rPr>
                    <w:ins w:id="378" w:author="Robert Cuss - BGS" w:date="2026-08-11T13:56:00Z" w16du:dateUtc="2026-08-11T12:56:00Z"/>
                  </w:rPr>
                </w:rPrChange>
              </w:rPr>
              <w:pPrChange w:id="379" w:author="Robert Cuss - BGS" w:date="2026-08-11T14:00:00Z" w16du:dateUtc="2026-08-11T13:00:00Z">
                <w:pPr/>
              </w:pPrChange>
            </w:pPr>
            <w:ins w:id="380" w:author="Robert Cuss - BGS" w:date="2026-08-11T13:58:00Z" w16du:dateUtc="2026-08-11T12:58:00Z">
              <w:r w:rsidRPr="00061AD5">
                <w:rPr>
                  <w:rFonts w:asciiTheme="minorHAnsi" w:hAnsiTheme="minorHAnsi" w:cstheme="minorHAnsi"/>
                  <w:sz w:val="18"/>
                  <w:szCs w:val="18"/>
                  <w:rPrChange w:id="381" w:author="Robert Cuss - BGS" w:date="2026-08-11T13:59:00Z" w16du:dateUtc="2026-08-11T12:59:00Z">
                    <w:rPr/>
                  </w:rPrChange>
                </w:rPr>
                <w:t>180</w:t>
              </w:r>
            </w:ins>
          </w:p>
        </w:tc>
        <w:tc>
          <w:tcPr>
            <w:tcW w:w="2126" w:type="dxa"/>
            <w:vAlign w:val="center"/>
            <w:tcPrChange w:id="382" w:author="Robert Cuss - BGS" w:date="2026-08-11T15:22:00Z" w16du:dateUtc="2026-08-11T14:22:00Z">
              <w:tcPr>
                <w:tcW w:w="2005" w:type="dxa"/>
              </w:tcPr>
            </w:tcPrChange>
          </w:tcPr>
          <w:p w14:paraId="50C74F68" w14:textId="3EEB5F19" w:rsidR="00E819AD" w:rsidRPr="00061AD5" w:rsidRDefault="000C2D47">
            <w:pPr>
              <w:spacing w:line="240" w:lineRule="auto"/>
              <w:jc w:val="right"/>
              <w:rPr>
                <w:ins w:id="383" w:author="Robert Cuss - BGS" w:date="2026-08-11T13:52:00Z" w16du:dateUtc="2026-08-11T12:52:00Z"/>
                <w:rFonts w:asciiTheme="minorHAnsi" w:hAnsiTheme="minorHAnsi" w:cstheme="minorHAnsi"/>
                <w:sz w:val="18"/>
                <w:szCs w:val="18"/>
                <w:rPrChange w:id="384" w:author="Robert Cuss - BGS" w:date="2026-08-11T13:59:00Z" w16du:dateUtc="2026-08-11T12:59:00Z">
                  <w:rPr>
                    <w:ins w:id="385" w:author="Robert Cuss - BGS" w:date="2026-08-11T13:52:00Z" w16du:dateUtc="2026-08-11T12:52:00Z"/>
                  </w:rPr>
                </w:rPrChange>
              </w:rPr>
              <w:pPrChange w:id="386" w:author="Robert Cuss - BGS" w:date="2026-08-11T14:00:00Z" w16du:dateUtc="2026-08-11T13:00:00Z">
                <w:pPr/>
              </w:pPrChange>
            </w:pPr>
            <w:ins w:id="387" w:author="Robert Cuss - BGS" w:date="2026-08-11T13:57:00Z" w16du:dateUtc="2026-08-11T12:57:00Z">
              <w:r w:rsidRPr="00061AD5">
                <w:rPr>
                  <w:rFonts w:asciiTheme="minorHAnsi" w:hAnsiTheme="minorHAnsi" w:cstheme="minorHAnsi"/>
                  <w:sz w:val="18"/>
                  <w:szCs w:val="18"/>
                  <w:rPrChange w:id="388" w:author="Robert Cuss - BGS" w:date="2026-08-11T13:59:00Z" w16du:dateUtc="2026-08-11T12:59:00Z">
                    <w:rPr/>
                  </w:rPrChange>
                </w:rPr>
                <w:t>062</w:t>
              </w:r>
            </w:ins>
          </w:p>
        </w:tc>
      </w:tr>
      <w:tr w:rsidR="00E819AD" w:rsidRPr="00061AD5" w14:paraId="58C26D27" w14:textId="77777777" w:rsidTr="0022045B">
        <w:trPr>
          <w:ins w:id="389" w:author="Robert Cuss - BGS" w:date="2026-08-11T13:52:00Z"/>
        </w:trPr>
        <w:tc>
          <w:tcPr>
            <w:tcW w:w="988" w:type="dxa"/>
            <w:vAlign w:val="center"/>
            <w:tcPrChange w:id="390" w:author="Robert Cuss - BGS" w:date="2026-08-11T15:22:00Z" w16du:dateUtc="2026-08-11T14:22:00Z">
              <w:tcPr>
                <w:tcW w:w="2005" w:type="dxa"/>
                <w:gridSpan w:val="2"/>
              </w:tcPr>
            </w:tcPrChange>
          </w:tcPr>
          <w:p w14:paraId="312A4F45" w14:textId="41B9ABDE" w:rsidR="00E819AD" w:rsidRPr="00061AD5" w:rsidRDefault="00E819AD">
            <w:pPr>
              <w:spacing w:line="240" w:lineRule="auto"/>
              <w:jc w:val="left"/>
              <w:rPr>
                <w:ins w:id="391" w:author="Robert Cuss - BGS" w:date="2026-08-11T13:52:00Z" w16du:dateUtc="2026-08-11T12:52:00Z"/>
                <w:rFonts w:asciiTheme="minorHAnsi" w:hAnsiTheme="minorHAnsi" w:cstheme="minorHAnsi"/>
                <w:b/>
                <w:bCs/>
                <w:sz w:val="18"/>
                <w:szCs w:val="18"/>
                <w:rPrChange w:id="392" w:author="Robert Cuss - BGS" w:date="2026-08-11T14:00:00Z" w16du:dateUtc="2026-08-11T13:00:00Z">
                  <w:rPr>
                    <w:ins w:id="393" w:author="Robert Cuss - BGS" w:date="2026-08-11T13:52:00Z" w16du:dateUtc="2026-08-11T12:52:00Z"/>
                  </w:rPr>
                </w:rPrChange>
              </w:rPr>
              <w:pPrChange w:id="394" w:author="Robert Cuss - BGS" w:date="2026-08-11T14:00:00Z" w16du:dateUtc="2026-08-11T13:00:00Z">
                <w:pPr/>
              </w:pPrChange>
            </w:pPr>
            <w:ins w:id="395" w:author="Robert Cuss - BGS" w:date="2026-08-11T13:52:00Z" w16du:dateUtc="2026-08-11T12:52:00Z">
              <w:r w:rsidRPr="00061AD5">
                <w:rPr>
                  <w:rFonts w:asciiTheme="minorHAnsi" w:hAnsiTheme="minorHAnsi" w:cstheme="minorHAnsi"/>
                  <w:b/>
                  <w:bCs/>
                  <w:sz w:val="18"/>
                  <w:szCs w:val="18"/>
                  <w:rPrChange w:id="396" w:author="Robert Cuss - BGS" w:date="2026-08-11T14:00:00Z" w16du:dateUtc="2026-08-11T13:00:00Z">
                    <w:rPr/>
                  </w:rPrChange>
                </w:rPr>
                <w:lastRenderedPageBreak/>
                <w:t>BGT-5</w:t>
              </w:r>
            </w:ins>
          </w:p>
        </w:tc>
        <w:tc>
          <w:tcPr>
            <w:tcW w:w="2409" w:type="dxa"/>
            <w:vAlign w:val="center"/>
            <w:tcPrChange w:id="397" w:author="Robert Cuss - BGS" w:date="2026-08-11T15:22:00Z" w16du:dateUtc="2026-08-11T14:22:00Z">
              <w:tcPr>
                <w:tcW w:w="2005" w:type="dxa"/>
                <w:gridSpan w:val="2"/>
              </w:tcPr>
            </w:tcPrChange>
          </w:tcPr>
          <w:p w14:paraId="3F2FD30C" w14:textId="142F412D" w:rsidR="00E819AD" w:rsidRPr="00061AD5" w:rsidRDefault="00E819AD">
            <w:pPr>
              <w:spacing w:line="240" w:lineRule="auto"/>
              <w:jc w:val="left"/>
              <w:rPr>
                <w:ins w:id="398" w:author="Robert Cuss - BGS" w:date="2026-08-11T13:52:00Z" w16du:dateUtc="2026-08-11T12:52:00Z"/>
                <w:rFonts w:asciiTheme="minorHAnsi" w:hAnsiTheme="minorHAnsi" w:cstheme="minorHAnsi"/>
                <w:sz w:val="18"/>
                <w:szCs w:val="18"/>
                <w:rPrChange w:id="399" w:author="Robert Cuss - BGS" w:date="2026-08-11T13:59:00Z" w16du:dateUtc="2026-08-11T12:59:00Z">
                  <w:rPr>
                    <w:ins w:id="400" w:author="Robert Cuss - BGS" w:date="2026-08-11T13:52:00Z" w16du:dateUtc="2026-08-11T12:52:00Z"/>
                  </w:rPr>
                </w:rPrChange>
              </w:rPr>
              <w:pPrChange w:id="401" w:author="Robert Cuss - BGS" w:date="2026-08-11T14:00:00Z" w16du:dateUtc="2026-08-11T13:00:00Z">
                <w:pPr/>
              </w:pPrChange>
            </w:pPr>
            <w:ins w:id="402" w:author="Robert Cuss - BGS" w:date="2026-08-11T13:53:00Z" w16du:dateUtc="2026-08-11T12:53:00Z">
              <w:r w:rsidRPr="00061AD5">
                <w:rPr>
                  <w:rFonts w:asciiTheme="minorHAnsi" w:hAnsiTheme="minorHAnsi" w:cstheme="minorHAnsi"/>
                  <w:sz w:val="18"/>
                  <w:szCs w:val="18"/>
                  <w:rPrChange w:id="403" w:author="Robert Cuss - BGS" w:date="2026-08-11T13:59:00Z" w16du:dateUtc="2026-08-11T12:59:00Z">
                    <w:rPr/>
                  </w:rPrChange>
                </w:rPr>
                <w:t>Fibre optic</w:t>
              </w:r>
            </w:ins>
          </w:p>
        </w:tc>
        <w:tc>
          <w:tcPr>
            <w:tcW w:w="851" w:type="dxa"/>
            <w:vAlign w:val="center"/>
            <w:tcPrChange w:id="404" w:author="Robert Cuss - BGS" w:date="2026-08-11T15:22:00Z" w16du:dateUtc="2026-08-11T14:22:00Z">
              <w:tcPr>
                <w:tcW w:w="2005" w:type="dxa"/>
                <w:gridSpan w:val="3"/>
              </w:tcPr>
            </w:tcPrChange>
          </w:tcPr>
          <w:p w14:paraId="28C04A0E" w14:textId="570A2D9A" w:rsidR="00E819AD" w:rsidRPr="00061AD5" w:rsidRDefault="00E819AD">
            <w:pPr>
              <w:spacing w:line="240" w:lineRule="auto"/>
              <w:jc w:val="right"/>
              <w:rPr>
                <w:ins w:id="405" w:author="Robert Cuss - BGS" w:date="2026-08-11T13:52:00Z" w16du:dateUtc="2026-08-11T12:52:00Z"/>
                <w:rFonts w:asciiTheme="minorHAnsi" w:hAnsiTheme="minorHAnsi" w:cstheme="minorHAnsi"/>
                <w:sz w:val="18"/>
                <w:szCs w:val="18"/>
                <w:rPrChange w:id="406" w:author="Robert Cuss - BGS" w:date="2026-08-11T13:59:00Z" w16du:dateUtc="2026-08-11T12:59:00Z">
                  <w:rPr>
                    <w:ins w:id="407" w:author="Robert Cuss - BGS" w:date="2026-08-11T13:52:00Z" w16du:dateUtc="2026-08-11T12:52:00Z"/>
                  </w:rPr>
                </w:rPrChange>
              </w:rPr>
              <w:pPrChange w:id="408" w:author="Robert Cuss - BGS" w:date="2026-08-11T14:00:00Z" w16du:dateUtc="2026-08-11T13:00:00Z">
                <w:pPr/>
              </w:pPrChange>
            </w:pPr>
            <w:ins w:id="409" w:author="Robert Cuss - BGS" w:date="2026-08-11T13:54:00Z" w16du:dateUtc="2026-08-11T12:54:00Z">
              <w:r w:rsidRPr="00061AD5">
                <w:rPr>
                  <w:rFonts w:asciiTheme="minorHAnsi" w:hAnsiTheme="minorHAnsi" w:cstheme="minorHAnsi"/>
                  <w:sz w:val="18"/>
                  <w:szCs w:val="18"/>
                  <w:rPrChange w:id="410" w:author="Robert Cuss - BGS" w:date="2026-08-11T13:59:00Z" w16du:dateUtc="2026-08-11T12:59:00Z">
                    <w:rPr/>
                  </w:rPrChange>
                </w:rPr>
                <w:t>15.26</w:t>
              </w:r>
            </w:ins>
          </w:p>
        </w:tc>
        <w:tc>
          <w:tcPr>
            <w:tcW w:w="992" w:type="dxa"/>
            <w:vAlign w:val="center"/>
            <w:tcPrChange w:id="411" w:author="Robert Cuss - BGS" w:date="2026-08-11T15:22:00Z" w16du:dateUtc="2026-08-11T14:22:00Z">
              <w:tcPr>
                <w:tcW w:w="2005" w:type="dxa"/>
                <w:gridSpan w:val="2"/>
              </w:tcPr>
            </w:tcPrChange>
          </w:tcPr>
          <w:p w14:paraId="73E5B4A1" w14:textId="61FDD5F0" w:rsidR="00E819AD" w:rsidRPr="00061AD5" w:rsidRDefault="00E819AD">
            <w:pPr>
              <w:spacing w:line="240" w:lineRule="auto"/>
              <w:jc w:val="right"/>
              <w:rPr>
                <w:ins w:id="412" w:author="Robert Cuss - BGS" w:date="2026-08-11T13:52:00Z" w16du:dateUtc="2026-08-11T12:52:00Z"/>
                <w:rFonts w:asciiTheme="minorHAnsi" w:hAnsiTheme="minorHAnsi" w:cstheme="minorHAnsi"/>
                <w:sz w:val="18"/>
                <w:szCs w:val="18"/>
                <w:rPrChange w:id="413" w:author="Robert Cuss - BGS" w:date="2026-08-11T13:59:00Z" w16du:dateUtc="2026-08-11T12:59:00Z">
                  <w:rPr>
                    <w:ins w:id="414" w:author="Robert Cuss - BGS" w:date="2026-08-11T13:52:00Z" w16du:dateUtc="2026-08-11T12:52:00Z"/>
                  </w:rPr>
                </w:rPrChange>
              </w:rPr>
              <w:pPrChange w:id="415" w:author="Robert Cuss - BGS" w:date="2026-08-11T14:00:00Z" w16du:dateUtc="2026-08-11T13:00:00Z">
                <w:pPr/>
              </w:pPrChange>
            </w:pPr>
            <w:ins w:id="416" w:author="Robert Cuss - BGS" w:date="2026-08-11T13:55:00Z" w16du:dateUtc="2026-08-11T12:55:00Z">
              <w:r w:rsidRPr="00061AD5">
                <w:rPr>
                  <w:rFonts w:asciiTheme="minorHAnsi" w:hAnsiTheme="minorHAnsi" w:cstheme="minorHAnsi"/>
                  <w:sz w:val="18"/>
                  <w:szCs w:val="18"/>
                  <w:rPrChange w:id="417" w:author="Robert Cuss - BGS" w:date="2026-08-11T13:59:00Z" w16du:dateUtc="2026-08-11T12:59:00Z">
                    <w:rPr/>
                  </w:rPrChange>
                </w:rPr>
                <w:t>86</w:t>
              </w:r>
            </w:ins>
          </w:p>
        </w:tc>
        <w:tc>
          <w:tcPr>
            <w:tcW w:w="2268" w:type="dxa"/>
            <w:vAlign w:val="center"/>
            <w:tcPrChange w:id="418" w:author="Robert Cuss - BGS" w:date="2026-08-11T15:22:00Z" w16du:dateUtc="2026-08-11T14:22:00Z">
              <w:tcPr>
                <w:tcW w:w="2005" w:type="dxa"/>
                <w:gridSpan w:val="2"/>
              </w:tcPr>
            </w:tcPrChange>
          </w:tcPr>
          <w:p w14:paraId="2993F1FB" w14:textId="268A1C07" w:rsidR="00E819AD" w:rsidRPr="00061AD5" w:rsidRDefault="007A1134">
            <w:pPr>
              <w:spacing w:line="240" w:lineRule="auto"/>
              <w:jc w:val="right"/>
              <w:rPr>
                <w:ins w:id="419" w:author="Robert Cuss - BGS" w:date="2026-08-11T13:56:00Z" w16du:dateUtc="2026-08-11T12:56:00Z"/>
                <w:rFonts w:asciiTheme="minorHAnsi" w:hAnsiTheme="minorHAnsi" w:cstheme="minorHAnsi"/>
                <w:sz w:val="18"/>
                <w:szCs w:val="18"/>
                <w:rPrChange w:id="420" w:author="Robert Cuss - BGS" w:date="2026-08-11T13:59:00Z" w16du:dateUtc="2026-08-11T12:59:00Z">
                  <w:rPr>
                    <w:ins w:id="421" w:author="Robert Cuss - BGS" w:date="2026-08-11T13:56:00Z" w16du:dateUtc="2026-08-11T12:56:00Z"/>
                  </w:rPr>
                </w:rPrChange>
              </w:rPr>
              <w:pPrChange w:id="422" w:author="Robert Cuss - BGS" w:date="2026-08-11T14:00:00Z" w16du:dateUtc="2026-08-11T13:00:00Z">
                <w:pPr/>
              </w:pPrChange>
            </w:pPr>
            <w:ins w:id="423" w:author="Robert Cuss - BGS" w:date="2026-08-11T13:58:00Z" w16du:dateUtc="2026-08-11T12:58:00Z">
              <w:r w:rsidRPr="00061AD5">
                <w:rPr>
                  <w:rFonts w:asciiTheme="minorHAnsi" w:hAnsiTheme="minorHAnsi" w:cstheme="minorHAnsi"/>
                  <w:sz w:val="18"/>
                  <w:szCs w:val="18"/>
                  <w:rPrChange w:id="424" w:author="Robert Cuss - BGS" w:date="2026-08-11T13:59:00Z" w16du:dateUtc="2026-08-11T12:59:00Z">
                    <w:rPr/>
                  </w:rPrChange>
                </w:rPr>
                <w:t>225</w:t>
              </w:r>
            </w:ins>
          </w:p>
        </w:tc>
        <w:tc>
          <w:tcPr>
            <w:tcW w:w="2126" w:type="dxa"/>
            <w:vAlign w:val="center"/>
            <w:tcPrChange w:id="425" w:author="Robert Cuss - BGS" w:date="2026-08-11T15:22:00Z" w16du:dateUtc="2026-08-11T14:22:00Z">
              <w:tcPr>
                <w:tcW w:w="2005" w:type="dxa"/>
              </w:tcPr>
            </w:tcPrChange>
          </w:tcPr>
          <w:p w14:paraId="4E4F7182" w14:textId="236FBA36" w:rsidR="00E819AD" w:rsidRPr="00061AD5" w:rsidRDefault="000C2D47">
            <w:pPr>
              <w:spacing w:line="240" w:lineRule="auto"/>
              <w:jc w:val="right"/>
              <w:rPr>
                <w:ins w:id="426" w:author="Robert Cuss - BGS" w:date="2026-08-11T13:52:00Z" w16du:dateUtc="2026-08-11T12:52:00Z"/>
                <w:rFonts w:asciiTheme="minorHAnsi" w:hAnsiTheme="minorHAnsi" w:cstheme="minorHAnsi"/>
                <w:sz w:val="18"/>
                <w:szCs w:val="18"/>
                <w:rPrChange w:id="427" w:author="Robert Cuss - BGS" w:date="2026-08-11T13:59:00Z" w16du:dateUtc="2026-08-11T12:59:00Z">
                  <w:rPr>
                    <w:ins w:id="428" w:author="Robert Cuss - BGS" w:date="2026-08-11T13:52:00Z" w16du:dateUtc="2026-08-11T12:52:00Z"/>
                  </w:rPr>
                </w:rPrChange>
              </w:rPr>
              <w:pPrChange w:id="429" w:author="Robert Cuss - BGS" w:date="2026-08-11T14:00:00Z" w16du:dateUtc="2026-08-11T13:00:00Z">
                <w:pPr/>
              </w:pPrChange>
            </w:pPr>
            <w:ins w:id="430" w:author="Robert Cuss - BGS" w:date="2026-08-11T13:57:00Z" w16du:dateUtc="2026-08-11T12:57:00Z">
              <w:r w:rsidRPr="00061AD5">
                <w:rPr>
                  <w:rFonts w:asciiTheme="minorHAnsi" w:hAnsiTheme="minorHAnsi" w:cstheme="minorHAnsi"/>
                  <w:sz w:val="18"/>
                  <w:szCs w:val="18"/>
                  <w:rPrChange w:id="431" w:author="Robert Cuss - BGS" w:date="2026-08-11T13:59:00Z" w16du:dateUtc="2026-08-11T12:59:00Z">
                    <w:rPr/>
                  </w:rPrChange>
                </w:rPr>
                <w:t>107</w:t>
              </w:r>
            </w:ins>
          </w:p>
        </w:tc>
      </w:tr>
      <w:tr w:rsidR="00E819AD" w:rsidRPr="00061AD5" w14:paraId="6D5362A2" w14:textId="77777777" w:rsidTr="0022045B">
        <w:trPr>
          <w:ins w:id="432" w:author="Robert Cuss - BGS" w:date="2026-08-11T13:52:00Z"/>
        </w:trPr>
        <w:tc>
          <w:tcPr>
            <w:tcW w:w="988" w:type="dxa"/>
            <w:vAlign w:val="center"/>
            <w:tcPrChange w:id="433" w:author="Robert Cuss - BGS" w:date="2026-08-11T15:22:00Z" w16du:dateUtc="2026-08-11T14:22:00Z">
              <w:tcPr>
                <w:tcW w:w="2005" w:type="dxa"/>
                <w:gridSpan w:val="2"/>
              </w:tcPr>
            </w:tcPrChange>
          </w:tcPr>
          <w:p w14:paraId="35E264B5" w14:textId="6E13AFF0" w:rsidR="00E819AD" w:rsidRPr="00061AD5" w:rsidRDefault="00E819AD">
            <w:pPr>
              <w:spacing w:line="240" w:lineRule="auto"/>
              <w:jc w:val="left"/>
              <w:rPr>
                <w:ins w:id="434" w:author="Robert Cuss - BGS" w:date="2026-08-11T13:52:00Z" w16du:dateUtc="2026-08-11T12:52:00Z"/>
                <w:rFonts w:asciiTheme="minorHAnsi" w:hAnsiTheme="minorHAnsi" w:cstheme="minorHAnsi"/>
                <w:b/>
                <w:bCs/>
                <w:sz w:val="18"/>
                <w:szCs w:val="18"/>
                <w:rPrChange w:id="435" w:author="Robert Cuss - BGS" w:date="2026-08-11T14:00:00Z" w16du:dateUtc="2026-08-11T13:00:00Z">
                  <w:rPr>
                    <w:ins w:id="436" w:author="Robert Cuss - BGS" w:date="2026-08-11T13:52:00Z" w16du:dateUtc="2026-08-11T12:52:00Z"/>
                  </w:rPr>
                </w:rPrChange>
              </w:rPr>
              <w:pPrChange w:id="437" w:author="Robert Cuss - BGS" w:date="2026-08-11T14:00:00Z" w16du:dateUtc="2026-08-11T13:00:00Z">
                <w:pPr/>
              </w:pPrChange>
            </w:pPr>
            <w:ins w:id="438" w:author="Robert Cuss - BGS" w:date="2026-08-11T13:52:00Z" w16du:dateUtc="2026-08-11T12:52:00Z">
              <w:r w:rsidRPr="00061AD5">
                <w:rPr>
                  <w:rFonts w:asciiTheme="minorHAnsi" w:hAnsiTheme="minorHAnsi" w:cstheme="minorHAnsi"/>
                  <w:b/>
                  <w:bCs/>
                  <w:sz w:val="18"/>
                  <w:szCs w:val="18"/>
                  <w:rPrChange w:id="439" w:author="Robert Cuss - BGS" w:date="2026-08-11T14:00:00Z" w16du:dateUtc="2026-08-11T13:00:00Z">
                    <w:rPr/>
                  </w:rPrChange>
                </w:rPr>
                <w:t>BGT-6</w:t>
              </w:r>
            </w:ins>
          </w:p>
        </w:tc>
        <w:tc>
          <w:tcPr>
            <w:tcW w:w="2409" w:type="dxa"/>
            <w:vAlign w:val="center"/>
            <w:tcPrChange w:id="440" w:author="Robert Cuss - BGS" w:date="2026-08-11T15:22:00Z" w16du:dateUtc="2026-08-11T14:22:00Z">
              <w:tcPr>
                <w:tcW w:w="2005" w:type="dxa"/>
                <w:gridSpan w:val="2"/>
              </w:tcPr>
            </w:tcPrChange>
          </w:tcPr>
          <w:p w14:paraId="493E510A" w14:textId="26C188DC" w:rsidR="00E819AD" w:rsidRPr="00061AD5" w:rsidRDefault="00E819AD">
            <w:pPr>
              <w:spacing w:line="240" w:lineRule="auto"/>
              <w:jc w:val="left"/>
              <w:rPr>
                <w:ins w:id="441" w:author="Robert Cuss - BGS" w:date="2026-08-11T13:52:00Z" w16du:dateUtc="2026-08-11T12:52:00Z"/>
                <w:rFonts w:asciiTheme="minorHAnsi" w:hAnsiTheme="minorHAnsi" w:cstheme="minorHAnsi"/>
                <w:sz w:val="18"/>
                <w:szCs w:val="18"/>
                <w:rPrChange w:id="442" w:author="Robert Cuss - BGS" w:date="2026-08-11T13:59:00Z" w16du:dateUtc="2026-08-11T12:59:00Z">
                  <w:rPr>
                    <w:ins w:id="443" w:author="Robert Cuss - BGS" w:date="2026-08-11T13:52:00Z" w16du:dateUtc="2026-08-11T12:52:00Z"/>
                  </w:rPr>
                </w:rPrChange>
              </w:rPr>
              <w:pPrChange w:id="444" w:author="Robert Cuss - BGS" w:date="2026-08-11T14:00:00Z" w16du:dateUtc="2026-08-11T13:00:00Z">
                <w:pPr/>
              </w:pPrChange>
            </w:pPr>
            <w:ins w:id="445" w:author="Robert Cuss - BGS" w:date="2026-08-11T13:53:00Z" w16du:dateUtc="2026-08-11T12:53:00Z">
              <w:r w:rsidRPr="00061AD5">
                <w:rPr>
                  <w:rFonts w:asciiTheme="minorHAnsi" w:hAnsiTheme="minorHAnsi" w:cstheme="minorHAnsi"/>
                  <w:sz w:val="18"/>
                  <w:szCs w:val="18"/>
                  <w:rPrChange w:id="446" w:author="Robert Cuss - BGS" w:date="2026-08-11T13:59:00Z" w16du:dateUtc="2026-08-11T12:59:00Z">
                    <w:rPr/>
                  </w:rPrChange>
                </w:rPr>
                <w:t>Extensometer &amp; Inclinometer</w:t>
              </w:r>
            </w:ins>
          </w:p>
        </w:tc>
        <w:tc>
          <w:tcPr>
            <w:tcW w:w="851" w:type="dxa"/>
            <w:vAlign w:val="center"/>
            <w:tcPrChange w:id="447" w:author="Robert Cuss - BGS" w:date="2026-08-11T15:22:00Z" w16du:dateUtc="2026-08-11T14:22:00Z">
              <w:tcPr>
                <w:tcW w:w="2005" w:type="dxa"/>
                <w:gridSpan w:val="3"/>
              </w:tcPr>
            </w:tcPrChange>
          </w:tcPr>
          <w:p w14:paraId="76B7CBF0" w14:textId="5D9A4828" w:rsidR="00E819AD" w:rsidRPr="00061AD5" w:rsidRDefault="00E819AD">
            <w:pPr>
              <w:spacing w:line="240" w:lineRule="auto"/>
              <w:jc w:val="right"/>
              <w:rPr>
                <w:ins w:id="448" w:author="Robert Cuss - BGS" w:date="2026-08-11T13:52:00Z" w16du:dateUtc="2026-08-11T12:52:00Z"/>
                <w:rFonts w:asciiTheme="minorHAnsi" w:hAnsiTheme="minorHAnsi" w:cstheme="minorHAnsi"/>
                <w:sz w:val="18"/>
                <w:szCs w:val="18"/>
                <w:rPrChange w:id="449" w:author="Robert Cuss - BGS" w:date="2026-08-11T13:59:00Z" w16du:dateUtc="2026-08-11T12:59:00Z">
                  <w:rPr>
                    <w:ins w:id="450" w:author="Robert Cuss - BGS" w:date="2026-08-11T13:52:00Z" w16du:dateUtc="2026-08-11T12:52:00Z"/>
                  </w:rPr>
                </w:rPrChange>
              </w:rPr>
              <w:pPrChange w:id="451" w:author="Robert Cuss - BGS" w:date="2026-08-11T14:00:00Z" w16du:dateUtc="2026-08-11T13:00:00Z">
                <w:pPr/>
              </w:pPrChange>
            </w:pPr>
            <w:ins w:id="452" w:author="Robert Cuss - BGS" w:date="2026-08-11T13:54:00Z" w16du:dateUtc="2026-08-11T12:54:00Z">
              <w:r w:rsidRPr="00061AD5">
                <w:rPr>
                  <w:rFonts w:asciiTheme="minorHAnsi" w:hAnsiTheme="minorHAnsi" w:cstheme="minorHAnsi"/>
                  <w:sz w:val="18"/>
                  <w:szCs w:val="18"/>
                  <w:rPrChange w:id="453" w:author="Robert Cuss - BGS" w:date="2026-08-11T13:59:00Z" w16du:dateUtc="2026-08-11T12:59:00Z">
                    <w:rPr/>
                  </w:rPrChange>
                </w:rPr>
                <w:t>15.25</w:t>
              </w:r>
            </w:ins>
          </w:p>
        </w:tc>
        <w:tc>
          <w:tcPr>
            <w:tcW w:w="992" w:type="dxa"/>
            <w:vAlign w:val="center"/>
            <w:tcPrChange w:id="454" w:author="Robert Cuss - BGS" w:date="2026-08-11T15:22:00Z" w16du:dateUtc="2026-08-11T14:22:00Z">
              <w:tcPr>
                <w:tcW w:w="2005" w:type="dxa"/>
                <w:gridSpan w:val="2"/>
              </w:tcPr>
            </w:tcPrChange>
          </w:tcPr>
          <w:p w14:paraId="0417B831" w14:textId="61848C87" w:rsidR="00E819AD" w:rsidRPr="00061AD5" w:rsidRDefault="00E819AD">
            <w:pPr>
              <w:spacing w:line="240" w:lineRule="auto"/>
              <w:jc w:val="right"/>
              <w:rPr>
                <w:ins w:id="455" w:author="Robert Cuss - BGS" w:date="2026-08-11T13:52:00Z" w16du:dateUtc="2026-08-11T12:52:00Z"/>
                <w:rFonts w:asciiTheme="minorHAnsi" w:hAnsiTheme="minorHAnsi" w:cstheme="minorHAnsi"/>
                <w:sz w:val="18"/>
                <w:szCs w:val="18"/>
                <w:rPrChange w:id="456" w:author="Robert Cuss - BGS" w:date="2026-08-11T13:59:00Z" w16du:dateUtc="2026-08-11T12:59:00Z">
                  <w:rPr>
                    <w:ins w:id="457" w:author="Robert Cuss - BGS" w:date="2026-08-11T13:52:00Z" w16du:dateUtc="2026-08-11T12:52:00Z"/>
                  </w:rPr>
                </w:rPrChange>
              </w:rPr>
              <w:pPrChange w:id="458" w:author="Robert Cuss - BGS" w:date="2026-08-11T14:00:00Z" w16du:dateUtc="2026-08-11T13:00:00Z">
                <w:pPr/>
              </w:pPrChange>
            </w:pPr>
            <w:ins w:id="459" w:author="Robert Cuss - BGS" w:date="2026-08-11T13:55:00Z" w16du:dateUtc="2026-08-11T12:55:00Z">
              <w:r w:rsidRPr="00061AD5">
                <w:rPr>
                  <w:rFonts w:asciiTheme="minorHAnsi" w:hAnsiTheme="minorHAnsi" w:cstheme="minorHAnsi"/>
                  <w:sz w:val="18"/>
                  <w:szCs w:val="18"/>
                  <w:rPrChange w:id="460" w:author="Robert Cuss - BGS" w:date="2026-08-11T13:59:00Z" w16du:dateUtc="2026-08-11T12:59:00Z">
                    <w:rPr/>
                  </w:rPrChange>
                </w:rPr>
                <w:t>101</w:t>
              </w:r>
            </w:ins>
          </w:p>
        </w:tc>
        <w:tc>
          <w:tcPr>
            <w:tcW w:w="2268" w:type="dxa"/>
            <w:vAlign w:val="center"/>
            <w:tcPrChange w:id="461" w:author="Robert Cuss - BGS" w:date="2026-08-11T15:22:00Z" w16du:dateUtc="2026-08-11T14:22:00Z">
              <w:tcPr>
                <w:tcW w:w="2005" w:type="dxa"/>
                <w:gridSpan w:val="2"/>
              </w:tcPr>
            </w:tcPrChange>
          </w:tcPr>
          <w:p w14:paraId="156A2D11" w14:textId="2487B5B0" w:rsidR="00E819AD" w:rsidRPr="00061AD5" w:rsidRDefault="007A1134">
            <w:pPr>
              <w:spacing w:line="240" w:lineRule="auto"/>
              <w:jc w:val="right"/>
              <w:rPr>
                <w:ins w:id="462" w:author="Robert Cuss - BGS" w:date="2026-08-11T13:56:00Z" w16du:dateUtc="2026-08-11T12:56:00Z"/>
                <w:rFonts w:asciiTheme="minorHAnsi" w:hAnsiTheme="minorHAnsi" w:cstheme="minorHAnsi"/>
                <w:sz w:val="18"/>
                <w:szCs w:val="18"/>
                <w:rPrChange w:id="463" w:author="Robert Cuss - BGS" w:date="2026-08-11T13:59:00Z" w16du:dateUtc="2026-08-11T12:59:00Z">
                  <w:rPr>
                    <w:ins w:id="464" w:author="Robert Cuss - BGS" w:date="2026-08-11T13:56:00Z" w16du:dateUtc="2026-08-11T12:56:00Z"/>
                  </w:rPr>
                </w:rPrChange>
              </w:rPr>
              <w:pPrChange w:id="465" w:author="Robert Cuss - BGS" w:date="2026-08-11T14:00:00Z" w16du:dateUtc="2026-08-11T13:00:00Z">
                <w:pPr/>
              </w:pPrChange>
            </w:pPr>
            <w:ins w:id="466" w:author="Robert Cuss - BGS" w:date="2026-08-11T13:58:00Z" w16du:dateUtc="2026-08-11T12:58:00Z">
              <w:r w:rsidRPr="00061AD5">
                <w:rPr>
                  <w:rFonts w:asciiTheme="minorHAnsi" w:hAnsiTheme="minorHAnsi" w:cstheme="minorHAnsi"/>
                  <w:sz w:val="18"/>
                  <w:szCs w:val="18"/>
                  <w:rPrChange w:id="467" w:author="Robert Cuss - BGS" w:date="2026-08-11T13:59:00Z" w16du:dateUtc="2026-08-11T12:59:00Z">
                    <w:rPr/>
                  </w:rPrChange>
                </w:rPr>
                <w:t>270</w:t>
              </w:r>
            </w:ins>
          </w:p>
        </w:tc>
        <w:tc>
          <w:tcPr>
            <w:tcW w:w="2126" w:type="dxa"/>
            <w:vAlign w:val="center"/>
            <w:tcPrChange w:id="468" w:author="Robert Cuss - BGS" w:date="2026-08-11T15:22:00Z" w16du:dateUtc="2026-08-11T14:22:00Z">
              <w:tcPr>
                <w:tcW w:w="2005" w:type="dxa"/>
              </w:tcPr>
            </w:tcPrChange>
          </w:tcPr>
          <w:p w14:paraId="1D01E8F9" w14:textId="61C5BFB5" w:rsidR="00E819AD" w:rsidRPr="00061AD5" w:rsidRDefault="000C2D47">
            <w:pPr>
              <w:spacing w:line="240" w:lineRule="auto"/>
              <w:jc w:val="right"/>
              <w:rPr>
                <w:ins w:id="469" w:author="Robert Cuss - BGS" w:date="2026-08-11T13:52:00Z" w16du:dateUtc="2026-08-11T12:52:00Z"/>
                <w:rFonts w:asciiTheme="minorHAnsi" w:hAnsiTheme="minorHAnsi" w:cstheme="minorHAnsi"/>
                <w:sz w:val="18"/>
                <w:szCs w:val="18"/>
                <w:rPrChange w:id="470" w:author="Robert Cuss - BGS" w:date="2026-08-11T13:59:00Z" w16du:dateUtc="2026-08-11T12:59:00Z">
                  <w:rPr>
                    <w:ins w:id="471" w:author="Robert Cuss - BGS" w:date="2026-08-11T13:52:00Z" w16du:dateUtc="2026-08-11T12:52:00Z"/>
                  </w:rPr>
                </w:rPrChange>
              </w:rPr>
              <w:pPrChange w:id="472" w:author="Robert Cuss - BGS" w:date="2026-08-11T14:00:00Z" w16du:dateUtc="2026-08-11T13:00:00Z">
                <w:pPr/>
              </w:pPrChange>
            </w:pPr>
            <w:ins w:id="473" w:author="Robert Cuss - BGS" w:date="2026-08-11T13:57:00Z" w16du:dateUtc="2026-08-11T12:57:00Z">
              <w:r w:rsidRPr="00061AD5">
                <w:rPr>
                  <w:rFonts w:asciiTheme="minorHAnsi" w:hAnsiTheme="minorHAnsi" w:cstheme="minorHAnsi"/>
                  <w:sz w:val="18"/>
                  <w:szCs w:val="18"/>
                  <w:rPrChange w:id="474" w:author="Robert Cuss - BGS" w:date="2026-08-11T13:59:00Z" w16du:dateUtc="2026-08-11T12:59:00Z">
                    <w:rPr/>
                  </w:rPrChange>
                </w:rPr>
                <w:t>152</w:t>
              </w:r>
            </w:ins>
          </w:p>
        </w:tc>
      </w:tr>
      <w:tr w:rsidR="00E819AD" w:rsidRPr="00061AD5" w14:paraId="2F6D25D5" w14:textId="77777777" w:rsidTr="0022045B">
        <w:trPr>
          <w:ins w:id="475" w:author="Robert Cuss - BGS" w:date="2026-08-11T13:52:00Z"/>
        </w:trPr>
        <w:tc>
          <w:tcPr>
            <w:tcW w:w="988" w:type="dxa"/>
            <w:vAlign w:val="center"/>
            <w:tcPrChange w:id="476" w:author="Robert Cuss - BGS" w:date="2026-08-11T15:22:00Z" w16du:dateUtc="2026-08-11T14:22:00Z">
              <w:tcPr>
                <w:tcW w:w="2005" w:type="dxa"/>
                <w:gridSpan w:val="2"/>
              </w:tcPr>
            </w:tcPrChange>
          </w:tcPr>
          <w:p w14:paraId="548CC867" w14:textId="47AA8D6F" w:rsidR="00E819AD" w:rsidRPr="00061AD5" w:rsidRDefault="00E819AD">
            <w:pPr>
              <w:spacing w:line="240" w:lineRule="auto"/>
              <w:jc w:val="left"/>
              <w:rPr>
                <w:ins w:id="477" w:author="Robert Cuss - BGS" w:date="2026-08-11T13:52:00Z" w16du:dateUtc="2026-08-11T12:52:00Z"/>
                <w:rFonts w:asciiTheme="minorHAnsi" w:hAnsiTheme="minorHAnsi" w:cstheme="minorHAnsi"/>
                <w:b/>
                <w:bCs/>
                <w:sz w:val="18"/>
                <w:szCs w:val="18"/>
                <w:rPrChange w:id="478" w:author="Robert Cuss - BGS" w:date="2026-08-11T14:00:00Z" w16du:dateUtc="2026-08-11T13:00:00Z">
                  <w:rPr>
                    <w:ins w:id="479" w:author="Robert Cuss - BGS" w:date="2026-08-11T13:52:00Z" w16du:dateUtc="2026-08-11T12:52:00Z"/>
                  </w:rPr>
                </w:rPrChange>
              </w:rPr>
              <w:pPrChange w:id="480" w:author="Robert Cuss - BGS" w:date="2026-08-11T14:00:00Z" w16du:dateUtc="2026-08-11T13:00:00Z">
                <w:pPr/>
              </w:pPrChange>
            </w:pPr>
            <w:ins w:id="481" w:author="Robert Cuss - BGS" w:date="2026-08-11T13:52:00Z" w16du:dateUtc="2026-08-11T12:52:00Z">
              <w:r w:rsidRPr="00061AD5">
                <w:rPr>
                  <w:rFonts w:asciiTheme="minorHAnsi" w:hAnsiTheme="minorHAnsi" w:cstheme="minorHAnsi"/>
                  <w:b/>
                  <w:bCs/>
                  <w:sz w:val="18"/>
                  <w:szCs w:val="18"/>
                  <w:rPrChange w:id="482" w:author="Robert Cuss - BGS" w:date="2026-08-11T14:00:00Z" w16du:dateUtc="2026-08-11T13:00:00Z">
                    <w:rPr/>
                  </w:rPrChange>
                </w:rPr>
                <w:t>BGT-7</w:t>
              </w:r>
            </w:ins>
          </w:p>
        </w:tc>
        <w:tc>
          <w:tcPr>
            <w:tcW w:w="2409" w:type="dxa"/>
            <w:vAlign w:val="center"/>
            <w:tcPrChange w:id="483" w:author="Robert Cuss - BGS" w:date="2026-08-11T15:22:00Z" w16du:dateUtc="2026-08-11T14:22:00Z">
              <w:tcPr>
                <w:tcW w:w="2005" w:type="dxa"/>
                <w:gridSpan w:val="2"/>
              </w:tcPr>
            </w:tcPrChange>
          </w:tcPr>
          <w:p w14:paraId="37F103FD" w14:textId="1E78C16A" w:rsidR="00E819AD" w:rsidRPr="00061AD5" w:rsidRDefault="00E819AD">
            <w:pPr>
              <w:spacing w:line="240" w:lineRule="auto"/>
              <w:jc w:val="left"/>
              <w:rPr>
                <w:ins w:id="484" w:author="Robert Cuss - BGS" w:date="2026-08-11T13:52:00Z" w16du:dateUtc="2026-08-11T12:52:00Z"/>
                <w:rFonts w:asciiTheme="minorHAnsi" w:hAnsiTheme="minorHAnsi" w:cstheme="minorHAnsi"/>
                <w:sz w:val="18"/>
                <w:szCs w:val="18"/>
                <w:rPrChange w:id="485" w:author="Robert Cuss - BGS" w:date="2026-08-11T13:59:00Z" w16du:dateUtc="2026-08-11T12:59:00Z">
                  <w:rPr>
                    <w:ins w:id="486" w:author="Robert Cuss - BGS" w:date="2026-08-11T13:52:00Z" w16du:dateUtc="2026-08-11T12:52:00Z"/>
                  </w:rPr>
                </w:rPrChange>
              </w:rPr>
              <w:pPrChange w:id="487" w:author="Robert Cuss - BGS" w:date="2026-08-11T14:00:00Z" w16du:dateUtc="2026-08-11T13:00:00Z">
                <w:pPr/>
              </w:pPrChange>
            </w:pPr>
            <w:ins w:id="488" w:author="Robert Cuss - BGS" w:date="2026-08-11T13:53:00Z" w16du:dateUtc="2026-08-11T12:53:00Z">
              <w:r w:rsidRPr="00061AD5">
                <w:rPr>
                  <w:rFonts w:asciiTheme="minorHAnsi" w:hAnsiTheme="minorHAnsi" w:cstheme="minorHAnsi"/>
                  <w:sz w:val="18"/>
                  <w:szCs w:val="18"/>
                  <w:rPrChange w:id="489" w:author="Robert Cuss - BGS" w:date="2026-08-11T13:59:00Z" w16du:dateUtc="2026-08-11T12:59:00Z">
                    <w:rPr/>
                  </w:rPrChange>
                </w:rPr>
                <w:t>Fibre o</w:t>
              </w:r>
            </w:ins>
            <w:ins w:id="490" w:author="Robert Cuss - BGS" w:date="2026-08-11T13:54:00Z" w16du:dateUtc="2026-08-11T12:54:00Z">
              <w:r w:rsidRPr="00061AD5">
                <w:rPr>
                  <w:rFonts w:asciiTheme="minorHAnsi" w:hAnsiTheme="minorHAnsi" w:cstheme="minorHAnsi"/>
                  <w:sz w:val="18"/>
                  <w:szCs w:val="18"/>
                  <w:rPrChange w:id="491" w:author="Robert Cuss - BGS" w:date="2026-08-11T13:59:00Z" w16du:dateUtc="2026-08-11T12:59:00Z">
                    <w:rPr/>
                  </w:rPrChange>
                </w:rPr>
                <w:t>ptic</w:t>
              </w:r>
            </w:ins>
          </w:p>
        </w:tc>
        <w:tc>
          <w:tcPr>
            <w:tcW w:w="851" w:type="dxa"/>
            <w:vAlign w:val="center"/>
            <w:tcPrChange w:id="492" w:author="Robert Cuss - BGS" w:date="2026-08-11T15:22:00Z" w16du:dateUtc="2026-08-11T14:22:00Z">
              <w:tcPr>
                <w:tcW w:w="2005" w:type="dxa"/>
                <w:gridSpan w:val="3"/>
              </w:tcPr>
            </w:tcPrChange>
          </w:tcPr>
          <w:p w14:paraId="3432E251" w14:textId="76635ADD" w:rsidR="00E819AD" w:rsidRPr="00061AD5" w:rsidRDefault="00E819AD">
            <w:pPr>
              <w:spacing w:line="240" w:lineRule="auto"/>
              <w:jc w:val="right"/>
              <w:rPr>
                <w:ins w:id="493" w:author="Robert Cuss - BGS" w:date="2026-08-11T13:52:00Z" w16du:dateUtc="2026-08-11T12:52:00Z"/>
                <w:rFonts w:asciiTheme="minorHAnsi" w:hAnsiTheme="minorHAnsi" w:cstheme="minorHAnsi"/>
                <w:sz w:val="18"/>
                <w:szCs w:val="18"/>
                <w:rPrChange w:id="494" w:author="Robert Cuss - BGS" w:date="2026-08-11T13:59:00Z" w16du:dateUtc="2026-08-11T12:59:00Z">
                  <w:rPr>
                    <w:ins w:id="495" w:author="Robert Cuss - BGS" w:date="2026-08-11T13:52:00Z" w16du:dateUtc="2026-08-11T12:52:00Z"/>
                  </w:rPr>
                </w:rPrChange>
              </w:rPr>
              <w:pPrChange w:id="496" w:author="Robert Cuss - BGS" w:date="2026-08-11T14:00:00Z" w16du:dateUtc="2026-08-11T13:00:00Z">
                <w:pPr/>
              </w:pPrChange>
            </w:pPr>
            <w:ins w:id="497" w:author="Robert Cuss - BGS" w:date="2026-08-11T13:54:00Z" w16du:dateUtc="2026-08-11T12:54:00Z">
              <w:r w:rsidRPr="00061AD5">
                <w:rPr>
                  <w:rFonts w:asciiTheme="minorHAnsi" w:hAnsiTheme="minorHAnsi" w:cstheme="minorHAnsi"/>
                  <w:sz w:val="18"/>
                  <w:szCs w:val="18"/>
                  <w:rPrChange w:id="498" w:author="Robert Cuss - BGS" w:date="2026-08-11T13:59:00Z" w16du:dateUtc="2026-08-11T12:59:00Z">
                    <w:rPr/>
                  </w:rPrChange>
                </w:rPr>
                <w:t>15.22</w:t>
              </w:r>
            </w:ins>
          </w:p>
        </w:tc>
        <w:tc>
          <w:tcPr>
            <w:tcW w:w="992" w:type="dxa"/>
            <w:vAlign w:val="center"/>
            <w:tcPrChange w:id="499" w:author="Robert Cuss - BGS" w:date="2026-08-11T15:22:00Z" w16du:dateUtc="2026-08-11T14:22:00Z">
              <w:tcPr>
                <w:tcW w:w="2005" w:type="dxa"/>
                <w:gridSpan w:val="2"/>
              </w:tcPr>
            </w:tcPrChange>
          </w:tcPr>
          <w:p w14:paraId="1F211C5D" w14:textId="056A0066" w:rsidR="00E819AD" w:rsidRPr="00061AD5" w:rsidRDefault="00E819AD">
            <w:pPr>
              <w:spacing w:line="240" w:lineRule="auto"/>
              <w:jc w:val="right"/>
              <w:rPr>
                <w:ins w:id="500" w:author="Robert Cuss - BGS" w:date="2026-08-11T13:52:00Z" w16du:dateUtc="2026-08-11T12:52:00Z"/>
                <w:rFonts w:asciiTheme="minorHAnsi" w:hAnsiTheme="minorHAnsi" w:cstheme="minorHAnsi"/>
                <w:sz w:val="18"/>
                <w:szCs w:val="18"/>
                <w:rPrChange w:id="501" w:author="Robert Cuss - BGS" w:date="2026-08-11T13:59:00Z" w16du:dateUtc="2026-08-11T12:59:00Z">
                  <w:rPr>
                    <w:ins w:id="502" w:author="Robert Cuss - BGS" w:date="2026-08-11T13:52:00Z" w16du:dateUtc="2026-08-11T12:52:00Z"/>
                  </w:rPr>
                </w:rPrChange>
              </w:rPr>
              <w:pPrChange w:id="503" w:author="Robert Cuss - BGS" w:date="2026-08-11T14:00:00Z" w16du:dateUtc="2026-08-11T13:00:00Z">
                <w:pPr/>
              </w:pPrChange>
            </w:pPr>
            <w:ins w:id="504" w:author="Robert Cuss - BGS" w:date="2026-08-11T13:56:00Z" w16du:dateUtc="2026-08-11T12:56:00Z">
              <w:r w:rsidRPr="00061AD5">
                <w:rPr>
                  <w:rFonts w:asciiTheme="minorHAnsi" w:hAnsiTheme="minorHAnsi" w:cstheme="minorHAnsi"/>
                  <w:sz w:val="18"/>
                  <w:szCs w:val="18"/>
                  <w:rPrChange w:id="505" w:author="Robert Cuss - BGS" w:date="2026-08-11T13:59:00Z" w16du:dateUtc="2026-08-11T12:59:00Z">
                    <w:rPr/>
                  </w:rPrChange>
                </w:rPr>
                <w:t>86</w:t>
              </w:r>
            </w:ins>
          </w:p>
        </w:tc>
        <w:tc>
          <w:tcPr>
            <w:tcW w:w="2268" w:type="dxa"/>
            <w:vAlign w:val="center"/>
            <w:tcPrChange w:id="506" w:author="Robert Cuss - BGS" w:date="2026-08-11T15:22:00Z" w16du:dateUtc="2026-08-11T14:22:00Z">
              <w:tcPr>
                <w:tcW w:w="2005" w:type="dxa"/>
                <w:gridSpan w:val="2"/>
              </w:tcPr>
            </w:tcPrChange>
          </w:tcPr>
          <w:p w14:paraId="698F370C" w14:textId="5EE185A5" w:rsidR="00E819AD" w:rsidRPr="00061AD5" w:rsidRDefault="007A1134">
            <w:pPr>
              <w:spacing w:line="240" w:lineRule="auto"/>
              <w:jc w:val="right"/>
              <w:rPr>
                <w:ins w:id="507" w:author="Robert Cuss - BGS" w:date="2026-08-11T13:56:00Z" w16du:dateUtc="2026-08-11T12:56:00Z"/>
                <w:rFonts w:asciiTheme="minorHAnsi" w:hAnsiTheme="minorHAnsi" w:cstheme="minorHAnsi"/>
                <w:sz w:val="18"/>
                <w:szCs w:val="18"/>
                <w:rPrChange w:id="508" w:author="Robert Cuss - BGS" w:date="2026-08-11T13:59:00Z" w16du:dateUtc="2026-08-11T12:59:00Z">
                  <w:rPr>
                    <w:ins w:id="509" w:author="Robert Cuss - BGS" w:date="2026-08-11T13:56:00Z" w16du:dateUtc="2026-08-11T12:56:00Z"/>
                  </w:rPr>
                </w:rPrChange>
              </w:rPr>
              <w:pPrChange w:id="510" w:author="Robert Cuss - BGS" w:date="2026-08-11T14:00:00Z" w16du:dateUtc="2026-08-11T13:00:00Z">
                <w:pPr/>
              </w:pPrChange>
            </w:pPr>
            <w:ins w:id="511" w:author="Robert Cuss - BGS" w:date="2026-08-11T13:58:00Z" w16du:dateUtc="2026-08-11T12:58:00Z">
              <w:r w:rsidRPr="00061AD5">
                <w:rPr>
                  <w:rFonts w:asciiTheme="minorHAnsi" w:hAnsiTheme="minorHAnsi" w:cstheme="minorHAnsi"/>
                  <w:sz w:val="18"/>
                  <w:szCs w:val="18"/>
                  <w:rPrChange w:id="512" w:author="Robert Cuss - BGS" w:date="2026-08-11T13:59:00Z" w16du:dateUtc="2026-08-11T12:59:00Z">
                    <w:rPr/>
                  </w:rPrChange>
                </w:rPr>
                <w:t>315</w:t>
              </w:r>
            </w:ins>
          </w:p>
        </w:tc>
        <w:tc>
          <w:tcPr>
            <w:tcW w:w="2126" w:type="dxa"/>
            <w:vAlign w:val="center"/>
            <w:tcPrChange w:id="513" w:author="Robert Cuss - BGS" w:date="2026-08-11T15:22:00Z" w16du:dateUtc="2026-08-11T14:22:00Z">
              <w:tcPr>
                <w:tcW w:w="2005" w:type="dxa"/>
              </w:tcPr>
            </w:tcPrChange>
          </w:tcPr>
          <w:p w14:paraId="5449D494" w14:textId="62FD5FAC" w:rsidR="00E819AD" w:rsidRPr="00061AD5" w:rsidRDefault="000C2D47">
            <w:pPr>
              <w:spacing w:line="240" w:lineRule="auto"/>
              <w:jc w:val="right"/>
              <w:rPr>
                <w:ins w:id="514" w:author="Robert Cuss - BGS" w:date="2026-08-11T13:52:00Z" w16du:dateUtc="2026-08-11T12:52:00Z"/>
                <w:rFonts w:asciiTheme="minorHAnsi" w:hAnsiTheme="minorHAnsi" w:cstheme="minorHAnsi"/>
                <w:sz w:val="18"/>
                <w:szCs w:val="18"/>
                <w:rPrChange w:id="515" w:author="Robert Cuss - BGS" w:date="2026-08-11T13:59:00Z" w16du:dateUtc="2026-08-11T12:59:00Z">
                  <w:rPr>
                    <w:ins w:id="516" w:author="Robert Cuss - BGS" w:date="2026-08-11T13:52:00Z" w16du:dateUtc="2026-08-11T12:52:00Z"/>
                  </w:rPr>
                </w:rPrChange>
              </w:rPr>
              <w:pPrChange w:id="517" w:author="Robert Cuss - BGS" w:date="2026-08-11T14:00:00Z" w16du:dateUtc="2026-08-11T13:00:00Z">
                <w:pPr/>
              </w:pPrChange>
            </w:pPr>
            <w:ins w:id="518" w:author="Robert Cuss - BGS" w:date="2026-08-11T13:57:00Z" w16du:dateUtc="2026-08-11T12:57:00Z">
              <w:r w:rsidRPr="00061AD5">
                <w:rPr>
                  <w:rFonts w:asciiTheme="minorHAnsi" w:hAnsiTheme="minorHAnsi" w:cstheme="minorHAnsi"/>
                  <w:sz w:val="18"/>
                  <w:szCs w:val="18"/>
                  <w:rPrChange w:id="519" w:author="Robert Cuss - BGS" w:date="2026-08-11T13:59:00Z" w16du:dateUtc="2026-08-11T12:59:00Z">
                    <w:rPr/>
                  </w:rPrChange>
                </w:rPr>
                <w:t>197</w:t>
              </w:r>
            </w:ins>
          </w:p>
        </w:tc>
      </w:tr>
      <w:tr w:rsidR="00E819AD" w:rsidRPr="00061AD5" w14:paraId="27BF0EF4" w14:textId="77777777" w:rsidTr="0022045B">
        <w:trPr>
          <w:ins w:id="520" w:author="Robert Cuss - BGS" w:date="2026-08-11T13:52:00Z"/>
        </w:trPr>
        <w:tc>
          <w:tcPr>
            <w:tcW w:w="988" w:type="dxa"/>
            <w:vAlign w:val="center"/>
            <w:tcPrChange w:id="521" w:author="Robert Cuss - BGS" w:date="2026-08-11T15:22:00Z" w16du:dateUtc="2026-08-11T14:22:00Z">
              <w:tcPr>
                <w:tcW w:w="2005" w:type="dxa"/>
                <w:gridSpan w:val="2"/>
              </w:tcPr>
            </w:tcPrChange>
          </w:tcPr>
          <w:p w14:paraId="407AA91B" w14:textId="5F900C21" w:rsidR="00E819AD" w:rsidRPr="00061AD5" w:rsidRDefault="00E819AD">
            <w:pPr>
              <w:spacing w:line="240" w:lineRule="auto"/>
              <w:jc w:val="left"/>
              <w:rPr>
                <w:ins w:id="522" w:author="Robert Cuss - BGS" w:date="2026-08-11T13:52:00Z" w16du:dateUtc="2026-08-11T12:52:00Z"/>
                <w:rFonts w:asciiTheme="minorHAnsi" w:hAnsiTheme="minorHAnsi" w:cstheme="minorHAnsi"/>
                <w:b/>
                <w:bCs/>
                <w:sz w:val="18"/>
                <w:szCs w:val="18"/>
                <w:rPrChange w:id="523" w:author="Robert Cuss - BGS" w:date="2026-08-11T14:00:00Z" w16du:dateUtc="2026-08-11T13:00:00Z">
                  <w:rPr>
                    <w:ins w:id="524" w:author="Robert Cuss - BGS" w:date="2026-08-11T13:52:00Z" w16du:dateUtc="2026-08-11T12:52:00Z"/>
                  </w:rPr>
                </w:rPrChange>
              </w:rPr>
              <w:pPrChange w:id="525" w:author="Robert Cuss - BGS" w:date="2026-08-11T14:00:00Z" w16du:dateUtc="2026-08-11T13:00:00Z">
                <w:pPr/>
              </w:pPrChange>
            </w:pPr>
            <w:ins w:id="526" w:author="Robert Cuss - BGS" w:date="2026-08-11T13:52:00Z" w16du:dateUtc="2026-08-11T12:52:00Z">
              <w:r w:rsidRPr="00061AD5">
                <w:rPr>
                  <w:rFonts w:asciiTheme="minorHAnsi" w:hAnsiTheme="minorHAnsi" w:cstheme="minorHAnsi"/>
                  <w:b/>
                  <w:bCs/>
                  <w:sz w:val="18"/>
                  <w:szCs w:val="18"/>
                  <w:rPrChange w:id="527" w:author="Robert Cuss - BGS" w:date="2026-08-11T14:00:00Z" w16du:dateUtc="2026-08-11T13:00:00Z">
                    <w:rPr/>
                  </w:rPrChange>
                </w:rPr>
                <w:t>BGT</w:t>
              </w:r>
            </w:ins>
            <w:ins w:id="528" w:author="Robert Cuss - BGS" w:date="2026-08-11T13:53:00Z" w16du:dateUtc="2026-08-11T12:53:00Z">
              <w:r w:rsidRPr="00061AD5">
                <w:rPr>
                  <w:rFonts w:asciiTheme="minorHAnsi" w:hAnsiTheme="minorHAnsi" w:cstheme="minorHAnsi"/>
                  <w:b/>
                  <w:bCs/>
                  <w:sz w:val="18"/>
                  <w:szCs w:val="18"/>
                  <w:rPrChange w:id="529" w:author="Robert Cuss - BGS" w:date="2026-08-11T14:00:00Z" w16du:dateUtc="2026-08-11T13:00:00Z">
                    <w:rPr/>
                  </w:rPrChange>
                </w:rPr>
                <w:t>-8</w:t>
              </w:r>
            </w:ins>
          </w:p>
        </w:tc>
        <w:tc>
          <w:tcPr>
            <w:tcW w:w="2409" w:type="dxa"/>
            <w:vAlign w:val="center"/>
            <w:tcPrChange w:id="530" w:author="Robert Cuss - BGS" w:date="2026-08-11T15:22:00Z" w16du:dateUtc="2026-08-11T14:22:00Z">
              <w:tcPr>
                <w:tcW w:w="2005" w:type="dxa"/>
                <w:gridSpan w:val="2"/>
              </w:tcPr>
            </w:tcPrChange>
          </w:tcPr>
          <w:p w14:paraId="3CB65763" w14:textId="376638A1" w:rsidR="00E819AD" w:rsidRPr="00061AD5" w:rsidRDefault="00E819AD">
            <w:pPr>
              <w:spacing w:line="240" w:lineRule="auto"/>
              <w:jc w:val="left"/>
              <w:rPr>
                <w:ins w:id="531" w:author="Robert Cuss - BGS" w:date="2026-08-11T13:52:00Z" w16du:dateUtc="2026-08-11T12:52:00Z"/>
                <w:rFonts w:asciiTheme="minorHAnsi" w:hAnsiTheme="minorHAnsi" w:cstheme="minorHAnsi"/>
                <w:sz w:val="18"/>
                <w:szCs w:val="18"/>
                <w:rPrChange w:id="532" w:author="Robert Cuss - BGS" w:date="2026-08-11T13:59:00Z" w16du:dateUtc="2026-08-11T12:59:00Z">
                  <w:rPr>
                    <w:ins w:id="533" w:author="Robert Cuss - BGS" w:date="2026-08-11T13:52:00Z" w16du:dateUtc="2026-08-11T12:52:00Z"/>
                  </w:rPr>
                </w:rPrChange>
              </w:rPr>
              <w:pPrChange w:id="534" w:author="Robert Cuss - BGS" w:date="2026-08-11T14:00:00Z" w16du:dateUtc="2026-08-11T13:00:00Z">
                <w:pPr/>
              </w:pPrChange>
            </w:pPr>
            <w:ins w:id="535" w:author="Robert Cuss - BGS" w:date="2026-08-11T13:54:00Z" w16du:dateUtc="2026-08-11T12:54:00Z">
              <w:r w:rsidRPr="00061AD5">
                <w:rPr>
                  <w:rFonts w:asciiTheme="minorHAnsi" w:hAnsiTheme="minorHAnsi" w:cstheme="minorHAnsi"/>
                  <w:sz w:val="18"/>
                  <w:szCs w:val="18"/>
                  <w:rPrChange w:id="536" w:author="Robert Cuss - BGS" w:date="2026-08-11T13:59:00Z" w16du:dateUtc="2026-08-11T12:59:00Z">
                    <w:rPr/>
                  </w:rPrChange>
                </w:rPr>
                <w:t>Extensometer</w:t>
              </w:r>
            </w:ins>
          </w:p>
        </w:tc>
        <w:tc>
          <w:tcPr>
            <w:tcW w:w="851" w:type="dxa"/>
            <w:vAlign w:val="center"/>
            <w:tcPrChange w:id="537" w:author="Robert Cuss - BGS" w:date="2026-08-11T15:22:00Z" w16du:dateUtc="2026-08-11T14:22:00Z">
              <w:tcPr>
                <w:tcW w:w="2005" w:type="dxa"/>
                <w:gridSpan w:val="3"/>
              </w:tcPr>
            </w:tcPrChange>
          </w:tcPr>
          <w:p w14:paraId="3A433DFE" w14:textId="40B5095D" w:rsidR="00E819AD" w:rsidRPr="00061AD5" w:rsidRDefault="00E819AD">
            <w:pPr>
              <w:spacing w:line="240" w:lineRule="auto"/>
              <w:jc w:val="right"/>
              <w:rPr>
                <w:ins w:id="538" w:author="Robert Cuss - BGS" w:date="2026-08-11T13:52:00Z" w16du:dateUtc="2026-08-11T12:52:00Z"/>
                <w:rFonts w:asciiTheme="minorHAnsi" w:hAnsiTheme="minorHAnsi" w:cstheme="minorHAnsi"/>
                <w:sz w:val="18"/>
                <w:szCs w:val="18"/>
                <w:rPrChange w:id="539" w:author="Robert Cuss - BGS" w:date="2026-08-11T13:59:00Z" w16du:dateUtc="2026-08-11T12:59:00Z">
                  <w:rPr>
                    <w:ins w:id="540" w:author="Robert Cuss - BGS" w:date="2026-08-11T13:52:00Z" w16du:dateUtc="2026-08-11T12:52:00Z"/>
                  </w:rPr>
                </w:rPrChange>
              </w:rPr>
              <w:pPrChange w:id="541" w:author="Robert Cuss - BGS" w:date="2026-08-11T14:00:00Z" w16du:dateUtc="2026-08-11T13:00:00Z">
                <w:pPr/>
              </w:pPrChange>
            </w:pPr>
            <w:ins w:id="542" w:author="Robert Cuss - BGS" w:date="2026-08-11T13:54:00Z" w16du:dateUtc="2026-08-11T12:54:00Z">
              <w:r w:rsidRPr="00061AD5">
                <w:rPr>
                  <w:rFonts w:asciiTheme="minorHAnsi" w:hAnsiTheme="minorHAnsi" w:cstheme="minorHAnsi"/>
                  <w:sz w:val="18"/>
                  <w:szCs w:val="18"/>
                  <w:rPrChange w:id="543" w:author="Robert Cuss - BGS" w:date="2026-08-11T13:59:00Z" w16du:dateUtc="2026-08-11T12:59:00Z">
                    <w:rPr/>
                  </w:rPrChange>
                </w:rPr>
                <w:t>15.33</w:t>
              </w:r>
            </w:ins>
          </w:p>
        </w:tc>
        <w:tc>
          <w:tcPr>
            <w:tcW w:w="992" w:type="dxa"/>
            <w:vAlign w:val="center"/>
            <w:tcPrChange w:id="544" w:author="Robert Cuss - BGS" w:date="2026-08-11T15:22:00Z" w16du:dateUtc="2026-08-11T14:22:00Z">
              <w:tcPr>
                <w:tcW w:w="2005" w:type="dxa"/>
                <w:gridSpan w:val="2"/>
              </w:tcPr>
            </w:tcPrChange>
          </w:tcPr>
          <w:p w14:paraId="40AE089F" w14:textId="625C9024" w:rsidR="00E819AD" w:rsidRPr="00061AD5" w:rsidRDefault="00E819AD">
            <w:pPr>
              <w:spacing w:line="240" w:lineRule="auto"/>
              <w:jc w:val="right"/>
              <w:rPr>
                <w:ins w:id="545" w:author="Robert Cuss - BGS" w:date="2026-08-11T13:52:00Z" w16du:dateUtc="2026-08-11T12:52:00Z"/>
                <w:rFonts w:asciiTheme="minorHAnsi" w:hAnsiTheme="minorHAnsi" w:cstheme="minorHAnsi"/>
                <w:sz w:val="18"/>
                <w:szCs w:val="18"/>
                <w:rPrChange w:id="546" w:author="Robert Cuss - BGS" w:date="2026-08-11T13:59:00Z" w16du:dateUtc="2026-08-11T12:59:00Z">
                  <w:rPr>
                    <w:ins w:id="547" w:author="Robert Cuss - BGS" w:date="2026-08-11T13:52:00Z" w16du:dateUtc="2026-08-11T12:52:00Z"/>
                  </w:rPr>
                </w:rPrChange>
              </w:rPr>
              <w:pPrChange w:id="548" w:author="Robert Cuss - BGS" w:date="2026-08-11T14:00:00Z" w16du:dateUtc="2026-08-11T13:00:00Z">
                <w:pPr/>
              </w:pPrChange>
            </w:pPr>
            <w:ins w:id="549" w:author="Robert Cuss - BGS" w:date="2026-08-11T13:56:00Z" w16du:dateUtc="2026-08-11T12:56:00Z">
              <w:r w:rsidRPr="00061AD5">
                <w:rPr>
                  <w:rFonts w:asciiTheme="minorHAnsi" w:hAnsiTheme="minorHAnsi" w:cstheme="minorHAnsi"/>
                  <w:sz w:val="18"/>
                  <w:szCs w:val="18"/>
                  <w:rPrChange w:id="550" w:author="Robert Cuss - BGS" w:date="2026-08-11T13:59:00Z" w16du:dateUtc="2026-08-11T12:59:00Z">
                    <w:rPr/>
                  </w:rPrChange>
                </w:rPr>
                <w:t>86</w:t>
              </w:r>
            </w:ins>
          </w:p>
        </w:tc>
        <w:tc>
          <w:tcPr>
            <w:tcW w:w="2268" w:type="dxa"/>
            <w:vAlign w:val="center"/>
            <w:tcPrChange w:id="551" w:author="Robert Cuss - BGS" w:date="2026-08-11T15:22:00Z" w16du:dateUtc="2026-08-11T14:22:00Z">
              <w:tcPr>
                <w:tcW w:w="2005" w:type="dxa"/>
                <w:gridSpan w:val="2"/>
              </w:tcPr>
            </w:tcPrChange>
          </w:tcPr>
          <w:p w14:paraId="4D271866" w14:textId="4F9E38EF" w:rsidR="00E819AD" w:rsidRPr="00061AD5" w:rsidRDefault="009B5286">
            <w:pPr>
              <w:spacing w:line="240" w:lineRule="auto"/>
              <w:jc w:val="right"/>
              <w:rPr>
                <w:ins w:id="552" w:author="Robert Cuss - BGS" w:date="2026-08-11T13:56:00Z" w16du:dateUtc="2026-08-11T12:56:00Z"/>
                <w:rFonts w:asciiTheme="minorHAnsi" w:hAnsiTheme="minorHAnsi" w:cstheme="minorHAnsi"/>
                <w:sz w:val="18"/>
                <w:szCs w:val="18"/>
                <w:rPrChange w:id="553" w:author="Robert Cuss - BGS" w:date="2026-08-11T13:59:00Z" w16du:dateUtc="2026-08-11T12:59:00Z">
                  <w:rPr>
                    <w:ins w:id="554" w:author="Robert Cuss - BGS" w:date="2026-08-11T13:56:00Z" w16du:dateUtc="2026-08-11T12:56:00Z"/>
                  </w:rPr>
                </w:rPrChange>
              </w:rPr>
              <w:pPrChange w:id="555" w:author="Robert Cuss - BGS" w:date="2026-08-11T14:00:00Z" w16du:dateUtc="2026-08-11T13:00:00Z">
                <w:pPr/>
              </w:pPrChange>
            </w:pPr>
            <w:ins w:id="556" w:author="Robert Cuss - BGS" w:date="2026-08-11T13:58:00Z" w16du:dateUtc="2026-08-11T12:58:00Z">
              <w:r w:rsidRPr="00061AD5">
                <w:rPr>
                  <w:rFonts w:asciiTheme="minorHAnsi" w:hAnsiTheme="minorHAnsi" w:cstheme="minorHAnsi"/>
                  <w:sz w:val="18"/>
                  <w:szCs w:val="18"/>
                  <w:rPrChange w:id="557" w:author="Robert Cuss - BGS" w:date="2026-08-11T13:59:00Z" w16du:dateUtc="2026-08-11T12:59:00Z">
                    <w:rPr/>
                  </w:rPrChange>
                </w:rPr>
                <w:t>000</w:t>
              </w:r>
            </w:ins>
          </w:p>
        </w:tc>
        <w:tc>
          <w:tcPr>
            <w:tcW w:w="2126" w:type="dxa"/>
            <w:vAlign w:val="center"/>
            <w:tcPrChange w:id="558" w:author="Robert Cuss - BGS" w:date="2026-08-11T15:22:00Z" w16du:dateUtc="2026-08-11T14:22:00Z">
              <w:tcPr>
                <w:tcW w:w="2005" w:type="dxa"/>
              </w:tcPr>
            </w:tcPrChange>
          </w:tcPr>
          <w:p w14:paraId="6F8DA34F" w14:textId="63DE98A4" w:rsidR="00E819AD" w:rsidRPr="00061AD5" w:rsidRDefault="000C2D47">
            <w:pPr>
              <w:spacing w:line="240" w:lineRule="auto"/>
              <w:jc w:val="right"/>
              <w:rPr>
                <w:ins w:id="559" w:author="Robert Cuss - BGS" w:date="2026-08-11T13:52:00Z" w16du:dateUtc="2026-08-11T12:52:00Z"/>
                <w:rFonts w:asciiTheme="minorHAnsi" w:hAnsiTheme="minorHAnsi" w:cstheme="minorHAnsi"/>
                <w:sz w:val="18"/>
                <w:szCs w:val="18"/>
                <w:rPrChange w:id="560" w:author="Robert Cuss - BGS" w:date="2026-08-11T13:59:00Z" w16du:dateUtc="2026-08-11T12:59:00Z">
                  <w:rPr>
                    <w:ins w:id="561" w:author="Robert Cuss - BGS" w:date="2026-08-11T13:52:00Z" w16du:dateUtc="2026-08-11T12:52:00Z"/>
                  </w:rPr>
                </w:rPrChange>
              </w:rPr>
              <w:pPrChange w:id="562" w:author="Robert Cuss - BGS" w:date="2026-08-11T14:00:00Z" w16du:dateUtc="2026-08-11T13:00:00Z">
                <w:pPr/>
              </w:pPrChange>
            </w:pPr>
            <w:ins w:id="563" w:author="Robert Cuss - BGS" w:date="2026-08-11T13:57:00Z" w16du:dateUtc="2026-08-11T12:57:00Z">
              <w:r w:rsidRPr="00061AD5">
                <w:rPr>
                  <w:rFonts w:asciiTheme="minorHAnsi" w:hAnsiTheme="minorHAnsi" w:cstheme="minorHAnsi"/>
                  <w:sz w:val="18"/>
                  <w:szCs w:val="18"/>
                  <w:rPrChange w:id="564" w:author="Robert Cuss - BGS" w:date="2026-08-11T13:59:00Z" w16du:dateUtc="2026-08-11T12:59:00Z">
                    <w:rPr/>
                  </w:rPrChange>
                </w:rPr>
                <w:t>242</w:t>
              </w:r>
            </w:ins>
          </w:p>
        </w:tc>
      </w:tr>
      <w:tr w:rsidR="00E819AD" w:rsidRPr="00061AD5" w14:paraId="3E7C4C09" w14:textId="77777777" w:rsidTr="0022045B">
        <w:trPr>
          <w:ins w:id="565" w:author="Robert Cuss - BGS" w:date="2026-08-11T13:52:00Z"/>
        </w:trPr>
        <w:tc>
          <w:tcPr>
            <w:tcW w:w="988" w:type="dxa"/>
            <w:vAlign w:val="center"/>
            <w:tcPrChange w:id="566" w:author="Robert Cuss - BGS" w:date="2026-08-11T15:22:00Z" w16du:dateUtc="2026-08-11T14:22:00Z">
              <w:tcPr>
                <w:tcW w:w="2005" w:type="dxa"/>
                <w:gridSpan w:val="2"/>
              </w:tcPr>
            </w:tcPrChange>
          </w:tcPr>
          <w:p w14:paraId="288AD60A" w14:textId="7B04512A" w:rsidR="00E819AD" w:rsidRPr="00061AD5" w:rsidRDefault="00E819AD">
            <w:pPr>
              <w:spacing w:line="240" w:lineRule="auto"/>
              <w:jc w:val="left"/>
              <w:rPr>
                <w:ins w:id="567" w:author="Robert Cuss - BGS" w:date="2026-08-11T13:52:00Z" w16du:dateUtc="2026-08-11T12:52:00Z"/>
                <w:rFonts w:asciiTheme="minorHAnsi" w:hAnsiTheme="minorHAnsi" w:cstheme="minorHAnsi"/>
                <w:b/>
                <w:bCs/>
                <w:sz w:val="18"/>
                <w:szCs w:val="18"/>
                <w:rPrChange w:id="568" w:author="Robert Cuss - BGS" w:date="2026-08-11T14:00:00Z" w16du:dateUtc="2026-08-11T13:00:00Z">
                  <w:rPr>
                    <w:ins w:id="569" w:author="Robert Cuss - BGS" w:date="2026-08-11T13:52:00Z" w16du:dateUtc="2026-08-11T12:52:00Z"/>
                  </w:rPr>
                </w:rPrChange>
              </w:rPr>
              <w:pPrChange w:id="570" w:author="Robert Cuss - BGS" w:date="2026-08-11T14:00:00Z" w16du:dateUtc="2026-08-11T13:00:00Z">
                <w:pPr/>
              </w:pPrChange>
            </w:pPr>
            <w:ins w:id="571" w:author="Robert Cuss - BGS" w:date="2026-08-11T13:53:00Z" w16du:dateUtc="2026-08-11T12:53:00Z">
              <w:r w:rsidRPr="00061AD5">
                <w:rPr>
                  <w:rFonts w:asciiTheme="minorHAnsi" w:hAnsiTheme="minorHAnsi" w:cstheme="minorHAnsi"/>
                  <w:b/>
                  <w:bCs/>
                  <w:sz w:val="18"/>
                  <w:szCs w:val="18"/>
                  <w:rPrChange w:id="572" w:author="Robert Cuss - BGS" w:date="2026-08-11T14:00:00Z" w16du:dateUtc="2026-08-11T13:00:00Z">
                    <w:rPr/>
                  </w:rPrChange>
                </w:rPr>
                <w:t>BGT-9</w:t>
              </w:r>
            </w:ins>
          </w:p>
        </w:tc>
        <w:tc>
          <w:tcPr>
            <w:tcW w:w="2409" w:type="dxa"/>
            <w:vAlign w:val="center"/>
            <w:tcPrChange w:id="573" w:author="Robert Cuss - BGS" w:date="2026-08-11T15:22:00Z" w16du:dateUtc="2026-08-11T14:22:00Z">
              <w:tcPr>
                <w:tcW w:w="2005" w:type="dxa"/>
                <w:gridSpan w:val="2"/>
              </w:tcPr>
            </w:tcPrChange>
          </w:tcPr>
          <w:p w14:paraId="71420DE1" w14:textId="48CFC640" w:rsidR="00E819AD" w:rsidRPr="00061AD5" w:rsidRDefault="00E819AD">
            <w:pPr>
              <w:spacing w:line="240" w:lineRule="auto"/>
              <w:jc w:val="left"/>
              <w:rPr>
                <w:ins w:id="574" w:author="Robert Cuss - BGS" w:date="2026-08-11T13:52:00Z" w16du:dateUtc="2026-08-11T12:52:00Z"/>
                <w:rFonts w:asciiTheme="minorHAnsi" w:hAnsiTheme="minorHAnsi" w:cstheme="minorHAnsi"/>
                <w:sz w:val="18"/>
                <w:szCs w:val="18"/>
                <w:rPrChange w:id="575" w:author="Robert Cuss - BGS" w:date="2026-08-11T13:59:00Z" w16du:dateUtc="2026-08-11T12:59:00Z">
                  <w:rPr>
                    <w:ins w:id="576" w:author="Robert Cuss - BGS" w:date="2026-08-11T13:52:00Z" w16du:dateUtc="2026-08-11T12:52:00Z"/>
                  </w:rPr>
                </w:rPrChange>
              </w:rPr>
              <w:pPrChange w:id="577" w:author="Robert Cuss - BGS" w:date="2026-08-11T14:00:00Z" w16du:dateUtc="2026-08-11T13:00:00Z">
                <w:pPr/>
              </w:pPrChange>
            </w:pPr>
            <w:ins w:id="578" w:author="Robert Cuss - BGS" w:date="2026-08-11T13:54:00Z" w16du:dateUtc="2026-08-11T12:54:00Z">
              <w:r w:rsidRPr="00061AD5">
                <w:rPr>
                  <w:rFonts w:asciiTheme="minorHAnsi" w:hAnsiTheme="minorHAnsi" w:cstheme="minorHAnsi"/>
                  <w:sz w:val="18"/>
                  <w:szCs w:val="18"/>
                  <w:rPrChange w:id="579" w:author="Robert Cuss - BGS" w:date="2026-08-11T13:59:00Z" w16du:dateUtc="2026-08-11T12:59:00Z">
                    <w:rPr/>
                  </w:rPrChange>
                </w:rPr>
                <w:t>Fibre optic</w:t>
              </w:r>
            </w:ins>
          </w:p>
        </w:tc>
        <w:tc>
          <w:tcPr>
            <w:tcW w:w="851" w:type="dxa"/>
            <w:vAlign w:val="center"/>
            <w:tcPrChange w:id="580" w:author="Robert Cuss - BGS" w:date="2026-08-11T15:22:00Z" w16du:dateUtc="2026-08-11T14:22:00Z">
              <w:tcPr>
                <w:tcW w:w="2005" w:type="dxa"/>
                <w:gridSpan w:val="3"/>
              </w:tcPr>
            </w:tcPrChange>
          </w:tcPr>
          <w:p w14:paraId="0E1B5F30" w14:textId="5D7809D8" w:rsidR="00E819AD" w:rsidRPr="00061AD5" w:rsidRDefault="00E819AD">
            <w:pPr>
              <w:spacing w:line="240" w:lineRule="auto"/>
              <w:jc w:val="right"/>
              <w:rPr>
                <w:ins w:id="581" w:author="Robert Cuss - BGS" w:date="2026-08-11T13:52:00Z" w16du:dateUtc="2026-08-11T12:52:00Z"/>
                <w:rFonts w:asciiTheme="minorHAnsi" w:hAnsiTheme="minorHAnsi" w:cstheme="minorHAnsi"/>
                <w:sz w:val="18"/>
                <w:szCs w:val="18"/>
                <w:rPrChange w:id="582" w:author="Robert Cuss - BGS" w:date="2026-08-11T13:59:00Z" w16du:dateUtc="2026-08-11T12:59:00Z">
                  <w:rPr>
                    <w:ins w:id="583" w:author="Robert Cuss - BGS" w:date="2026-08-11T13:52:00Z" w16du:dateUtc="2026-08-11T12:52:00Z"/>
                  </w:rPr>
                </w:rPrChange>
              </w:rPr>
              <w:pPrChange w:id="584" w:author="Robert Cuss - BGS" w:date="2026-08-11T14:00:00Z" w16du:dateUtc="2026-08-11T13:00:00Z">
                <w:pPr/>
              </w:pPrChange>
            </w:pPr>
            <w:ins w:id="585" w:author="Robert Cuss - BGS" w:date="2026-08-11T13:55:00Z" w16du:dateUtc="2026-08-11T12:55:00Z">
              <w:r w:rsidRPr="00061AD5">
                <w:rPr>
                  <w:rFonts w:asciiTheme="minorHAnsi" w:hAnsiTheme="minorHAnsi" w:cstheme="minorHAnsi"/>
                  <w:sz w:val="18"/>
                  <w:szCs w:val="18"/>
                  <w:rPrChange w:id="586" w:author="Robert Cuss - BGS" w:date="2026-08-11T13:59:00Z" w16du:dateUtc="2026-08-11T12:59:00Z">
                    <w:rPr/>
                  </w:rPrChange>
                </w:rPr>
                <w:t>15.45</w:t>
              </w:r>
            </w:ins>
          </w:p>
        </w:tc>
        <w:tc>
          <w:tcPr>
            <w:tcW w:w="992" w:type="dxa"/>
            <w:vAlign w:val="center"/>
            <w:tcPrChange w:id="587" w:author="Robert Cuss - BGS" w:date="2026-08-11T15:22:00Z" w16du:dateUtc="2026-08-11T14:22:00Z">
              <w:tcPr>
                <w:tcW w:w="2005" w:type="dxa"/>
                <w:gridSpan w:val="2"/>
              </w:tcPr>
            </w:tcPrChange>
          </w:tcPr>
          <w:p w14:paraId="4B1F5E06" w14:textId="32BC785B" w:rsidR="00E819AD" w:rsidRPr="00061AD5" w:rsidRDefault="00E819AD">
            <w:pPr>
              <w:spacing w:line="240" w:lineRule="auto"/>
              <w:jc w:val="right"/>
              <w:rPr>
                <w:ins w:id="588" w:author="Robert Cuss - BGS" w:date="2026-08-11T13:52:00Z" w16du:dateUtc="2026-08-11T12:52:00Z"/>
                <w:rFonts w:asciiTheme="minorHAnsi" w:hAnsiTheme="minorHAnsi" w:cstheme="minorHAnsi"/>
                <w:sz w:val="18"/>
                <w:szCs w:val="18"/>
                <w:rPrChange w:id="589" w:author="Robert Cuss - BGS" w:date="2026-08-11T13:59:00Z" w16du:dateUtc="2026-08-11T12:59:00Z">
                  <w:rPr>
                    <w:ins w:id="590" w:author="Robert Cuss - BGS" w:date="2026-08-11T13:52:00Z" w16du:dateUtc="2026-08-11T12:52:00Z"/>
                  </w:rPr>
                </w:rPrChange>
              </w:rPr>
              <w:pPrChange w:id="591" w:author="Robert Cuss - BGS" w:date="2026-08-11T14:00:00Z" w16du:dateUtc="2026-08-11T13:00:00Z">
                <w:pPr/>
              </w:pPrChange>
            </w:pPr>
            <w:ins w:id="592" w:author="Robert Cuss - BGS" w:date="2026-08-11T13:56:00Z" w16du:dateUtc="2026-08-11T12:56:00Z">
              <w:r w:rsidRPr="00061AD5">
                <w:rPr>
                  <w:rFonts w:asciiTheme="minorHAnsi" w:hAnsiTheme="minorHAnsi" w:cstheme="minorHAnsi"/>
                  <w:sz w:val="18"/>
                  <w:szCs w:val="18"/>
                  <w:rPrChange w:id="593" w:author="Robert Cuss - BGS" w:date="2026-08-11T13:59:00Z" w16du:dateUtc="2026-08-11T12:59:00Z">
                    <w:rPr/>
                  </w:rPrChange>
                </w:rPr>
                <w:t>86</w:t>
              </w:r>
            </w:ins>
          </w:p>
        </w:tc>
        <w:tc>
          <w:tcPr>
            <w:tcW w:w="2268" w:type="dxa"/>
            <w:vAlign w:val="center"/>
            <w:tcPrChange w:id="594" w:author="Robert Cuss - BGS" w:date="2026-08-11T15:22:00Z" w16du:dateUtc="2026-08-11T14:22:00Z">
              <w:tcPr>
                <w:tcW w:w="2005" w:type="dxa"/>
                <w:gridSpan w:val="2"/>
              </w:tcPr>
            </w:tcPrChange>
          </w:tcPr>
          <w:p w14:paraId="1BE252ED" w14:textId="5B2E6902" w:rsidR="00E819AD" w:rsidRPr="00061AD5" w:rsidRDefault="007A1134">
            <w:pPr>
              <w:spacing w:line="240" w:lineRule="auto"/>
              <w:jc w:val="right"/>
              <w:rPr>
                <w:ins w:id="595" w:author="Robert Cuss - BGS" w:date="2026-08-11T13:56:00Z" w16du:dateUtc="2026-08-11T12:56:00Z"/>
                <w:rFonts w:asciiTheme="minorHAnsi" w:hAnsiTheme="minorHAnsi" w:cstheme="minorHAnsi"/>
                <w:sz w:val="18"/>
                <w:szCs w:val="18"/>
                <w:rPrChange w:id="596" w:author="Robert Cuss - BGS" w:date="2026-08-11T13:59:00Z" w16du:dateUtc="2026-08-11T12:59:00Z">
                  <w:rPr>
                    <w:ins w:id="597" w:author="Robert Cuss - BGS" w:date="2026-08-11T13:56:00Z" w16du:dateUtc="2026-08-11T12:56:00Z"/>
                  </w:rPr>
                </w:rPrChange>
              </w:rPr>
              <w:pPrChange w:id="598" w:author="Robert Cuss - BGS" w:date="2026-08-11T14:00:00Z" w16du:dateUtc="2026-08-11T13:00:00Z">
                <w:pPr/>
              </w:pPrChange>
            </w:pPr>
            <w:ins w:id="599" w:author="Robert Cuss - BGS" w:date="2026-08-11T13:58:00Z" w16du:dateUtc="2026-08-11T12:58:00Z">
              <w:r w:rsidRPr="00061AD5">
                <w:rPr>
                  <w:rFonts w:asciiTheme="minorHAnsi" w:hAnsiTheme="minorHAnsi" w:cstheme="minorHAnsi"/>
                  <w:sz w:val="18"/>
                  <w:szCs w:val="18"/>
                  <w:rPrChange w:id="600" w:author="Robert Cuss - BGS" w:date="2026-08-11T13:59:00Z" w16du:dateUtc="2026-08-11T12:59:00Z">
                    <w:rPr/>
                  </w:rPrChange>
                </w:rPr>
                <w:t>045</w:t>
              </w:r>
            </w:ins>
          </w:p>
        </w:tc>
        <w:tc>
          <w:tcPr>
            <w:tcW w:w="2126" w:type="dxa"/>
            <w:vAlign w:val="center"/>
            <w:tcPrChange w:id="601" w:author="Robert Cuss - BGS" w:date="2026-08-11T15:22:00Z" w16du:dateUtc="2026-08-11T14:22:00Z">
              <w:tcPr>
                <w:tcW w:w="2005" w:type="dxa"/>
              </w:tcPr>
            </w:tcPrChange>
          </w:tcPr>
          <w:p w14:paraId="0D66DEC1" w14:textId="259656BB" w:rsidR="00E819AD" w:rsidRPr="00061AD5" w:rsidRDefault="000C2D47">
            <w:pPr>
              <w:spacing w:line="240" w:lineRule="auto"/>
              <w:jc w:val="right"/>
              <w:rPr>
                <w:ins w:id="602" w:author="Robert Cuss - BGS" w:date="2026-08-11T13:52:00Z" w16du:dateUtc="2026-08-11T12:52:00Z"/>
                <w:rFonts w:asciiTheme="minorHAnsi" w:hAnsiTheme="minorHAnsi" w:cstheme="minorHAnsi"/>
                <w:sz w:val="18"/>
                <w:szCs w:val="18"/>
                <w:rPrChange w:id="603" w:author="Robert Cuss - BGS" w:date="2026-08-11T13:59:00Z" w16du:dateUtc="2026-08-11T12:59:00Z">
                  <w:rPr>
                    <w:ins w:id="604" w:author="Robert Cuss - BGS" w:date="2026-08-11T13:52:00Z" w16du:dateUtc="2026-08-11T12:52:00Z"/>
                  </w:rPr>
                </w:rPrChange>
              </w:rPr>
              <w:pPrChange w:id="605" w:author="Robert Cuss - BGS" w:date="2026-08-11T14:00:00Z" w16du:dateUtc="2026-08-11T13:00:00Z">
                <w:pPr/>
              </w:pPrChange>
            </w:pPr>
            <w:ins w:id="606" w:author="Robert Cuss - BGS" w:date="2026-08-11T13:57:00Z" w16du:dateUtc="2026-08-11T12:57:00Z">
              <w:r w:rsidRPr="00061AD5">
                <w:rPr>
                  <w:rFonts w:asciiTheme="minorHAnsi" w:hAnsiTheme="minorHAnsi" w:cstheme="minorHAnsi"/>
                  <w:sz w:val="18"/>
                  <w:szCs w:val="18"/>
                  <w:rPrChange w:id="607" w:author="Robert Cuss - BGS" w:date="2026-08-11T13:59:00Z" w16du:dateUtc="2026-08-11T12:59:00Z">
                    <w:rPr/>
                  </w:rPrChange>
                </w:rPr>
                <w:t>287</w:t>
              </w:r>
            </w:ins>
          </w:p>
        </w:tc>
      </w:tr>
      <w:tr w:rsidR="00E819AD" w:rsidRPr="00061AD5" w14:paraId="040587F3" w14:textId="77777777" w:rsidTr="0022045B">
        <w:trPr>
          <w:ins w:id="608" w:author="Robert Cuss - BGS" w:date="2026-08-11T13:52:00Z"/>
        </w:trPr>
        <w:tc>
          <w:tcPr>
            <w:tcW w:w="988" w:type="dxa"/>
            <w:vAlign w:val="center"/>
            <w:tcPrChange w:id="609" w:author="Robert Cuss - BGS" w:date="2026-08-11T15:22:00Z" w16du:dateUtc="2026-08-11T14:22:00Z">
              <w:tcPr>
                <w:tcW w:w="2005" w:type="dxa"/>
                <w:gridSpan w:val="2"/>
              </w:tcPr>
            </w:tcPrChange>
          </w:tcPr>
          <w:p w14:paraId="31666096" w14:textId="439EE308" w:rsidR="00E819AD" w:rsidRPr="00061AD5" w:rsidRDefault="00E819AD">
            <w:pPr>
              <w:spacing w:line="240" w:lineRule="auto"/>
              <w:jc w:val="left"/>
              <w:rPr>
                <w:ins w:id="610" w:author="Robert Cuss - BGS" w:date="2026-08-11T13:52:00Z" w16du:dateUtc="2026-08-11T12:52:00Z"/>
                <w:rFonts w:asciiTheme="minorHAnsi" w:hAnsiTheme="minorHAnsi" w:cstheme="minorHAnsi"/>
                <w:b/>
                <w:bCs/>
                <w:sz w:val="18"/>
                <w:szCs w:val="18"/>
                <w:rPrChange w:id="611" w:author="Robert Cuss - BGS" w:date="2026-08-11T14:00:00Z" w16du:dateUtc="2026-08-11T13:00:00Z">
                  <w:rPr>
                    <w:ins w:id="612" w:author="Robert Cuss - BGS" w:date="2026-08-11T13:52:00Z" w16du:dateUtc="2026-08-11T12:52:00Z"/>
                  </w:rPr>
                </w:rPrChange>
              </w:rPr>
              <w:pPrChange w:id="613" w:author="Robert Cuss - BGS" w:date="2026-08-11T14:00:00Z" w16du:dateUtc="2026-08-11T13:00:00Z">
                <w:pPr/>
              </w:pPrChange>
            </w:pPr>
            <w:ins w:id="614" w:author="Robert Cuss - BGS" w:date="2026-08-11T13:53:00Z" w16du:dateUtc="2026-08-11T12:53:00Z">
              <w:r w:rsidRPr="00061AD5">
                <w:rPr>
                  <w:rFonts w:asciiTheme="minorHAnsi" w:hAnsiTheme="minorHAnsi" w:cstheme="minorHAnsi"/>
                  <w:b/>
                  <w:bCs/>
                  <w:sz w:val="18"/>
                  <w:szCs w:val="18"/>
                  <w:rPrChange w:id="615" w:author="Robert Cuss - BGS" w:date="2026-08-11T14:00:00Z" w16du:dateUtc="2026-08-11T13:00:00Z">
                    <w:rPr/>
                  </w:rPrChange>
                </w:rPr>
                <w:t>BGT-10</w:t>
              </w:r>
            </w:ins>
          </w:p>
        </w:tc>
        <w:tc>
          <w:tcPr>
            <w:tcW w:w="2409" w:type="dxa"/>
            <w:vAlign w:val="center"/>
            <w:tcPrChange w:id="616" w:author="Robert Cuss - BGS" w:date="2026-08-11T15:22:00Z" w16du:dateUtc="2026-08-11T14:22:00Z">
              <w:tcPr>
                <w:tcW w:w="2005" w:type="dxa"/>
                <w:gridSpan w:val="2"/>
              </w:tcPr>
            </w:tcPrChange>
          </w:tcPr>
          <w:p w14:paraId="3F942C2A" w14:textId="4E8D8041" w:rsidR="00E819AD" w:rsidRPr="00061AD5" w:rsidRDefault="00E819AD">
            <w:pPr>
              <w:spacing w:line="240" w:lineRule="auto"/>
              <w:jc w:val="left"/>
              <w:rPr>
                <w:ins w:id="617" w:author="Robert Cuss - BGS" w:date="2026-08-11T13:52:00Z" w16du:dateUtc="2026-08-11T12:52:00Z"/>
                <w:rFonts w:asciiTheme="minorHAnsi" w:hAnsiTheme="minorHAnsi" w:cstheme="minorHAnsi"/>
                <w:sz w:val="18"/>
                <w:szCs w:val="18"/>
                <w:rPrChange w:id="618" w:author="Robert Cuss - BGS" w:date="2026-08-11T13:59:00Z" w16du:dateUtc="2026-08-11T12:59:00Z">
                  <w:rPr>
                    <w:ins w:id="619" w:author="Robert Cuss - BGS" w:date="2026-08-11T13:52:00Z" w16du:dateUtc="2026-08-11T12:52:00Z"/>
                  </w:rPr>
                </w:rPrChange>
              </w:rPr>
              <w:pPrChange w:id="620" w:author="Robert Cuss - BGS" w:date="2026-08-11T14:00:00Z" w16du:dateUtc="2026-08-11T13:00:00Z">
                <w:pPr/>
              </w:pPrChange>
            </w:pPr>
            <w:ins w:id="621" w:author="Robert Cuss - BGS" w:date="2026-08-11T13:54:00Z" w16du:dateUtc="2026-08-11T12:54:00Z">
              <w:r w:rsidRPr="00061AD5">
                <w:rPr>
                  <w:rFonts w:asciiTheme="minorHAnsi" w:hAnsiTheme="minorHAnsi" w:cstheme="minorHAnsi"/>
                  <w:sz w:val="18"/>
                  <w:szCs w:val="18"/>
                  <w:rPrChange w:id="622" w:author="Robert Cuss - BGS" w:date="2026-08-11T13:59:00Z" w16du:dateUtc="2026-08-11T12:59:00Z">
                    <w:rPr/>
                  </w:rPrChange>
                </w:rPr>
                <w:t>Injection &amp; 2 pore pressure</w:t>
              </w:r>
            </w:ins>
          </w:p>
        </w:tc>
        <w:tc>
          <w:tcPr>
            <w:tcW w:w="851" w:type="dxa"/>
            <w:vAlign w:val="center"/>
            <w:tcPrChange w:id="623" w:author="Robert Cuss - BGS" w:date="2026-08-11T15:22:00Z" w16du:dateUtc="2026-08-11T14:22:00Z">
              <w:tcPr>
                <w:tcW w:w="2005" w:type="dxa"/>
                <w:gridSpan w:val="3"/>
              </w:tcPr>
            </w:tcPrChange>
          </w:tcPr>
          <w:p w14:paraId="326F20A6" w14:textId="7886E0F3" w:rsidR="00E819AD" w:rsidRPr="00061AD5" w:rsidRDefault="00E819AD">
            <w:pPr>
              <w:spacing w:line="240" w:lineRule="auto"/>
              <w:jc w:val="right"/>
              <w:rPr>
                <w:ins w:id="624" w:author="Robert Cuss - BGS" w:date="2026-08-11T13:52:00Z" w16du:dateUtc="2026-08-11T12:52:00Z"/>
                <w:rFonts w:asciiTheme="minorHAnsi" w:hAnsiTheme="minorHAnsi" w:cstheme="minorHAnsi"/>
                <w:sz w:val="18"/>
                <w:szCs w:val="18"/>
                <w:rPrChange w:id="625" w:author="Robert Cuss - BGS" w:date="2026-08-11T13:59:00Z" w16du:dateUtc="2026-08-11T12:59:00Z">
                  <w:rPr>
                    <w:ins w:id="626" w:author="Robert Cuss - BGS" w:date="2026-08-11T13:52:00Z" w16du:dateUtc="2026-08-11T12:52:00Z"/>
                  </w:rPr>
                </w:rPrChange>
              </w:rPr>
              <w:pPrChange w:id="627" w:author="Robert Cuss - BGS" w:date="2026-08-11T14:00:00Z" w16du:dateUtc="2026-08-11T13:00:00Z">
                <w:pPr/>
              </w:pPrChange>
            </w:pPr>
            <w:ins w:id="628" w:author="Robert Cuss - BGS" w:date="2026-08-11T13:55:00Z" w16du:dateUtc="2026-08-11T12:55:00Z">
              <w:r w:rsidRPr="00061AD5">
                <w:rPr>
                  <w:rFonts w:asciiTheme="minorHAnsi" w:hAnsiTheme="minorHAnsi" w:cstheme="minorHAnsi"/>
                  <w:sz w:val="18"/>
                  <w:szCs w:val="18"/>
                  <w:rPrChange w:id="629" w:author="Robert Cuss - BGS" w:date="2026-08-11T13:59:00Z" w16du:dateUtc="2026-08-11T12:59:00Z">
                    <w:rPr/>
                  </w:rPrChange>
                </w:rPr>
                <w:t>15.37</w:t>
              </w:r>
            </w:ins>
          </w:p>
        </w:tc>
        <w:tc>
          <w:tcPr>
            <w:tcW w:w="992" w:type="dxa"/>
            <w:vAlign w:val="center"/>
            <w:tcPrChange w:id="630" w:author="Robert Cuss - BGS" w:date="2026-08-11T15:22:00Z" w16du:dateUtc="2026-08-11T14:22:00Z">
              <w:tcPr>
                <w:tcW w:w="2005" w:type="dxa"/>
                <w:gridSpan w:val="2"/>
              </w:tcPr>
            </w:tcPrChange>
          </w:tcPr>
          <w:p w14:paraId="6C444E87" w14:textId="5977378F" w:rsidR="00E819AD" w:rsidRPr="00061AD5" w:rsidRDefault="009732E2">
            <w:pPr>
              <w:spacing w:line="240" w:lineRule="auto"/>
              <w:jc w:val="right"/>
              <w:rPr>
                <w:ins w:id="631" w:author="Robert Cuss - BGS" w:date="2026-08-11T13:52:00Z" w16du:dateUtc="2026-08-11T12:52:00Z"/>
                <w:rFonts w:asciiTheme="minorHAnsi" w:hAnsiTheme="minorHAnsi" w:cstheme="minorHAnsi"/>
                <w:sz w:val="18"/>
                <w:szCs w:val="18"/>
                <w:rPrChange w:id="632" w:author="Robert Cuss - BGS" w:date="2026-08-11T13:59:00Z" w16du:dateUtc="2026-08-11T12:59:00Z">
                  <w:rPr>
                    <w:ins w:id="633" w:author="Robert Cuss - BGS" w:date="2026-08-11T13:52:00Z" w16du:dateUtc="2026-08-11T12:52:00Z"/>
                  </w:rPr>
                </w:rPrChange>
              </w:rPr>
              <w:pPrChange w:id="634" w:author="Robert Cuss - BGS" w:date="2026-08-11T14:00:00Z" w16du:dateUtc="2026-08-11T13:00:00Z">
                <w:pPr/>
              </w:pPrChange>
            </w:pPr>
            <w:ins w:id="635" w:author="Robert Cuss - BGS" w:date="2026-08-11T14:32:00Z" w16du:dateUtc="2026-08-11T13:32:00Z">
              <w:r>
                <w:rPr>
                  <w:rFonts w:asciiTheme="minorHAnsi" w:hAnsiTheme="minorHAnsi" w:cstheme="minorHAnsi"/>
                  <w:sz w:val="18"/>
                  <w:szCs w:val="18"/>
                </w:rPr>
                <w:t>101</w:t>
              </w:r>
            </w:ins>
          </w:p>
        </w:tc>
        <w:tc>
          <w:tcPr>
            <w:tcW w:w="2268" w:type="dxa"/>
            <w:vAlign w:val="center"/>
            <w:tcPrChange w:id="636" w:author="Robert Cuss - BGS" w:date="2026-08-11T15:22:00Z" w16du:dateUtc="2026-08-11T14:22:00Z">
              <w:tcPr>
                <w:tcW w:w="2005" w:type="dxa"/>
                <w:gridSpan w:val="2"/>
              </w:tcPr>
            </w:tcPrChange>
          </w:tcPr>
          <w:p w14:paraId="473C4328" w14:textId="0D8BBB0A" w:rsidR="00E819AD" w:rsidRPr="00061AD5" w:rsidRDefault="009B5286">
            <w:pPr>
              <w:spacing w:line="240" w:lineRule="auto"/>
              <w:jc w:val="right"/>
              <w:rPr>
                <w:ins w:id="637" w:author="Robert Cuss - BGS" w:date="2026-08-11T13:56:00Z" w16du:dateUtc="2026-08-11T12:56:00Z"/>
                <w:rFonts w:asciiTheme="minorHAnsi" w:hAnsiTheme="minorHAnsi" w:cstheme="minorHAnsi"/>
                <w:sz w:val="18"/>
                <w:szCs w:val="18"/>
                <w:rPrChange w:id="638" w:author="Robert Cuss - BGS" w:date="2026-08-11T13:59:00Z" w16du:dateUtc="2026-08-11T12:59:00Z">
                  <w:rPr>
                    <w:ins w:id="639" w:author="Robert Cuss - BGS" w:date="2026-08-11T13:56:00Z" w16du:dateUtc="2026-08-11T12:56:00Z"/>
                  </w:rPr>
                </w:rPrChange>
              </w:rPr>
              <w:pPrChange w:id="640" w:author="Robert Cuss - BGS" w:date="2026-08-11T14:00:00Z" w16du:dateUtc="2026-08-11T13:00:00Z">
                <w:pPr/>
              </w:pPrChange>
            </w:pPr>
            <w:ins w:id="641" w:author="Robert Cuss - BGS" w:date="2026-08-11T13:57:00Z" w16du:dateUtc="2026-08-11T12:57:00Z">
              <w:r w:rsidRPr="00061AD5">
                <w:rPr>
                  <w:rFonts w:asciiTheme="minorHAnsi" w:hAnsiTheme="minorHAnsi" w:cstheme="minorHAnsi"/>
                  <w:sz w:val="18"/>
                  <w:szCs w:val="18"/>
                  <w:rPrChange w:id="642" w:author="Robert Cuss - BGS" w:date="2026-08-11T13:59:00Z" w16du:dateUtc="2026-08-11T12:59:00Z">
                    <w:rPr/>
                  </w:rPrChange>
                </w:rPr>
                <w:t>Central</w:t>
              </w:r>
            </w:ins>
          </w:p>
        </w:tc>
        <w:tc>
          <w:tcPr>
            <w:tcW w:w="2126" w:type="dxa"/>
            <w:vAlign w:val="center"/>
            <w:tcPrChange w:id="643" w:author="Robert Cuss - BGS" w:date="2026-08-11T15:22:00Z" w16du:dateUtc="2026-08-11T14:22:00Z">
              <w:tcPr>
                <w:tcW w:w="2005" w:type="dxa"/>
              </w:tcPr>
            </w:tcPrChange>
          </w:tcPr>
          <w:p w14:paraId="13858329" w14:textId="41A69B00" w:rsidR="00E819AD" w:rsidRPr="00061AD5" w:rsidRDefault="009B5286">
            <w:pPr>
              <w:spacing w:line="240" w:lineRule="auto"/>
              <w:jc w:val="right"/>
              <w:rPr>
                <w:ins w:id="644" w:author="Robert Cuss - BGS" w:date="2026-08-11T13:52:00Z" w16du:dateUtc="2026-08-11T12:52:00Z"/>
                <w:rFonts w:asciiTheme="minorHAnsi" w:hAnsiTheme="minorHAnsi" w:cstheme="minorHAnsi"/>
                <w:sz w:val="18"/>
                <w:szCs w:val="18"/>
                <w:rPrChange w:id="645" w:author="Robert Cuss - BGS" w:date="2026-08-11T13:59:00Z" w16du:dateUtc="2026-08-11T12:59:00Z">
                  <w:rPr>
                    <w:ins w:id="646" w:author="Robert Cuss - BGS" w:date="2026-08-11T13:52:00Z" w16du:dateUtc="2026-08-11T12:52:00Z"/>
                  </w:rPr>
                </w:rPrChange>
              </w:rPr>
              <w:pPrChange w:id="647" w:author="Robert Cuss - BGS" w:date="2026-08-11T14:00:00Z" w16du:dateUtc="2026-08-11T13:00:00Z">
                <w:pPr/>
              </w:pPrChange>
            </w:pPr>
            <w:ins w:id="648" w:author="Robert Cuss - BGS" w:date="2026-08-11T13:57:00Z" w16du:dateUtc="2026-08-11T12:57:00Z">
              <w:r w:rsidRPr="00061AD5">
                <w:rPr>
                  <w:rFonts w:asciiTheme="minorHAnsi" w:hAnsiTheme="minorHAnsi" w:cstheme="minorHAnsi"/>
                  <w:sz w:val="18"/>
                  <w:szCs w:val="18"/>
                  <w:rPrChange w:id="649" w:author="Robert Cuss - BGS" w:date="2026-08-11T13:59:00Z" w16du:dateUtc="2026-08-11T12:59:00Z">
                    <w:rPr/>
                  </w:rPrChange>
                </w:rPr>
                <w:t>Central</w:t>
              </w:r>
            </w:ins>
          </w:p>
        </w:tc>
      </w:tr>
    </w:tbl>
    <w:p w14:paraId="04B6565E" w14:textId="70A43BAC" w:rsidR="006816A6" w:rsidRDefault="006816A6" w:rsidP="006816A6">
      <w:pPr>
        <w:pStyle w:val="Caption"/>
        <w:rPr>
          <w:ins w:id="650" w:author="Robert Cuss - BGS" w:date="2026-08-11T13:59:00Z" w16du:dateUtc="2026-08-11T12:59:00Z"/>
        </w:rPr>
      </w:pPr>
      <w:bookmarkStart w:id="651" w:name="_Ref237433642"/>
      <w:ins w:id="652" w:author="Robert Cuss - BGS" w:date="2026-08-11T13:59:00Z" w16du:dateUtc="2026-08-11T12:59:00Z">
        <w:r w:rsidRPr="00C10C66">
          <w:t xml:space="preserve">Table </w:t>
        </w:r>
        <w:r>
          <w:fldChar w:fldCharType="begin"/>
        </w:r>
        <w:r>
          <w:instrText xml:space="preserve"> SEQ Table \* ARABIC </w:instrText>
        </w:r>
        <w:r>
          <w:fldChar w:fldCharType="separate"/>
        </w:r>
      </w:ins>
      <w:ins w:id="653" w:author="Robert Cuss - BGS" w:date="2026-08-11T14:02:00Z" w16du:dateUtc="2026-08-11T13:02:00Z">
        <w:r w:rsidR="001B29F8">
          <w:rPr>
            <w:noProof/>
          </w:rPr>
          <w:t>1</w:t>
        </w:r>
      </w:ins>
      <w:ins w:id="654" w:author="Robert Cuss - BGS" w:date="2026-08-11T13:59:00Z" w16du:dateUtc="2026-08-11T12:59:00Z">
        <w:r>
          <w:rPr>
            <w:noProof/>
          </w:rPr>
          <w:fldChar w:fldCharType="end"/>
        </w:r>
        <w:bookmarkEnd w:id="651"/>
        <w:r>
          <w:rPr>
            <w:noProof/>
          </w:rPr>
          <w:t>:</w:t>
        </w:r>
        <w:r w:rsidRPr="00C10C66">
          <w:t xml:space="preserve"> </w:t>
        </w:r>
      </w:ins>
      <w:ins w:id="655" w:author="Robert Cuss - BGS" w:date="2026-08-11T14:01:00Z" w16du:dateUtc="2026-08-11T13:01:00Z">
        <w:r w:rsidR="00C07C5D">
          <w:t>Details of the borehole array showing the GT and geographic</w:t>
        </w:r>
        <w:r w:rsidR="001B29F8">
          <w:t xml:space="preserve"> orientation of the observation boreholes with respect to the central injection borehole</w:t>
        </w:r>
      </w:ins>
      <w:ins w:id="656" w:author="Robert Cuss - BGS" w:date="2026-08-11T13:59:00Z" w16du:dateUtc="2026-08-11T12:59:00Z">
        <w:r w:rsidRPr="00C10C66">
          <w:t>.</w:t>
        </w:r>
      </w:ins>
    </w:p>
    <w:p w14:paraId="130501DC" w14:textId="1B870DD7" w:rsidR="009E2CE2" w:rsidRDefault="009E2CE2" w:rsidP="009E2CE2">
      <w:r>
        <w:t xml:space="preserve">Surface equipment included a digital logger using </w:t>
      </w:r>
      <w:r w:rsidRPr="000431A9">
        <w:t>S</w:t>
      </w:r>
      <w:r>
        <w:t>olexperts</w:t>
      </w:r>
      <w:r w:rsidRPr="000431A9">
        <w:t xml:space="preserve"> GeoMonitor II (GMII) software</w:t>
      </w:r>
      <w:r>
        <w:t xml:space="preserve">, allowing real-time monitoring of data and remote operation of the </w:t>
      </w:r>
      <w:r w:rsidR="00F731F5">
        <w:t xml:space="preserve">experimental </w:t>
      </w:r>
      <w:r>
        <w:t xml:space="preserve">system. Injection was performed using a large-volume 5 litre water/gas interface vessel connected to a high-precision Teledyne-ISCO 500 series D syringe pump. </w:t>
      </w:r>
    </w:p>
    <w:p w14:paraId="2F42D708" w14:textId="324F3B37" w:rsidR="008C68CA" w:rsidRDefault="008C68CA" w:rsidP="009E2CE2">
      <w:pPr>
        <w:rPr>
          <w:ins w:id="657" w:author="Robert Cuss - BGS" w:date="2026-07-29T16:29:00Z" w16du:dateUtc="2026-07-29T15:29:00Z"/>
        </w:rPr>
      </w:pPr>
      <w:r w:rsidRPr="002C69B9">
        <w:t xml:space="preserve">The borehole network was drilled sequentially. The pore pressure borehole (BGT-2) was drilled first and sealed off into 6 intervals using packers. </w:t>
      </w:r>
      <w:r w:rsidR="00773866">
        <w:t xml:space="preserve">The intervals were saturated with artificial porewater </w:t>
      </w:r>
      <w:r w:rsidR="005E170B">
        <w:t>(</w:t>
      </w:r>
      <w:del w:id="658" w:author="Robert Cuss - BGS" w:date="2026-08-05T12:59:00Z" w16du:dateUtc="2026-08-05T11:59:00Z">
        <w:r w:rsidR="00773866" w:rsidDel="00BC6CF6">
          <w:delText>APW</w:delText>
        </w:r>
      </w:del>
      <w:ins w:id="659" w:author="Robert Cuss - BGS" w:date="2026-08-05T12:59:00Z" w16du:dateUtc="2026-08-05T11:59:00Z">
        <w:r w:rsidR="00BC6CF6">
          <w:t>Pearson water</w:t>
        </w:r>
      </w:ins>
      <w:ins w:id="660" w:author="Robert Cuss - BGS" w:date="2026-08-05T13:01:00Z" w16du:dateUtc="2026-08-05T12:01:00Z">
        <w:r w:rsidR="007C2AD8">
          <w:t xml:space="preserve"> type A1</w:t>
        </w:r>
      </w:ins>
      <w:ins w:id="661" w:author="Robert Cuss - BGS" w:date="2026-08-05T12:59:00Z" w16du:dateUtc="2026-08-05T11:59:00Z">
        <w:r w:rsidR="00BC6CF6">
          <w:t xml:space="preserve">; </w:t>
        </w:r>
      </w:ins>
      <w:ins w:id="662" w:author="Robert Cuss - BGS" w:date="2026-08-05T13:00:00Z" w16du:dateUtc="2026-08-05T12:00:00Z">
        <w:r w:rsidR="00BC6CF6">
          <w:t xml:space="preserve">Pearson et al., </w:t>
        </w:r>
        <w:r w:rsidR="00FF78A8">
          <w:t>2003</w:t>
        </w:r>
      </w:ins>
      <w:r w:rsidR="005E170B">
        <w:t>)</w:t>
      </w:r>
      <w:r w:rsidR="00773866">
        <w:t xml:space="preserve"> to the expected ambient pressure of </w:t>
      </w:r>
      <w:r w:rsidR="00814FA9">
        <w:t>~1000</w:t>
      </w:r>
      <w:r w:rsidR="009E1F94">
        <w:t xml:space="preserve"> kPa</w:t>
      </w:r>
      <w:r w:rsidR="00773866">
        <w:t xml:space="preserve">.  </w:t>
      </w:r>
      <w:r w:rsidRPr="002C69B9">
        <w:t xml:space="preserve">This borehole was </w:t>
      </w:r>
      <w:ins w:id="663" w:author="Robert Cuss - BGS" w:date="2026-08-05T14:16:00Z" w16du:dateUtc="2026-08-05T13:16:00Z">
        <w:r w:rsidR="00345151">
          <w:t xml:space="preserve">pressure </w:t>
        </w:r>
      </w:ins>
      <w:r w:rsidRPr="002C69B9">
        <w:t>tested at a depth of 12 m (proposed injection depth</w:t>
      </w:r>
      <w:del w:id="664" w:author="Robert Cuss - BGS" w:date="2026-08-05T14:13:00Z" w16du:dateUtc="2026-08-05T13:13:00Z">
        <w:r w:rsidR="00B80B43" w:rsidDel="00423672">
          <w:delText xml:space="preserve">, </w:delText>
        </w:r>
        <w:r w:rsidR="00B80B43" w:rsidDel="00423672">
          <w:fldChar w:fldCharType="begin"/>
        </w:r>
        <w:r w:rsidR="00B80B43" w:rsidDel="00423672">
          <w:delInstrText xml:space="preserve"> REF _Ref219127928 \h </w:delInstrText>
        </w:r>
        <w:r w:rsidR="00B80B43" w:rsidDel="00423672">
          <w:fldChar w:fldCharType="separate"/>
        </w:r>
      </w:del>
      <w:del w:id="665" w:author="Robert Cuss - BGS" w:date="2026-08-05T11:39:00Z" w16du:dateUtc="2026-08-05T10:39:00Z">
        <w:r w:rsidR="00D05DB3" w:rsidRPr="00C10C66" w:rsidDel="00FA6B49">
          <w:delText xml:space="preserve">Table </w:delText>
        </w:r>
        <w:r w:rsidR="00D05DB3" w:rsidDel="00FA6B49">
          <w:rPr>
            <w:noProof/>
          </w:rPr>
          <w:delText>1</w:delText>
        </w:r>
      </w:del>
      <w:del w:id="666" w:author="Robert Cuss - BGS" w:date="2026-08-05T14:13:00Z" w16du:dateUtc="2026-08-05T13:13:00Z">
        <w:r w:rsidR="00B80B43" w:rsidDel="00423672">
          <w:fldChar w:fldCharType="end"/>
        </w:r>
      </w:del>
      <w:r w:rsidRPr="002C69B9">
        <w:t xml:space="preserve">) and was </w:t>
      </w:r>
      <w:commentRangeStart w:id="667"/>
      <w:commentRangeStart w:id="668"/>
      <w:r w:rsidRPr="002C69B9">
        <w:t xml:space="preserve">shown to </w:t>
      </w:r>
      <w:ins w:id="669" w:author="Robert Cuss - BGS" w:date="2026-08-05T14:16:00Z" w16du:dateUtc="2026-08-05T13:16:00Z">
        <w:r w:rsidR="00C3289F">
          <w:t>have pressure decay</w:t>
        </w:r>
      </w:ins>
      <w:ins w:id="670" w:author="Robert Cuss - BGS" w:date="2026-08-05T14:17:00Z" w16du:dateUtc="2026-08-05T13:17:00Z">
        <w:r w:rsidR="007905D6">
          <w:t xml:space="preserve"> at the expected rate</w:t>
        </w:r>
      </w:ins>
      <w:ins w:id="671" w:author="Robert Cuss - BGS" w:date="2026-08-05T14:16:00Z" w16du:dateUtc="2026-08-05T13:16:00Z">
        <w:r w:rsidR="00C3289F">
          <w:t xml:space="preserve">, indicative of </w:t>
        </w:r>
      </w:ins>
      <w:r w:rsidRPr="002C69B9">
        <w:t>be</w:t>
      </w:r>
      <w:ins w:id="672" w:author="Robert Cuss - BGS" w:date="2026-08-05T14:16:00Z" w16du:dateUtc="2026-08-05T13:16:00Z">
        <w:r w:rsidR="00C3289F">
          <w:t>ing</w:t>
        </w:r>
      </w:ins>
      <w:r w:rsidRPr="002C69B9">
        <w:t xml:space="preserve"> undisturbed</w:t>
      </w:r>
      <w:commentRangeEnd w:id="667"/>
      <w:r w:rsidR="0052241C">
        <w:rPr>
          <w:rStyle w:val="CommentReference"/>
          <w:sz w:val="20"/>
          <w:szCs w:val="24"/>
        </w:rPr>
        <w:commentReference w:id="667"/>
      </w:r>
      <w:commentRangeEnd w:id="668"/>
      <w:r w:rsidR="00C3289F">
        <w:rPr>
          <w:rStyle w:val="CommentReference"/>
          <w:sz w:val="20"/>
          <w:szCs w:val="24"/>
        </w:rPr>
        <w:commentReference w:id="668"/>
      </w:r>
      <w:ins w:id="673" w:author="Robert Cuss - BGS" w:date="2026-08-05T14:17:00Z" w16du:dateUtc="2026-08-05T13:17:00Z">
        <w:r w:rsidR="007905D6">
          <w:t xml:space="preserve"> OPA</w:t>
        </w:r>
      </w:ins>
      <w:r w:rsidRPr="002C69B9">
        <w:t>. Step 2 saw the drilling and instrumentation of the remaining observation boreholes over 4-6 week</w:t>
      </w:r>
      <w:r>
        <w:t>s</w:t>
      </w:r>
      <w:r w:rsidRPr="002C69B9">
        <w:t xml:space="preserve">. For each new borehole, </w:t>
      </w:r>
      <w:commentRangeStart w:id="674"/>
      <w:commentRangeStart w:id="675"/>
      <w:r w:rsidRPr="002C69B9">
        <w:t>the pore pressure in BGT-2 was assessed</w:t>
      </w:r>
      <w:commentRangeEnd w:id="674"/>
      <w:r w:rsidR="0052241C">
        <w:rPr>
          <w:rStyle w:val="CommentReference"/>
          <w:sz w:val="20"/>
          <w:szCs w:val="24"/>
        </w:rPr>
        <w:commentReference w:id="674"/>
      </w:r>
      <w:commentRangeEnd w:id="675"/>
      <w:r w:rsidR="002A179D">
        <w:rPr>
          <w:rStyle w:val="CommentReference"/>
          <w:sz w:val="20"/>
          <w:szCs w:val="24"/>
        </w:rPr>
        <w:commentReference w:id="675"/>
      </w:r>
      <w:r w:rsidR="00225C71">
        <w:t xml:space="preserve">, with </w:t>
      </w:r>
      <w:r w:rsidR="004C60E1">
        <w:t>stable pore pressure indicating</w:t>
      </w:r>
      <w:r w:rsidRPr="002C69B9">
        <w:t xml:space="preserve"> that the test site was representative of undisturbed OPA. Step 3 was the drilling and instrumentation of the central injection borehole (BGT-10). </w:t>
      </w:r>
      <w:r w:rsidR="00314EBF">
        <w:t>It took</w:t>
      </w:r>
      <w:r w:rsidRPr="002C69B9">
        <w:t xml:space="preserve"> around 2 months to achieve stable pore pressure in BGT-10. No major changes were seen as each successive borehole was drilled and instrumented, giving confidence that the location was </w:t>
      </w:r>
      <w:del w:id="676" w:author="Robert Cuss - BGS" w:date="2026-08-12T15:14:00Z" w16du:dateUtc="2026-08-12T14:14:00Z">
        <w:r w:rsidRPr="002C69B9" w:rsidDel="00DA7568">
          <w:delText xml:space="preserve">sound </w:delText>
        </w:r>
      </w:del>
      <w:ins w:id="677" w:author="Robert Cuss - BGS" w:date="2026-08-12T15:14:00Z" w16du:dateUtc="2026-08-12T14:14:00Z">
        <w:r w:rsidR="00DA7568">
          <w:t>undisturbed and that boreholes were sufficiently spaced as not to interfere with one another</w:t>
        </w:r>
      </w:ins>
      <w:del w:id="678" w:author="Robert Cuss - BGS" w:date="2026-08-12T15:14:00Z" w16du:dateUtc="2026-08-12T14:14:00Z">
        <w:r w:rsidRPr="002C69B9" w:rsidDel="006D4D03">
          <w:delText>and appropriate for gas testing</w:delText>
        </w:r>
      </w:del>
      <w:r w:rsidRPr="002C69B9">
        <w:t>.</w:t>
      </w:r>
    </w:p>
    <w:p w14:paraId="0E916493" w14:textId="1E1C9580" w:rsidR="006D55D8" w:rsidRDefault="000A3E3D">
      <w:pPr>
        <w:spacing w:line="240" w:lineRule="auto"/>
        <w:rPr>
          <w:ins w:id="679" w:author="Robert Cuss - BGS" w:date="2026-07-29T16:33:00Z" w16du:dateUtc="2026-07-29T15:33:00Z"/>
        </w:rPr>
        <w:pPrChange w:id="680" w:author="Robert Cuss - BGS" w:date="2026-08-05T11:33:00Z" w16du:dateUtc="2026-08-05T10:33:00Z">
          <w:pPr/>
        </w:pPrChange>
      </w:pPr>
      <w:ins w:id="681" w:author="Robert Cuss - BGS" w:date="2026-07-29T16:32:00Z" w16du:dateUtc="2026-07-29T15:32:00Z">
        <w:r>
          <w:rPr>
            <w:noProof/>
          </w:rPr>
          <w:drawing>
            <wp:inline distT="0" distB="0" distL="0" distR="0" wp14:anchorId="293D91AD" wp14:editId="55891DF9">
              <wp:extent cx="6120000" cy="3178354"/>
              <wp:effectExtent l="0" t="0" r="0" b="3175"/>
              <wp:docPr id="12734172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000" cy="3178354"/>
                      </a:xfrm>
                      <a:prstGeom prst="rect">
                        <a:avLst/>
                      </a:prstGeom>
                      <a:noFill/>
                    </pic:spPr>
                  </pic:pic>
                </a:graphicData>
              </a:graphic>
            </wp:inline>
          </w:drawing>
        </w:r>
      </w:ins>
    </w:p>
    <w:p w14:paraId="602D72C3" w14:textId="2F62940F" w:rsidR="00F9291C" w:rsidRPr="00DD0350" w:rsidDel="0052241C" w:rsidRDefault="00B51CFC">
      <w:pPr>
        <w:pStyle w:val="Caption"/>
        <w:rPr>
          <w:del w:id="682" w:author="Robert Cuss - BGS" w:date="2026-07-29T16:36:00Z" w16du:dateUtc="2026-07-29T15:36:00Z"/>
        </w:rPr>
        <w:pPrChange w:id="683" w:author="Robert Cuss - BGS" w:date="2026-08-05T13:08:00Z" w16du:dateUtc="2026-08-05T12:08:00Z">
          <w:pPr>
            <w:pStyle w:val="Heading1"/>
          </w:pPr>
        </w:pPrChange>
      </w:pPr>
      <w:bookmarkStart w:id="684" w:name="_Ref236817466"/>
      <w:ins w:id="685" w:author="Robert Cuss - BGS" w:date="2026-08-05T11:37:00Z" w16du:dateUtc="2026-08-05T10:37:00Z">
        <w:r w:rsidRPr="0035760A">
          <w:t>Fig.</w:t>
        </w:r>
        <w:r w:rsidRPr="0035760A">
          <w:fldChar w:fldCharType="begin"/>
        </w:r>
        <w:r w:rsidRPr="0035760A">
          <w:instrText xml:space="preserve"> SEQ Fig. \* ARABIC </w:instrText>
        </w:r>
      </w:ins>
      <w:r w:rsidRPr="0035760A">
        <w:fldChar w:fldCharType="separate"/>
      </w:r>
      <w:ins w:id="686" w:author="Robert Cuss - BGS" w:date="2026-08-11T14:02:00Z" w16du:dateUtc="2026-08-11T13:02:00Z">
        <w:r w:rsidR="001B29F8">
          <w:rPr>
            <w:noProof/>
          </w:rPr>
          <w:t>3</w:t>
        </w:r>
      </w:ins>
      <w:ins w:id="687" w:author="Robert Cuss - BGS" w:date="2026-08-05T11:37:00Z" w16du:dateUtc="2026-08-05T10:37:00Z">
        <w:r w:rsidRPr="0035760A">
          <w:fldChar w:fldCharType="end"/>
        </w:r>
      </w:ins>
      <w:bookmarkEnd w:id="684"/>
      <w:ins w:id="688" w:author="Robert Cuss - BGS" w:date="2026-07-29T16:33:00Z" w16du:dateUtc="2026-07-29T15:33:00Z">
        <w:r w:rsidR="00F9291C" w:rsidRPr="00DD0350">
          <w:rPr>
            <w:rPrChange w:id="689" w:author="Robert Cuss - BGS" w:date="2026-08-05T13:08:00Z" w16du:dateUtc="2026-08-05T12:08:00Z">
              <w:rPr>
                <w:noProof/>
              </w:rPr>
            </w:rPrChange>
          </w:rPr>
          <w:t>:</w:t>
        </w:r>
        <w:r w:rsidR="00F9291C" w:rsidRPr="0035760A">
          <w:t xml:space="preserve"> Map of the Mont Ter</w:t>
        </w:r>
      </w:ins>
      <w:ins w:id="690" w:author="Robert Cuss - BGS" w:date="2026-07-29T16:34:00Z" w16du:dateUtc="2026-07-29T15:34:00Z">
        <w:r w:rsidR="00F9291C" w:rsidRPr="0035760A">
          <w:t xml:space="preserve">ri </w:t>
        </w:r>
      </w:ins>
      <w:ins w:id="691" w:author="Robert Cuss - BGS" w:date="2026-08-12T10:53:00Z" w16du:dateUtc="2026-08-12T09:53:00Z">
        <w:r w:rsidR="00E50150">
          <w:t>Rock</w:t>
        </w:r>
      </w:ins>
      <w:ins w:id="692" w:author="Robert Cuss - BGS" w:date="2026-07-29T16:35:00Z" w16du:dateUtc="2026-07-29T15:35:00Z">
        <w:r w:rsidR="001D264C" w:rsidRPr="0035760A">
          <w:t xml:space="preserve"> </w:t>
        </w:r>
      </w:ins>
      <w:ins w:id="693" w:author="Robert Cuss - BGS" w:date="2026-07-29T16:34:00Z" w16du:dateUtc="2026-07-29T15:34:00Z">
        <w:r w:rsidR="004A0C47" w:rsidRPr="0035760A">
          <w:t>Laboratory</w:t>
        </w:r>
      </w:ins>
      <w:ins w:id="694" w:author="Robert Cuss - BGS" w:date="2026-07-29T16:35:00Z" w16du:dateUtc="2026-07-29T15:35:00Z">
        <w:r w:rsidR="001D264C" w:rsidRPr="0035760A">
          <w:t xml:space="preserve"> with the location of the GT test highlighted</w:t>
        </w:r>
      </w:ins>
      <w:ins w:id="695" w:author="Robert Cuss - BGS" w:date="2026-07-29T16:33:00Z" w16du:dateUtc="2026-07-29T15:33:00Z">
        <w:r w:rsidR="00F9291C" w:rsidRPr="00DD0350">
          <w:rPr>
            <w:rPrChange w:id="696" w:author="Robert Cuss - BGS" w:date="2026-08-05T13:08:00Z" w16du:dateUtc="2026-08-05T12:08:00Z">
              <w:rPr>
                <w:iCs/>
                <w:noProof/>
              </w:rPr>
            </w:rPrChange>
          </w:rPr>
          <w:t>.</w:t>
        </w:r>
      </w:ins>
    </w:p>
    <w:p w14:paraId="5444175A" w14:textId="77777777" w:rsidR="0052241C" w:rsidRPr="0035760A" w:rsidRDefault="0052241C">
      <w:pPr>
        <w:pStyle w:val="Caption"/>
        <w:rPr>
          <w:ins w:id="697" w:author="Robert Cuss - BGS" w:date="2026-08-05T11:46:00Z" w16du:dateUtc="2026-08-05T10:46:00Z"/>
        </w:rPr>
        <w:pPrChange w:id="698" w:author="Robert Cuss - BGS" w:date="2026-08-05T13:08:00Z" w16du:dateUtc="2026-08-05T12:08:00Z">
          <w:pPr/>
        </w:pPrChange>
      </w:pPr>
    </w:p>
    <w:p w14:paraId="779B44CD" w14:textId="77777777" w:rsidR="00C02FE5" w:rsidRPr="00987AE5" w:rsidRDefault="00C02FE5" w:rsidP="00C02FE5">
      <w:pPr>
        <w:pStyle w:val="Heading1"/>
        <w:rPr>
          <w:rFonts w:cs="Times New Roman"/>
          <w:color w:val="auto"/>
          <w:kern w:val="0"/>
          <w:sz w:val="18"/>
          <w:szCs w:val="18"/>
          <w:rPrChange w:id="699" w:author="Robert Cuss - BGS" w:date="2026-08-05T11:34:00Z" w16du:dateUtc="2026-08-05T10:34:00Z">
            <w:rPr>
              <w:color w:val="auto"/>
            </w:rPr>
          </w:rPrChange>
        </w:rPr>
      </w:pPr>
      <w:r w:rsidRPr="00987AE5">
        <w:rPr>
          <w:rFonts w:cs="Times New Roman"/>
          <w:color w:val="auto"/>
          <w:kern w:val="0"/>
          <w:sz w:val="18"/>
          <w:szCs w:val="18"/>
          <w:rPrChange w:id="700" w:author="Robert Cuss - BGS" w:date="2026-08-05T11:34:00Z" w16du:dateUtc="2026-08-05T10:34:00Z">
            <w:rPr>
              <w:color w:val="auto"/>
            </w:rPr>
          </w:rPrChange>
        </w:rPr>
        <w:lastRenderedPageBreak/>
        <w:t>3 Results</w:t>
      </w:r>
    </w:p>
    <w:p w14:paraId="240D1837" w14:textId="7FAE5E13" w:rsidR="00C23063" w:rsidRPr="00175BEE" w:rsidRDefault="00C02FE5" w:rsidP="00C02FE5">
      <w:r w:rsidRPr="00175BEE">
        <w:fldChar w:fldCharType="begin"/>
      </w:r>
      <w:r w:rsidRPr="00175BEE">
        <w:instrText xml:space="preserve"> REF _Ref219127928 \h </w:instrText>
      </w:r>
      <w:r w:rsidRPr="00175BEE">
        <w:fldChar w:fldCharType="separate"/>
      </w:r>
      <w:ins w:id="701" w:author="Robert Cuss - BGS" w:date="2026-08-11T14:02:00Z" w16du:dateUtc="2026-08-11T13:02:00Z">
        <w:r w:rsidR="001B29F8" w:rsidRPr="00C10C66">
          <w:t xml:space="preserve">Table </w:t>
        </w:r>
        <w:r w:rsidR="001B29F8">
          <w:rPr>
            <w:noProof/>
          </w:rPr>
          <w:t>2</w:t>
        </w:r>
      </w:ins>
      <w:del w:id="702" w:author="Robert Cuss - BGS" w:date="2026-08-05T11:39:00Z" w16du:dateUtc="2026-08-05T10:39:00Z">
        <w:r w:rsidR="00D05DB3" w:rsidRPr="00C10C66" w:rsidDel="00FA6B49">
          <w:delText xml:space="preserve">Table </w:delText>
        </w:r>
        <w:r w:rsidR="00D05DB3" w:rsidDel="00FA6B49">
          <w:rPr>
            <w:noProof/>
          </w:rPr>
          <w:delText>1</w:delText>
        </w:r>
      </w:del>
      <w:r w:rsidRPr="00175BEE">
        <w:fldChar w:fldCharType="end"/>
      </w:r>
      <w:r w:rsidRPr="00175BEE">
        <w:t xml:space="preserve"> lists all experimental and observational events for the GT experiment</w:t>
      </w:r>
      <w:ins w:id="703" w:author="Robert Cuss - BGS" w:date="2026-08-12T15:15:00Z" w16du:dateUtc="2026-08-12T14:15:00Z">
        <w:r w:rsidR="006D4D03">
          <w:t xml:space="preserve">, while </w:t>
        </w:r>
        <w:r w:rsidR="006D4D03">
          <w:fldChar w:fldCharType="begin"/>
        </w:r>
        <w:r w:rsidR="006D4D03">
          <w:instrText xml:space="preserve"> REF _Ref237440146 \h </w:instrText>
        </w:r>
      </w:ins>
      <w:ins w:id="704" w:author="Robert Cuss - BGS" w:date="2026-08-12T15:15:00Z" w16du:dateUtc="2026-08-12T14:15:00Z">
        <w:r w:rsidR="006D4D03">
          <w:fldChar w:fldCharType="separate"/>
        </w:r>
        <w:r w:rsidR="006D4D03" w:rsidRPr="00C10C66">
          <w:t xml:space="preserve">Table </w:t>
        </w:r>
        <w:r w:rsidR="006D4D03">
          <w:rPr>
            <w:noProof/>
          </w:rPr>
          <w:t>3</w:t>
        </w:r>
        <w:r w:rsidR="006D4D03">
          <w:fldChar w:fldCharType="end"/>
        </w:r>
        <w:r w:rsidR="006D4D03">
          <w:t xml:space="preserve"> summarises the major g</w:t>
        </w:r>
        <w:r w:rsidR="000B47E3">
          <w:t>as entry events</w:t>
        </w:r>
      </w:ins>
      <w:r w:rsidRPr="00175BEE">
        <w:t>. The first 4</w:t>
      </w:r>
      <w:r>
        <w:t>47</w:t>
      </w:r>
      <w:r w:rsidRPr="00175BEE">
        <w:t xml:space="preserve"> days of the experiment comprised of re-equilibration, hydraulic testing</w:t>
      </w:r>
      <w:r>
        <w:t>, and equilibration</w:t>
      </w:r>
      <w:r w:rsidRPr="00175BEE">
        <w:t xml:space="preserve"> as described in detail in Cuss et al., 2024.</w:t>
      </w:r>
      <w:r w:rsidR="004A12C1">
        <w:t xml:space="preserve"> </w:t>
      </w:r>
      <w:ins w:id="705" w:author="Robert Cuss - BGS" w:date="2026-08-05T11:43:00Z" w16du:dateUtc="2026-08-05T10:43:00Z">
        <w:r w:rsidR="00B11187">
          <w:fldChar w:fldCharType="begin"/>
        </w:r>
        <w:r w:rsidR="00B11187">
          <w:instrText xml:space="preserve"> REF _Ref236822624 \h </w:instrText>
        </w:r>
      </w:ins>
      <w:ins w:id="706" w:author="Robert Cuss - BGS" w:date="2026-08-05T11:43:00Z" w16du:dateUtc="2026-08-05T10:43:00Z">
        <w:r w:rsidR="00B11187">
          <w:fldChar w:fldCharType="separate"/>
        </w:r>
      </w:ins>
      <w:ins w:id="707" w:author="Robert Cuss - BGS" w:date="2026-08-11T14:02:00Z" w16du:dateUtc="2026-08-11T13:02:00Z">
        <w:r w:rsidR="001B29F8">
          <w:t>Fig.</w:t>
        </w:r>
        <w:r w:rsidR="001B29F8">
          <w:rPr>
            <w:noProof/>
          </w:rPr>
          <w:t>4</w:t>
        </w:r>
      </w:ins>
      <w:ins w:id="708" w:author="Robert Cuss - BGS" w:date="2026-08-05T11:43:00Z" w16du:dateUtc="2026-08-05T10:43:00Z">
        <w:r w:rsidR="00B11187">
          <w:fldChar w:fldCharType="end"/>
        </w:r>
      </w:ins>
      <w:del w:id="709" w:author="Robert Cuss - BGS" w:date="2026-08-05T11:43:00Z" w16du:dateUtc="2026-08-05T10:43:00Z">
        <w:r w:rsidR="004A12C1" w:rsidDel="00B11187">
          <w:delText>Figure 3</w:delText>
        </w:r>
      </w:del>
      <w:r w:rsidR="008C68CA" w:rsidRPr="00F93253">
        <w:t xml:space="preserve"> summarises the data prior to gas testing. </w:t>
      </w:r>
      <w:ins w:id="710" w:author="Robert Cuss - BGS" w:date="2026-08-05T11:43:00Z" w16du:dateUtc="2026-08-05T10:43:00Z">
        <w:r w:rsidR="00B11187">
          <w:fldChar w:fldCharType="begin"/>
        </w:r>
        <w:r w:rsidR="00B11187">
          <w:instrText xml:space="preserve"> REF _Ref236822624 \h </w:instrText>
        </w:r>
      </w:ins>
      <w:ins w:id="711" w:author="Robert Cuss - BGS" w:date="2026-08-05T11:43:00Z" w16du:dateUtc="2026-08-05T10:43:00Z">
        <w:r w:rsidR="00B11187">
          <w:fldChar w:fldCharType="separate"/>
        </w:r>
      </w:ins>
      <w:ins w:id="712" w:author="Robert Cuss - BGS" w:date="2026-08-11T14:02:00Z" w16du:dateUtc="2026-08-11T13:02:00Z">
        <w:r w:rsidR="001B29F8">
          <w:t>Fig.</w:t>
        </w:r>
        <w:r w:rsidR="001B29F8">
          <w:rPr>
            <w:noProof/>
          </w:rPr>
          <w:t>4</w:t>
        </w:r>
      </w:ins>
      <w:ins w:id="713" w:author="Robert Cuss - BGS" w:date="2026-08-05T11:43:00Z" w16du:dateUtc="2026-08-05T10:43:00Z">
        <w:r w:rsidR="00B11187">
          <w:fldChar w:fldCharType="end"/>
        </w:r>
      </w:ins>
      <w:del w:id="714" w:author="Robert Cuss - BGS" w:date="2026-08-05T11:43:00Z" w16du:dateUtc="2026-08-05T10:43:00Z">
        <w:r w:rsidR="00662C2C" w:rsidDel="00B11187">
          <w:delText>Figure 3</w:delText>
        </w:r>
      </w:del>
      <w:r w:rsidR="008C68CA" w:rsidRPr="00F93253">
        <w:t xml:space="preserve">a shows the pressure data for the three intervals in the injection borehole (BGT-10), showing the various experimental stages. </w:t>
      </w:r>
      <w:ins w:id="715" w:author="Robert Cuss - BGS" w:date="2026-08-05T11:55:00Z" w16du:dateUtc="2026-08-05T10:55:00Z">
        <w:r w:rsidR="006872A0">
          <w:fldChar w:fldCharType="begin"/>
        </w:r>
        <w:r w:rsidR="006872A0">
          <w:instrText xml:space="preserve"> REF _Ref236822624 \h </w:instrText>
        </w:r>
      </w:ins>
      <w:ins w:id="716" w:author="Robert Cuss - BGS" w:date="2026-08-05T11:55:00Z" w16du:dateUtc="2026-08-05T10:55:00Z">
        <w:r w:rsidR="006872A0">
          <w:fldChar w:fldCharType="separate"/>
        </w:r>
      </w:ins>
      <w:ins w:id="717" w:author="Robert Cuss - BGS" w:date="2026-08-11T14:02:00Z" w16du:dateUtc="2026-08-11T13:02:00Z">
        <w:r w:rsidR="001B29F8">
          <w:t>Fig.</w:t>
        </w:r>
        <w:r w:rsidR="001B29F8">
          <w:rPr>
            <w:noProof/>
          </w:rPr>
          <w:t>4</w:t>
        </w:r>
      </w:ins>
      <w:ins w:id="718" w:author="Robert Cuss - BGS" w:date="2026-08-05T11:55:00Z" w16du:dateUtc="2026-08-05T10:55:00Z">
        <w:r w:rsidR="006872A0">
          <w:fldChar w:fldCharType="end"/>
        </w:r>
      </w:ins>
      <w:r w:rsidR="008C68CA" w:rsidRPr="00F93253">
        <w:fldChar w:fldCharType="begin"/>
      </w:r>
      <w:r w:rsidR="008C68CA" w:rsidRPr="00F93253">
        <w:instrText xml:space="preserve"> REF _Ref219187290 \h </w:instrText>
      </w:r>
      <w:del w:id="719" w:author="Robert Cuss - BGS" w:date="2026-08-05T11:48:00Z" w16du:dateUtc="2026-08-05T10:48:00Z">
        <w:r w:rsidR="008C68CA" w:rsidRPr="00F93253">
          <w:fldChar w:fldCharType="separate"/>
        </w:r>
      </w:del>
      <w:del w:id="720" w:author="Robert Cuss - BGS" w:date="2026-08-05T11:39:00Z" w16du:dateUtc="2026-08-05T10:39:00Z">
        <w:r w:rsidR="00D05DB3" w:rsidRPr="000B4086" w:rsidDel="00FA6B49">
          <w:delText xml:space="preserve">Figure </w:delText>
        </w:r>
        <w:r w:rsidR="00D05DB3" w:rsidDel="00FA6B49">
          <w:rPr>
            <w:noProof/>
          </w:rPr>
          <w:delText>4</w:delText>
        </w:r>
      </w:del>
      <w:r w:rsidR="008C68CA" w:rsidRPr="00F93253">
        <w:fldChar w:fldCharType="end"/>
      </w:r>
      <w:r w:rsidR="008C68CA" w:rsidRPr="00F93253">
        <w:t xml:space="preserve">b shows the initial pressurisation and </w:t>
      </w:r>
      <w:r w:rsidR="008C68CA">
        <w:t>re-</w:t>
      </w:r>
      <w:r w:rsidR="008C68CA" w:rsidRPr="00F93253">
        <w:t>equilibration of BGT-10, showing that pore pressure had reached steady values and th</w:t>
      </w:r>
      <w:ins w:id="721" w:author="Robert Cuss - BGS" w:date="2026-08-06T08:53:00Z" w16du:dateUtc="2026-08-06T07:53:00Z">
        <w:r w:rsidR="00D14226">
          <w:t>e magnitude of the</w:t>
        </w:r>
        <w:r w:rsidR="00486ECC">
          <w:t xml:space="preserve"> pressure was indicative that </w:t>
        </w:r>
      </w:ins>
      <w:del w:id="722" w:author="Robert Cuss - BGS" w:date="2026-08-06T08:53:00Z" w16du:dateUtc="2026-08-06T07:53:00Z">
        <w:r w:rsidR="008C68CA" w:rsidRPr="00F93253" w:rsidDel="00486ECC">
          <w:delText xml:space="preserve">at </w:delText>
        </w:r>
      </w:del>
      <w:commentRangeStart w:id="723"/>
      <w:commentRangeStart w:id="724"/>
      <w:del w:id="725" w:author="Robert Cuss - BGS" w:date="2026-08-06T08:54:00Z" w16du:dateUtc="2026-08-06T07:54:00Z">
        <w:r w:rsidR="008C68CA" w:rsidRPr="00F93253" w:rsidDel="00800C4E">
          <w:delText xml:space="preserve">no damage was noted to </w:delText>
        </w:r>
      </w:del>
      <w:r w:rsidR="008C68CA" w:rsidRPr="00F93253">
        <w:t>the borehole</w:t>
      </w:r>
      <w:commentRangeEnd w:id="723"/>
      <w:r w:rsidR="00033E19">
        <w:rPr>
          <w:rStyle w:val="CommentReference"/>
          <w:sz w:val="20"/>
          <w:szCs w:val="24"/>
        </w:rPr>
        <w:commentReference w:id="723"/>
      </w:r>
      <w:commentRangeEnd w:id="724"/>
      <w:r w:rsidR="00D22BF4">
        <w:rPr>
          <w:rStyle w:val="CommentReference"/>
          <w:sz w:val="20"/>
          <w:szCs w:val="24"/>
        </w:rPr>
        <w:commentReference w:id="724"/>
      </w:r>
      <w:ins w:id="726" w:author="Robert Cuss - BGS" w:date="2026-08-06T08:54:00Z" w16du:dateUtc="2026-08-06T07:54:00Z">
        <w:r w:rsidR="00800C4E">
          <w:t xml:space="preserve"> was </w:t>
        </w:r>
      </w:ins>
      <w:ins w:id="727" w:author="Robert Cuss - BGS" w:date="2026-08-06T08:56:00Z" w16du:dateUtc="2026-08-06T07:56:00Z">
        <w:r w:rsidR="00A66CD5">
          <w:t>un</w:t>
        </w:r>
      </w:ins>
      <w:ins w:id="728" w:author="Robert Cuss - BGS" w:date="2026-08-06T08:54:00Z" w16du:dateUtc="2026-08-06T07:54:00Z">
        <w:r w:rsidR="00800C4E">
          <w:t xml:space="preserve">damaged </w:t>
        </w:r>
      </w:ins>
      <w:ins w:id="729" w:author="Robert Cuss - BGS" w:date="2026-08-06T08:57:00Z" w16du:dateUtc="2026-08-06T07:57:00Z">
        <w:r w:rsidR="00A66CD5">
          <w:t>and</w:t>
        </w:r>
      </w:ins>
      <w:ins w:id="730" w:author="Robert Cuss - BGS" w:date="2026-08-06T08:54:00Z" w16du:dateUtc="2026-08-06T07:54:00Z">
        <w:r w:rsidR="00800C4E">
          <w:t xml:space="preserve"> </w:t>
        </w:r>
      </w:ins>
      <w:ins w:id="731" w:author="Robert Cuss - BGS" w:date="2026-08-06T08:56:00Z" w16du:dateUtc="2026-08-06T07:56:00Z">
        <w:r w:rsidR="00315F9E">
          <w:t xml:space="preserve">the </w:t>
        </w:r>
        <w:r w:rsidR="00BB53EB">
          <w:t xml:space="preserve">separate sections were </w:t>
        </w:r>
      </w:ins>
      <w:ins w:id="732" w:author="Robert Cuss - BGS" w:date="2026-08-06T08:57:00Z" w16du:dateUtc="2026-08-06T07:57:00Z">
        <w:r w:rsidR="00D22BF4">
          <w:t xml:space="preserve">not </w:t>
        </w:r>
      </w:ins>
      <w:ins w:id="733" w:author="Robert Cuss - BGS" w:date="2026-08-06T08:56:00Z" w16du:dateUtc="2026-08-06T07:56:00Z">
        <w:r w:rsidR="00BB53EB">
          <w:t>in communication along the borehole</w:t>
        </w:r>
      </w:ins>
      <w:r w:rsidR="008C68CA" w:rsidRPr="00F93253">
        <w:t xml:space="preserve">. </w:t>
      </w:r>
      <w:ins w:id="734" w:author="Robert Cuss - BGS" w:date="2026-08-05T11:55:00Z" w16du:dateUtc="2026-08-05T10:55:00Z">
        <w:r w:rsidR="006872A0">
          <w:fldChar w:fldCharType="begin"/>
        </w:r>
        <w:r w:rsidR="006872A0">
          <w:instrText xml:space="preserve"> REF _Ref236822624 \h </w:instrText>
        </w:r>
      </w:ins>
      <w:ins w:id="735" w:author="Robert Cuss - BGS" w:date="2026-08-05T11:55:00Z" w16du:dateUtc="2026-08-05T10:55:00Z">
        <w:r w:rsidR="006872A0">
          <w:fldChar w:fldCharType="separate"/>
        </w:r>
      </w:ins>
      <w:ins w:id="736" w:author="Robert Cuss - BGS" w:date="2026-08-11T14:02:00Z" w16du:dateUtc="2026-08-11T13:02:00Z">
        <w:r w:rsidR="001B29F8">
          <w:t>Fig.</w:t>
        </w:r>
        <w:r w:rsidR="001B29F8">
          <w:rPr>
            <w:noProof/>
          </w:rPr>
          <w:t>4</w:t>
        </w:r>
      </w:ins>
      <w:ins w:id="737" w:author="Robert Cuss - BGS" w:date="2026-08-05T11:55:00Z" w16du:dateUtc="2026-08-05T10:55:00Z">
        <w:r w:rsidR="006872A0">
          <w:fldChar w:fldCharType="end"/>
        </w:r>
      </w:ins>
      <w:r w:rsidR="008C68CA" w:rsidRPr="00F93253">
        <w:fldChar w:fldCharType="begin"/>
      </w:r>
      <w:r w:rsidR="008C68CA" w:rsidRPr="00F93253">
        <w:instrText xml:space="preserve"> REF _Ref219187290 \h </w:instrText>
      </w:r>
      <w:del w:id="738" w:author="Robert Cuss - BGS" w:date="2026-08-05T11:48:00Z" w16du:dateUtc="2026-08-05T10:48:00Z">
        <w:r w:rsidR="008C68CA" w:rsidRPr="00F93253">
          <w:fldChar w:fldCharType="separate"/>
        </w:r>
      </w:del>
      <w:del w:id="739" w:author="Robert Cuss - BGS" w:date="2026-08-05T11:39:00Z" w16du:dateUtc="2026-08-05T10:39:00Z">
        <w:r w:rsidR="00D05DB3" w:rsidRPr="000B4086" w:rsidDel="00FA6B49">
          <w:delText xml:space="preserve">Figure </w:delText>
        </w:r>
        <w:r w:rsidR="00D05DB3" w:rsidDel="00FA6B49">
          <w:rPr>
            <w:noProof/>
          </w:rPr>
          <w:delText>4</w:delText>
        </w:r>
      </w:del>
      <w:r w:rsidR="008C68CA" w:rsidRPr="00F93253">
        <w:fldChar w:fldCharType="end"/>
      </w:r>
      <w:r w:rsidR="008C68CA" w:rsidRPr="00F93253">
        <w:t xml:space="preserve">c shows the various tests that were conducted to assess the viability of the intervals in BGT-10 and the seven-step hydraulic test conducted from Day 345. The results prior to gas injection are </w:t>
      </w:r>
      <w:commentRangeStart w:id="740"/>
      <w:commentRangeStart w:id="741"/>
      <w:r w:rsidR="004832E4">
        <w:t>given</w:t>
      </w:r>
      <w:r w:rsidR="008C68CA" w:rsidRPr="00F93253">
        <w:t xml:space="preserve"> </w:t>
      </w:r>
      <w:commentRangeEnd w:id="740"/>
      <w:r w:rsidR="00033E19" w:rsidRPr="00F93253">
        <w:rPr>
          <w:rStyle w:val="CommentReference"/>
          <w:sz w:val="20"/>
          <w:szCs w:val="24"/>
        </w:rPr>
        <w:commentReference w:id="740"/>
      </w:r>
      <w:commentRangeEnd w:id="741"/>
      <w:r w:rsidR="00074BBE" w:rsidRPr="00F93253">
        <w:rPr>
          <w:rStyle w:val="CommentReference"/>
          <w:sz w:val="20"/>
          <w:szCs w:val="24"/>
        </w:rPr>
        <w:commentReference w:id="741"/>
      </w:r>
      <w:r w:rsidR="008C68CA" w:rsidRPr="00F93253">
        <w:t>in detail in Cuss et al. (2024).</w:t>
      </w:r>
    </w:p>
    <w:tbl>
      <w:tblPr>
        <w:tblStyle w:val="TableGrid"/>
        <w:tblW w:w="10031" w:type="dxa"/>
        <w:tblLayout w:type="fixed"/>
        <w:tblLook w:val="04A0" w:firstRow="1" w:lastRow="0" w:firstColumn="1" w:lastColumn="0" w:noHBand="0" w:noVBand="1"/>
        <w:tblPrChange w:id="742" w:author="Robert Cuss - BGS" w:date="2026-08-12T15:18:00Z" w16du:dateUtc="2026-08-12T14:18:00Z">
          <w:tblPr>
            <w:tblStyle w:val="TableGrid"/>
            <w:tblW w:w="10031" w:type="dxa"/>
            <w:tblLook w:val="04A0" w:firstRow="1" w:lastRow="0" w:firstColumn="1" w:lastColumn="0" w:noHBand="0" w:noVBand="1"/>
          </w:tblPr>
        </w:tblPrChange>
      </w:tblPr>
      <w:tblGrid>
        <w:gridCol w:w="681"/>
        <w:gridCol w:w="757"/>
        <w:gridCol w:w="4076"/>
        <w:gridCol w:w="708"/>
        <w:gridCol w:w="1062"/>
        <w:gridCol w:w="2747"/>
        <w:tblGridChange w:id="743">
          <w:tblGrid>
            <w:gridCol w:w="681"/>
            <w:gridCol w:w="3"/>
            <w:gridCol w:w="754"/>
            <w:gridCol w:w="14"/>
            <w:gridCol w:w="3931"/>
            <w:gridCol w:w="131"/>
            <w:gridCol w:w="703"/>
            <w:gridCol w:w="5"/>
            <w:gridCol w:w="1062"/>
            <w:gridCol w:w="139"/>
            <w:gridCol w:w="2608"/>
          </w:tblGrid>
        </w:tblGridChange>
      </w:tblGrid>
      <w:tr w:rsidR="00C02FE5" w:rsidRPr="003F68E1" w14:paraId="0BF6EEA4" w14:textId="77777777" w:rsidTr="00DD4F1F">
        <w:tc>
          <w:tcPr>
            <w:tcW w:w="681" w:type="dxa"/>
            <w:tcBorders>
              <w:top w:val="single" w:sz="12" w:space="0" w:color="auto"/>
              <w:left w:val="single" w:sz="12" w:space="0" w:color="auto"/>
              <w:bottom w:val="single" w:sz="12" w:space="0" w:color="auto"/>
            </w:tcBorders>
            <w:shd w:val="clear" w:color="auto" w:fill="1F497D" w:themeFill="text2"/>
            <w:tcPrChange w:id="744" w:author="Robert Cuss - BGS" w:date="2026-08-12T15:18:00Z" w16du:dateUtc="2026-08-12T14:18:00Z">
              <w:tcPr>
                <w:tcW w:w="686" w:type="dxa"/>
                <w:gridSpan w:val="2"/>
                <w:tcBorders>
                  <w:top w:val="single" w:sz="12" w:space="0" w:color="auto"/>
                  <w:left w:val="single" w:sz="12" w:space="0" w:color="auto"/>
                  <w:bottom w:val="single" w:sz="12" w:space="0" w:color="auto"/>
                </w:tcBorders>
                <w:shd w:val="clear" w:color="auto" w:fill="1F497D" w:themeFill="text2"/>
              </w:tcPr>
            </w:tcPrChange>
          </w:tcPr>
          <w:p w14:paraId="39B4E5CA" w14:textId="77777777" w:rsidR="00C02FE5" w:rsidRPr="003F68E1" w:rsidRDefault="00C02FE5"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Event</w:t>
            </w:r>
          </w:p>
        </w:tc>
        <w:tc>
          <w:tcPr>
            <w:tcW w:w="757" w:type="dxa"/>
            <w:tcBorders>
              <w:top w:val="single" w:sz="12" w:space="0" w:color="auto"/>
              <w:bottom w:val="single" w:sz="12" w:space="0" w:color="auto"/>
            </w:tcBorders>
            <w:shd w:val="clear" w:color="auto" w:fill="1F497D" w:themeFill="text2"/>
            <w:vAlign w:val="center"/>
            <w:tcPrChange w:id="745" w:author="Robert Cuss - BGS" w:date="2026-08-12T15:18:00Z" w16du:dateUtc="2026-08-12T14:18:00Z">
              <w:tcPr>
                <w:tcW w:w="774" w:type="dxa"/>
                <w:gridSpan w:val="2"/>
                <w:tcBorders>
                  <w:top w:val="single" w:sz="12" w:space="0" w:color="auto"/>
                  <w:bottom w:val="single" w:sz="12" w:space="0" w:color="auto"/>
                </w:tcBorders>
                <w:shd w:val="clear" w:color="auto" w:fill="1F497D" w:themeFill="text2"/>
                <w:vAlign w:val="center"/>
              </w:tcPr>
            </w:tcPrChange>
          </w:tcPr>
          <w:p w14:paraId="6BE05218" w14:textId="4DDD5654" w:rsidR="00C02FE5" w:rsidRPr="003F68E1" w:rsidRDefault="00A665FC"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Day</w:t>
            </w:r>
          </w:p>
        </w:tc>
        <w:tc>
          <w:tcPr>
            <w:tcW w:w="4076" w:type="dxa"/>
            <w:tcBorders>
              <w:top w:val="single" w:sz="12" w:space="0" w:color="auto"/>
              <w:bottom w:val="single" w:sz="12" w:space="0" w:color="auto"/>
              <w:right w:val="double" w:sz="12" w:space="0" w:color="auto"/>
            </w:tcBorders>
            <w:shd w:val="clear" w:color="auto" w:fill="1F497D" w:themeFill="text2"/>
            <w:tcPrChange w:id="746" w:author="Robert Cuss - BGS" w:date="2026-08-12T15:18:00Z" w16du:dateUtc="2026-08-12T14:18:00Z">
              <w:tcPr>
                <w:tcW w:w="4177" w:type="dxa"/>
                <w:tcBorders>
                  <w:top w:val="single" w:sz="12" w:space="0" w:color="auto"/>
                  <w:bottom w:val="single" w:sz="12" w:space="0" w:color="auto"/>
                  <w:right w:val="double" w:sz="12" w:space="0" w:color="auto"/>
                </w:tcBorders>
                <w:shd w:val="clear" w:color="auto" w:fill="1F497D" w:themeFill="text2"/>
              </w:tcPr>
            </w:tcPrChange>
          </w:tcPr>
          <w:p w14:paraId="17BA4926" w14:textId="77777777" w:rsidR="00C02FE5" w:rsidRPr="003F68E1" w:rsidRDefault="00C02FE5"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Description</w:t>
            </w:r>
          </w:p>
        </w:tc>
        <w:tc>
          <w:tcPr>
            <w:tcW w:w="708" w:type="dxa"/>
            <w:tcBorders>
              <w:top w:val="single" w:sz="12" w:space="0" w:color="auto"/>
              <w:left w:val="double" w:sz="12" w:space="0" w:color="auto"/>
              <w:bottom w:val="single" w:sz="12" w:space="0" w:color="auto"/>
            </w:tcBorders>
            <w:shd w:val="clear" w:color="auto" w:fill="1F497D" w:themeFill="text2"/>
            <w:tcPrChange w:id="747" w:author="Robert Cuss - BGS" w:date="2026-08-12T15:18:00Z" w16du:dateUtc="2026-08-12T14:18:00Z">
              <w:tcPr>
                <w:tcW w:w="850" w:type="dxa"/>
                <w:gridSpan w:val="2"/>
                <w:tcBorders>
                  <w:top w:val="single" w:sz="12" w:space="0" w:color="auto"/>
                  <w:left w:val="double" w:sz="12" w:space="0" w:color="auto"/>
                  <w:bottom w:val="single" w:sz="12" w:space="0" w:color="auto"/>
                </w:tcBorders>
                <w:shd w:val="clear" w:color="auto" w:fill="1F497D" w:themeFill="text2"/>
              </w:tcPr>
            </w:tcPrChange>
          </w:tcPr>
          <w:p w14:paraId="6094F5F8" w14:textId="77777777" w:rsidR="00C02FE5" w:rsidRPr="003F68E1" w:rsidRDefault="00C02FE5"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Event</w:t>
            </w:r>
          </w:p>
        </w:tc>
        <w:tc>
          <w:tcPr>
            <w:tcW w:w="1062" w:type="dxa"/>
            <w:tcBorders>
              <w:top w:val="single" w:sz="12" w:space="0" w:color="auto"/>
              <w:bottom w:val="single" w:sz="12" w:space="0" w:color="auto"/>
            </w:tcBorders>
            <w:shd w:val="clear" w:color="auto" w:fill="1F497D" w:themeFill="text2"/>
            <w:vAlign w:val="center"/>
            <w:tcPrChange w:id="748" w:author="Robert Cuss - BGS" w:date="2026-08-12T15:18:00Z" w16du:dateUtc="2026-08-12T14:18:00Z">
              <w:tcPr>
                <w:tcW w:w="851" w:type="dxa"/>
                <w:gridSpan w:val="3"/>
                <w:tcBorders>
                  <w:top w:val="single" w:sz="12" w:space="0" w:color="auto"/>
                  <w:bottom w:val="single" w:sz="12" w:space="0" w:color="auto"/>
                </w:tcBorders>
                <w:shd w:val="clear" w:color="auto" w:fill="1F497D" w:themeFill="text2"/>
                <w:vAlign w:val="center"/>
              </w:tcPr>
            </w:tcPrChange>
          </w:tcPr>
          <w:p w14:paraId="4DAD09A7" w14:textId="0FB18AB6" w:rsidR="00C02FE5" w:rsidRPr="003F68E1" w:rsidRDefault="00A665FC"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Day</w:t>
            </w:r>
          </w:p>
        </w:tc>
        <w:tc>
          <w:tcPr>
            <w:tcW w:w="2747" w:type="dxa"/>
            <w:tcBorders>
              <w:top w:val="single" w:sz="12" w:space="0" w:color="auto"/>
              <w:bottom w:val="single" w:sz="12" w:space="0" w:color="auto"/>
              <w:right w:val="single" w:sz="12" w:space="0" w:color="auto"/>
            </w:tcBorders>
            <w:shd w:val="clear" w:color="auto" w:fill="1F497D" w:themeFill="text2"/>
            <w:tcPrChange w:id="749" w:author="Robert Cuss - BGS" w:date="2026-08-12T15:18:00Z" w16du:dateUtc="2026-08-12T14:18:00Z">
              <w:tcPr>
                <w:tcW w:w="2693" w:type="dxa"/>
                <w:tcBorders>
                  <w:top w:val="single" w:sz="12" w:space="0" w:color="auto"/>
                  <w:bottom w:val="single" w:sz="12" w:space="0" w:color="auto"/>
                  <w:right w:val="single" w:sz="12" w:space="0" w:color="auto"/>
                </w:tcBorders>
                <w:shd w:val="clear" w:color="auto" w:fill="1F497D" w:themeFill="text2"/>
              </w:tcPr>
            </w:tcPrChange>
          </w:tcPr>
          <w:p w14:paraId="02582E5A" w14:textId="77777777" w:rsidR="00C02FE5" w:rsidRPr="003F68E1" w:rsidRDefault="00C02FE5"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Description</w:t>
            </w:r>
          </w:p>
        </w:tc>
      </w:tr>
      <w:tr w:rsidR="00C02FE5" w:rsidRPr="003F68E1" w14:paraId="1633AE44" w14:textId="77777777" w:rsidTr="00DD4F1F">
        <w:tc>
          <w:tcPr>
            <w:tcW w:w="681" w:type="dxa"/>
            <w:tcBorders>
              <w:top w:val="single" w:sz="12" w:space="0" w:color="auto"/>
              <w:left w:val="single" w:sz="12" w:space="0" w:color="auto"/>
            </w:tcBorders>
            <w:shd w:val="clear" w:color="auto" w:fill="1F497D" w:themeFill="text2"/>
            <w:tcPrChange w:id="750" w:author="Robert Cuss - BGS" w:date="2026-08-12T15:18:00Z" w16du:dateUtc="2026-08-12T14:18:00Z">
              <w:tcPr>
                <w:tcW w:w="686" w:type="dxa"/>
                <w:gridSpan w:val="2"/>
                <w:tcBorders>
                  <w:top w:val="single" w:sz="12" w:space="0" w:color="auto"/>
                  <w:left w:val="single" w:sz="12" w:space="0" w:color="auto"/>
                </w:tcBorders>
                <w:shd w:val="clear" w:color="auto" w:fill="1F497D" w:themeFill="text2"/>
              </w:tcPr>
            </w:tcPrChange>
          </w:tcPr>
          <w:p w14:paraId="1B2DC90C" w14:textId="77777777" w:rsidR="00C02FE5" w:rsidRPr="003F68E1" w:rsidRDefault="00C02FE5" w:rsidP="000A6EA5">
            <w:pPr>
              <w:spacing w:line="240" w:lineRule="auto"/>
              <w:rPr>
                <w:rFonts w:asciiTheme="minorHAnsi" w:hAnsiTheme="minorHAnsi" w:cstheme="minorHAnsi"/>
                <w:color w:val="FFFFFF" w:themeColor="background1"/>
                <w:sz w:val="18"/>
                <w:szCs w:val="18"/>
              </w:rPr>
            </w:pPr>
            <w:r w:rsidRPr="003F68E1">
              <w:rPr>
                <w:rFonts w:asciiTheme="minorHAnsi" w:hAnsiTheme="minorHAnsi" w:cstheme="minorHAnsi"/>
                <w:color w:val="FFFFFF" w:themeColor="background1"/>
                <w:sz w:val="18"/>
                <w:szCs w:val="18"/>
              </w:rPr>
              <w:t>0</w:t>
            </w:r>
          </w:p>
        </w:tc>
        <w:tc>
          <w:tcPr>
            <w:tcW w:w="757" w:type="dxa"/>
            <w:tcBorders>
              <w:top w:val="single" w:sz="12" w:space="0" w:color="auto"/>
            </w:tcBorders>
            <w:vAlign w:val="center"/>
            <w:tcPrChange w:id="751" w:author="Robert Cuss - BGS" w:date="2026-08-12T15:18:00Z" w16du:dateUtc="2026-08-12T14:18:00Z">
              <w:tcPr>
                <w:tcW w:w="774" w:type="dxa"/>
                <w:gridSpan w:val="2"/>
                <w:tcBorders>
                  <w:top w:val="single" w:sz="12" w:space="0" w:color="auto"/>
                </w:tcBorders>
                <w:vAlign w:val="center"/>
              </w:tcPr>
            </w:tcPrChange>
          </w:tcPr>
          <w:p w14:paraId="4686960F"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0</w:t>
            </w:r>
          </w:p>
        </w:tc>
        <w:tc>
          <w:tcPr>
            <w:tcW w:w="4076" w:type="dxa"/>
            <w:tcBorders>
              <w:top w:val="single" w:sz="12" w:space="0" w:color="auto"/>
              <w:right w:val="double" w:sz="12" w:space="0" w:color="auto"/>
            </w:tcBorders>
            <w:tcPrChange w:id="752" w:author="Robert Cuss - BGS" w:date="2026-08-12T15:18:00Z" w16du:dateUtc="2026-08-12T14:18:00Z">
              <w:tcPr>
                <w:tcW w:w="4177" w:type="dxa"/>
                <w:tcBorders>
                  <w:top w:val="single" w:sz="12" w:space="0" w:color="auto"/>
                  <w:right w:val="double" w:sz="12" w:space="0" w:color="auto"/>
                </w:tcBorders>
              </w:tcPr>
            </w:tcPrChange>
          </w:tcPr>
          <w:p w14:paraId="34379DB2"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the test</w:t>
            </w:r>
          </w:p>
        </w:tc>
        <w:tc>
          <w:tcPr>
            <w:tcW w:w="708" w:type="dxa"/>
            <w:tcBorders>
              <w:top w:val="single" w:sz="12" w:space="0" w:color="auto"/>
              <w:left w:val="double" w:sz="12" w:space="0" w:color="auto"/>
            </w:tcBorders>
            <w:shd w:val="clear" w:color="auto" w:fill="1F497D" w:themeFill="text2"/>
            <w:tcPrChange w:id="753" w:author="Robert Cuss - BGS" w:date="2026-08-12T15:18:00Z" w16du:dateUtc="2026-08-12T14:18:00Z">
              <w:tcPr>
                <w:tcW w:w="850" w:type="dxa"/>
                <w:gridSpan w:val="2"/>
                <w:tcBorders>
                  <w:top w:val="single" w:sz="12" w:space="0" w:color="auto"/>
                  <w:left w:val="double" w:sz="12" w:space="0" w:color="auto"/>
                </w:tcBorders>
                <w:shd w:val="clear" w:color="auto" w:fill="1F497D" w:themeFill="text2"/>
              </w:tcPr>
            </w:tcPrChange>
          </w:tcPr>
          <w:p w14:paraId="54A98889"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tcBorders>
              <w:top w:val="single" w:sz="12" w:space="0" w:color="auto"/>
            </w:tcBorders>
            <w:vAlign w:val="center"/>
            <w:tcPrChange w:id="754" w:author="Robert Cuss - BGS" w:date="2026-08-12T15:18:00Z" w16du:dateUtc="2026-08-12T14:18:00Z">
              <w:tcPr>
                <w:tcW w:w="851" w:type="dxa"/>
                <w:gridSpan w:val="3"/>
                <w:tcBorders>
                  <w:top w:val="single" w:sz="12" w:space="0" w:color="auto"/>
                </w:tcBorders>
                <w:vAlign w:val="center"/>
              </w:tcPr>
            </w:tcPrChange>
          </w:tcPr>
          <w:p w14:paraId="06E7C591"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645.87</w:t>
            </w:r>
          </w:p>
        </w:tc>
        <w:tc>
          <w:tcPr>
            <w:tcW w:w="2747" w:type="dxa"/>
            <w:tcBorders>
              <w:top w:val="single" w:sz="12" w:space="0" w:color="auto"/>
              <w:right w:val="single" w:sz="12" w:space="0" w:color="auto"/>
            </w:tcBorders>
            <w:tcPrChange w:id="755" w:author="Robert Cuss - BGS" w:date="2026-08-12T15:18:00Z" w16du:dateUtc="2026-08-12T14:18:00Z">
              <w:tcPr>
                <w:tcW w:w="2693" w:type="dxa"/>
                <w:tcBorders>
                  <w:top w:val="single" w:sz="12" w:space="0" w:color="auto"/>
                  <w:right w:val="single" w:sz="12" w:space="0" w:color="auto"/>
                </w:tcBorders>
              </w:tcPr>
            </w:tcPrChange>
          </w:tcPr>
          <w:p w14:paraId="0492FE55"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5</w:t>
            </w:r>
          </w:p>
        </w:tc>
      </w:tr>
      <w:tr w:rsidR="00C02FE5" w:rsidRPr="003F68E1" w14:paraId="3757442D" w14:textId="77777777" w:rsidTr="00DD4F1F">
        <w:tc>
          <w:tcPr>
            <w:tcW w:w="681" w:type="dxa"/>
            <w:tcBorders>
              <w:left w:val="single" w:sz="12" w:space="0" w:color="auto"/>
            </w:tcBorders>
            <w:shd w:val="clear" w:color="auto" w:fill="1F497D" w:themeFill="text2"/>
            <w:tcPrChange w:id="756" w:author="Robert Cuss - BGS" w:date="2026-08-12T15:18:00Z" w16du:dateUtc="2026-08-12T14:18:00Z">
              <w:tcPr>
                <w:tcW w:w="686" w:type="dxa"/>
                <w:gridSpan w:val="2"/>
                <w:tcBorders>
                  <w:left w:val="single" w:sz="12" w:space="0" w:color="auto"/>
                </w:tcBorders>
                <w:shd w:val="clear" w:color="auto" w:fill="1F497D" w:themeFill="text2"/>
              </w:tcPr>
            </w:tcPrChange>
          </w:tcPr>
          <w:p w14:paraId="57B120B2"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Change w:id="757" w:author="Robert Cuss - BGS" w:date="2026-08-12T15:18:00Z" w16du:dateUtc="2026-08-12T14:18:00Z">
              <w:tcPr>
                <w:tcW w:w="774" w:type="dxa"/>
                <w:gridSpan w:val="2"/>
                <w:vAlign w:val="center"/>
              </w:tcPr>
            </w:tcPrChange>
          </w:tcPr>
          <w:p w14:paraId="41403D22"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30.85</w:t>
            </w:r>
          </w:p>
        </w:tc>
        <w:tc>
          <w:tcPr>
            <w:tcW w:w="4076" w:type="dxa"/>
            <w:tcBorders>
              <w:right w:val="double" w:sz="12" w:space="0" w:color="auto"/>
            </w:tcBorders>
            <w:tcPrChange w:id="758" w:author="Robert Cuss - BGS" w:date="2026-08-12T15:18:00Z" w16du:dateUtc="2026-08-12T14:18:00Z">
              <w:tcPr>
                <w:tcW w:w="4177" w:type="dxa"/>
                <w:tcBorders>
                  <w:right w:val="double" w:sz="12" w:space="0" w:color="auto"/>
                </w:tcBorders>
              </w:tcPr>
            </w:tcPrChange>
          </w:tcPr>
          <w:p w14:paraId="58760D7A"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Pressure in injection borehole packers increased</w:t>
            </w:r>
          </w:p>
        </w:tc>
        <w:tc>
          <w:tcPr>
            <w:tcW w:w="708" w:type="dxa"/>
            <w:tcBorders>
              <w:left w:val="double" w:sz="12" w:space="0" w:color="auto"/>
            </w:tcBorders>
            <w:shd w:val="clear" w:color="auto" w:fill="1F497D" w:themeFill="text2"/>
            <w:tcPrChange w:id="759" w:author="Robert Cuss - BGS" w:date="2026-08-12T15:18:00Z" w16du:dateUtc="2026-08-12T14:18:00Z">
              <w:tcPr>
                <w:tcW w:w="850" w:type="dxa"/>
                <w:gridSpan w:val="2"/>
                <w:tcBorders>
                  <w:left w:val="double" w:sz="12" w:space="0" w:color="auto"/>
                </w:tcBorders>
                <w:shd w:val="clear" w:color="auto" w:fill="1F497D" w:themeFill="text2"/>
              </w:tcPr>
            </w:tcPrChange>
          </w:tcPr>
          <w:p w14:paraId="43EFF024"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vAlign w:val="center"/>
            <w:tcPrChange w:id="760" w:author="Robert Cuss - BGS" w:date="2026-08-12T15:18:00Z" w16du:dateUtc="2026-08-12T14:18:00Z">
              <w:tcPr>
                <w:tcW w:w="851" w:type="dxa"/>
                <w:gridSpan w:val="3"/>
                <w:vAlign w:val="center"/>
              </w:tcPr>
            </w:tcPrChange>
          </w:tcPr>
          <w:p w14:paraId="66DC615A"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654.15</w:t>
            </w:r>
          </w:p>
        </w:tc>
        <w:tc>
          <w:tcPr>
            <w:tcW w:w="2747" w:type="dxa"/>
            <w:tcBorders>
              <w:right w:val="single" w:sz="12" w:space="0" w:color="auto"/>
            </w:tcBorders>
            <w:tcPrChange w:id="761" w:author="Robert Cuss - BGS" w:date="2026-08-12T15:18:00Z" w16du:dateUtc="2026-08-12T14:18:00Z">
              <w:tcPr>
                <w:tcW w:w="2693" w:type="dxa"/>
                <w:tcBorders>
                  <w:right w:val="single" w:sz="12" w:space="0" w:color="auto"/>
                </w:tcBorders>
              </w:tcPr>
            </w:tcPrChange>
          </w:tcPr>
          <w:p w14:paraId="2F8FB674"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5</w:t>
            </w:r>
          </w:p>
        </w:tc>
      </w:tr>
      <w:tr w:rsidR="00C02FE5" w:rsidRPr="003F68E1" w14:paraId="39D9C393" w14:textId="77777777" w:rsidTr="00DD4F1F">
        <w:tc>
          <w:tcPr>
            <w:tcW w:w="681" w:type="dxa"/>
            <w:tcBorders>
              <w:left w:val="single" w:sz="12" w:space="0" w:color="auto"/>
            </w:tcBorders>
            <w:shd w:val="clear" w:color="auto" w:fill="1F497D" w:themeFill="text2"/>
            <w:tcPrChange w:id="762" w:author="Robert Cuss - BGS" w:date="2026-08-12T15:18:00Z" w16du:dateUtc="2026-08-12T14:18:00Z">
              <w:tcPr>
                <w:tcW w:w="686" w:type="dxa"/>
                <w:gridSpan w:val="2"/>
                <w:tcBorders>
                  <w:left w:val="single" w:sz="12" w:space="0" w:color="auto"/>
                </w:tcBorders>
                <w:shd w:val="clear" w:color="auto" w:fill="1F497D" w:themeFill="text2"/>
              </w:tcPr>
            </w:tcPrChange>
          </w:tcPr>
          <w:p w14:paraId="29DF497E"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Change w:id="763" w:author="Robert Cuss - BGS" w:date="2026-08-12T15:18:00Z" w16du:dateUtc="2026-08-12T14:18:00Z">
              <w:tcPr>
                <w:tcW w:w="774" w:type="dxa"/>
                <w:gridSpan w:val="2"/>
                <w:vAlign w:val="center"/>
              </w:tcPr>
            </w:tcPrChange>
          </w:tcPr>
          <w:p w14:paraId="761323C3"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43.90</w:t>
            </w:r>
          </w:p>
        </w:tc>
        <w:tc>
          <w:tcPr>
            <w:tcW w:w="4076" w:type="dxa"/>
            <w:tcBorders>
              <w:right w:val="double" w:sz="12" w:space="0" w:color="auto"/>
            </w:tcBorders>
            <w:tcPrChange w:id="764" w:author="Robert Cuss - BGS" w:date="2026-08-12T15:18:00Z" w16du:dateUtc="2026-08-12T14:18:00Z">
              <w:tcPr>
                <w:tcW w:w="4177" w:type="dxa"/>
                <w:tcBorders>
                  <w:right w:val="double" w:sz="12" w:space="0" w:color="auto"/>
                </w:tcBorders>
              </w:tcPr>
            </w:tcPrChange>
          </w:tcPr>
          <w:p w14:paraId="574FEA7F"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Pore pressure increased in injection intervals</w:t>
            </w:r>
          </w:p>
        </w:tc>
        <w:tc>
          <w:tcPr>
            <w:tcW w:w="708" w:type="dxa"/>
            <w:tcBorders>
              <w:left w:val="double" w:sz="12" w:space="0" w:color="auto"/>
            </w:tcBorders>
            <w:shd w:val="clear" w:color="auto" w:fill="1F497D" w:themeFill="text2"/>
            <w:tcPrChange w:id="765" w:author="Robert Cuss - BGS" w:date="2026-08-12T15:18:00Z" w16du:dateUtc="2026-08-12T14:18:00Z">
              <w:tcPr>
                <w:tcW w:w="850" w:type="dxa"/>
                <w:gridSpan w:val="2"/>
                <w:tcBorders>
                  <w:left w:val="double" w:sz="12" w:space="0" w:color="auto"/>
                </w:tcBorders>
                <w:shd w:val="clear" w:color="auto" w:fill="1F497D" w:themeFill="text2"/>
              </w:tcPr>
            </w:tcPrChange>
          </w:tcPr>
          <w:p w14:paraId="2FE3F150"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vAlign w:val="center"/>
            <w:tcPrChange w:id="766" w:author="Robert Cuss - BGS" w:date="2026-08-12T15:18:00Z" w16du:dateUtc="2026-08-12T14:18:00Z">
              <w:tcPr>
                <w:tcW w:w="851" w:type="dxa"/>
                <w:gridSpan w:val="3"/>
                <w:vAlign w:val="center"/>
              </w:tcPr>
            </w:tcPrChange>
          </w:tcPr>
          <w:p w14:paraId="56AD6879"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681.29</w:t>
            </w:r>
          </w:p>
        </w:tc>
        <w:tc>
          <w:tcPr>
            <w:tcW w:w="2747" w:type="dxa"/>
            <w:tcBorders>
              <w:right w:val="single" w:sz="12" w:space="0" w:color="auto"/>
            </w:tcBorders>
            <w:tcPrChange w:id="767" w:author="Robert Cuss - BGS" w:date="2026-08-12T15:18:00Z" w16du:dateUtc="2026-08-12T14:18:00Z">
              <w:tcPr>
                <w:tcW w:w="2693" w:type="dxa"/>
                <w:tcBorders>
                  <w:right w:val="single" w:sz="12" w:space="0" w:color="auto"/>
                </w:tcBorders>
              </w:tcPr>
            </w:tcPrChange>
          </w:tcPr>
          <w:p w14:paraId="558DBEB3"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6</w:t>
            </w:r>
          </w:p>
        </w:tc>
      </w:tr>
      <w:tr w:rsidR="00C02FE5" w:rsidRPr="003F68E1" w14:paraId="26A5FD78" w14:textId="77777777" w:rsidTr="00DD4F1F">
        <w:tc>
          <w:tcPr>
            <w:tcW w:w="681" w:type="dxa"/>
            <w:tcBorders>
              <w:left w:val="single" w:sz="12" w:space="0" w:color="auto"/>
            </w:tcBorders>
            <w:shd w:val="clear" w:color="auto" w:fill="1F497D" w:themeFill="text2"/>
            <w:tcPrChange w:id="768" w:author="Robert Cuss - BGS" w:date="2026-08-12T15:18:00Z" w16du:dateUtc="2026-08-12T14:18:00Z">
              <w:tcPr>
                <w:tcW w:w="686" w:type="dxa"/>
                <w:gridSpan w:val="2"/>
                <w:tcBorders>
                  <w:left w:val="single" w:sz="12" w:space="0" w:color="auto"/>
                </w:tcBorders>
                <w:shd w:val="clear" w:color="auto" w:fill="1F497D" w:themeFill="text2"/>
              </w:tcPr>
            </w:tcPrChange>
          </w:tcPr>
          <w:p w14:paraId="7230C37A" w14:textId="77777777" w:rsidR="00C02FE5" w:rsidRPr="003F68E1" w:rsidRDefault="00C02FE5" w:rsidP="000A6EA5">
            <w:pPr>
              <w:spacing w:line="240" w:lineRule="auto"/>
              <w:rPr>
                <w:rFonts w:asciiTheme="minorHAnsi" w:hAnsiTheme="minorHAnsi" w:cstheme="minorHAnsi"/>
                <w:color w:val="FFFFFF" w:themeColor="background1"/>
                <w:sz w:val="18"/>
                <w:szCs w:val="18"/>
              </w:rPr>
            </w:pPr>
            <w:r w:rsidRPr="003F68E1">
              <w:rPr>
                <w:rFonts w:asciiTheme="minorHAnsi" w:hAnsiTheme="minorHAnsi" w:cstheme="minorHAnsi"/>
                <w:color w:val="FFFFFF" w:themeColor="background1"/>
                <w:sz w:val="18"/>
                <w:szCs w:val="18"/>
              </w:rPr>
              <w:t>I</w:t>
            </w:r>
          </w:p>
        </w:tc>
        <w:tc>
          <w:tcPr>
            <w:tcW w:w="757" w:type="dxa"/>
            <w:vAlign w:val="center"/>
            <w:tcPrChange w:id="769" w:author="Robert Cuss - BGS" w:date="2026-08-12T15:18:00Z" w16du:dateUtc="2026-08-12T14:18:00Z">
              <w:tcPr>
                <w:tcW w:w="774" w:type="dxa"/>
                <w:gridSpan w:val="2"/>
                <w:vAlign w:val="center"/>
              </w:tcPr>
            </w:tcPrChange>
          </w:tcPr>
          <w:p w14:paraId="53C820CC"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204.75</w:t>
            </w:r>
          </w:p>
        </w:tc>
        <w:tc>
          <w:tcPr>
            <w:tcW w:w="4076" w:type="dxa"/>
            <w:tcBorders>
              <w:right w:val="double" w:sz="12" w:space="0" w:color="auto"/>
            </w:tcBorders>
            <w:tcPrChange w:id="770" w:author="Robert Cuss - BGS" w:date="2026-08-12T15:18:00Z" w16du:dateUtc="2026-08-12T14:18:00Z">
              <w:tcPr>
                <w:tcW w:w="4177" w:type="dxa"/>
                <w:tcBorders>
                  <w:right w:val="double" w:sz="12" w:space="0" w:color="auto"/>
                </w:tcBorders>
              </w:tcPr>
            </w:tcPrChange>
          </w:tcPr>
          <w:p w14:paraId="3F9F0727"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Interval testing – Start of pulse-decay in injection borehole intervals</w:t>
            </w:r>
          </w:p>
        </w:tc>
        <w:tc>
          <w:tcPr>
            <w:tcW w:w="708" w:type="dxa"/>
            <w:tcBorders>
              <w:left w:val="double" w:sz="12" w:space="0" w:color="auto"/>
            </w:tcBorders>
            <w:shd w:val="clear" w:color="auto" w:fill="1F497D" w:themeFill="text2"/>
            <w:tcPrChange w:id="771" w:author="Robert Cuss - BGS" w:date="2026-08-12T15:18:00Z" w16du:dateUtc="2026-08-12T14:18:00Z">
              <w:tcPr>
                <w:tcW w:w="850" w:type="dxa"/>
                <w:gridSpan w:val="2"/>
                <w:tcBorders>
                  <w:left w:val="double" w:sz="12" w:space="0" w:color="auto"/>
                </w:tcBorders>
                <w:shd w:val="clear" w:color="auto" w:fill="1F497D" w:themeFill="text2"/>
              </w:tcPr>
            </w:tcPrChange>
          </w:tcPr>
          <w:p w14:paraId="52E2433A"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vAlign w:val="center"/>
            <w:tcPrChange w:id="772" w:author="Robert Cuss - BGS" w:date="2026-08-12T15:18:00Z" w16du:dateUtc="2026-08-12T14:18:00Z">
              <w:tcPr>
                <w:tcW w:w="851" w:type="dxa"/>
                <w:gridSpan w:val="3"/>
                <w:vAlign w:val="center"/>
              </w:tcPr>
            </w:tcPrChange>
          </w:tcPr>
          <w:p w14:paraId="4D39DCAA"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699.15</w:t>
            </w:r>
          </w:p>
        </w:tc>
        <w:tc>
          <w:tcPr>
            <w:tcW w:w="2747" w:type="dxa"/>
            <w:tcBorders>
              <w:right w:val="single" w:sz="12" w:space="0" w:color="auto"/>
            </w:tcBorders>
            <w:vAlign w:val="center"/>
            <w:tcPrChange w:id="773" w:author="Robert Cuss - BGS" w:date="2026-08-12T15:18:00Z" w16du:dateUtc="2026-08-12T14:18:00Z">
              <w:tcPr>
                <w:tcW w:w="2693" w:type="dxa"/>
                <w:tcBorders>
                  <w:right w:val="single" w:sz="12" w:space="0" w:color="auto"/>
                </w:tcBorders>
                <w:vAlign w:val="center"/>
              </w:tcPr>
            </w:tcPrChange>
          </w:tcPr>
          <w:p w14:paraId="3FD3425F" w14:textId="77777777" w:rsidR="00C02FE5" w:rsidRPr="003F68E1" w:rsidRDefault="00C02FE5" w:rsidP="000A6EA5">
            <w:pPr>
              <w:spacing w:line="240" w:lineRule="auto"/>
              <w:jc w:val="left"/>
              <w:rPr>
                <w:rFonts w:asciiTheme="minorHAnsi" w:hAnsiTheme="minorHAnsi" w:cstheme="minorHAnsi"/>
                <w:sz w:val="18"/>
                <w:szCs w:val="18"/>
              </w:rPr>
            </w:pPr>
            <w:r w:rsidRPr="003F68E1">
              <w:rPr>
                <w:rFonts w:asciiTheme="minorHAnsi" w:hAnsiTheme="minorHAnsi" w:cstheme="minorHAnsi"/>
                <w:sz w:val="18"/>
                <w:szCs w:val="18"/>
              </w:rPr>
              <w:t>End of gas ramp 6</w:t>
            </w:r>
          </w:p>
        </w:tc>
      </w:tr>
      <w:tr w:rsidR="00C02FE5" w:rsidRPr="003F68E1" w14:paraId="782D122A" w14:textId="77777777" w:rsidTr="00DD4F1F">
        <w:tc>
          <w:tcPr>
            <w:tcW w:w="681" w:type="dxa"/>
            <w:tcBorders>
              <w:left w:val="single" w:sz="12" w:space="0" w:color="auto"/>
            </w:tcBorders>
            <w:shd w:val="clear" w:color="auto" w:fill="1F497D" w:themeFill="text2"/>
            <w:tcPrChange w:id="774" w:author="Robert Cuss - BGS" w:date="2026-08-12T15:18:00Z" w16du:dateUtc="2026-08-12T14:18:00Z">
              <w:tcPr>
                <w:tcW w:w="686" w:type="dxa"/>
                <w:gridSpan w:val="2"/>
                <w:tcBorders>
                  <w:left w:val="single" w:sz="12" w:space="0" w:color="auto"/>
                </w:tcBorders>
                <w:shd w:val="clear" w:color="auto" w:fill="1F497D" w:themeFill="text2"/>
              </w:tcPr>
            </w:tcPrChange>
          </w:tcPr>
          <w:p w14:paraId="48F9BEF5"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Change w:id="775" w:author="Robert Cuss - BGS" w:date="2026-08-12T15:18:00Z" w16du:dateUtc="2026-08-12T14:18:00Z">
              <w:tcPr>
                <w:tcW w:w="774" w:type="dxa"/>
                <w:gridSpan w:val="2"/>
                <w:vAlign w:val="center"/>
              </w:tcPr>
            </w:tcPrChange>
          </w:tcPr>
          <w:p w14:paraId="301F9918"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226.81</w:t>
            </w:r>
          </w:p>
        </w:tc>
        <w:tc>
          <w:tcPr>
            <w:tcW w:w="4076" w:type="dxa"/>
            <w:tcBorders>
              <w:right w:val="double" w:sz="12" w:space="0" w:color="auto"/>
            </w:tcBorders>
            <w:tcPrChange w:id="776" w:author="Robert Cuss - BGS" w:date="2026-08-12T15:18:00Z" w16du:dateUtc="2026-08-12T14:18:00Z">
              <w:tcPr>
                <w:tcW w:w="4177" w:type="dxa"/>
                <w:tcBorders>
                  <w:right w:val="double" w:sz="12" w:space="0" w:color="auto"/>
                </w:tcBorders>
              </w:tcPr>
            </w:tcPrChange>
          </w:tcPr>
          <w:p w14:paraId="4740EA43"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Interval testing – Increase in pore pressure in INTP02</w:t>
            </w:r>
          </w:p>
        </w:tc>
        <w:tc>
          <w:tcPr>
            <w:tcW w:w="708" w:type="dxa"/>
            <w:tcBorders>
              <w:left w:val="double" w:sz="12" w:space="0" w:color="auto"/>
            </w:tcBorders>
            <w:shd w:val="clear" w:color="auto" w:fill="1F497D" w:themeFill="text2"/>
            <w:tcPrChange w:id="777" w:author="Robert Cuss - BGS" w:date="2026-08-12T15:18:00Z" w16du:dateUtc="2026-08-12T14:18:00Z">
              <w:tcPr>
                <w:tcW w:w="850" w:type="dxa"/>
                <w:gridSpan w:val="2"/>
                <w:tcBorders>
                  <w:left w:val="double" w:sz="12" w:space="0" w:color="auto"/>
                </w:tcBorders>
                <w:shd w:val="clear" w:color="auto" w:fill="1F497D" w:themeFill="text2"/>
              </w:tcPr>
            </w:tcPrChange>
          </w:tcPr>
          <w:p w14:paraId="2067DD31"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vAlign w:val="center"/>
            <w:tcPrChange w:id="778" w:author="Robert Cuss - BGS" w:date="2026-08-12T15:18:00Z" w16du:dateUtc="2026-08-12T14:18:00Z">
              <w:tcPr>
                <w:tcW w:w="851" w:type="dxa"/>
                <w:gridSpan w:val="3"/>
                <w:vAlign w:val="center"/>
              </w:tcPr>
            </w:tcPrChange>
          </w:tcPr>
          <w:p w14:paraId="4B9D53E7"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713.75</w:t>
            </w:r>
          </w:p>
        </w:tc>
        <w:tc>
          <w:tcPr>
            <w:tcW w:w="2747" w:type="dxa"/>
            <w:tcBorders>
              <w:right w:val="single" w:sz="12" w:space="0" w:color="auto"/>
            </w:tcBorders>
            <w:tcPrChange w:id="779" w:author="Robert Cuss - BGS" w:date="2026-08-12T15:18:00Z" w16du:dateUtc="2026-08-12T14:18:00Z">
              <w:tcPr>
                <w:tcW w:w="2693" w:type="dxa"/>
                <w:tcBorders>
                  <w:right w:val="single" w:sz="12" w:space="0" w:color="auto"/>
                </w:tcBorders>
              </w:tcPr>
            </w:tcPrChange>
          </w:tcPr>
          <w:p w14:paraId="6DA89A1C"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7</w:t>
            </w:r>
          </w:p>
        </w:tc>
      </w:tr>
      <w:tr w:rsidR="00C02FE5" w:rsidRPr="003F68E1" w14:paraId="4303BF3E" w14:textId="77777777" w:rsidTr="00DD4F1F">
        <w:tc>
          <w:tcPr>
            <w:tcW w:w="681" w:type="dxa"/>
            <w:tcBorders>
              <w:left w:val="single" w:sz="12" w:space="0" w:color="auto"/>
            </w:tcBorders>
            <w:shd w:val="clear" w:color="auto" w:fill="1F497D" w:themeFill="text2"/>
            <w:tcPrChange w:id="780" w:author="Robert Cuss - BGS" w:date="2026-08-12T15:18:00Z" w16du:dateUtc="2026-08-12T14:18:00Z">
              <w:tcPr>
                <w:tcW w:w="686" w:type="dxa"/>
                <w:gridSpan w:val="2"/>
                <w:tcBorders>
                  <w:left w:val="single" w:sz="12" w:space="0" w:color="auto"/>
                </w:tcBorders>
                <w:shd w:val="clear" w:color="auto" w:fill="1F497D" w:themeFill="text2"/>
              </w:tcPr>
            </w:tcPrChange>
          </w:tcPr>
          <w:p w14:paraId="741EC7F8"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Change w:id="781" w:author="Robert Cuss - BGS" w:date="2026-08-12T15:18:00Z" w16du:dateUtc="2026-08-12T14:18:00Z">
              <w:tcPr>
                <w:tcW w:w="774" w:type="dxa"/>
                <w:gridSpan w:val="2"/>
                <w:vAlign w:val="center"/>
              </w:tcPr>
            </w:tcPrChange>
          </w:tcPr>
          <w:p w14:paraId="5BEA78E4"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233.54</w:t>
            </w:r>
          </w:p>
        </w:tc>
        <w:tc>
          <w:tcPr>
            <w:tcW w:w="4076" w:type="dxa"/>
            <w:tcBorders>
              <w:right w:val="double" w:sz="12" w:space="0" w:color="auto"/>
            </w:tcBorders>
            <w:tcPrChange w:id="782" w:author="Robert Cuss - BGS" w:date="2026-08-12T15:18:00Z" w16du:dateUtc="2026-08-12T14:18:00Z">
              <w:tcPr>
                <w:tcW w:w="4177" w:type="dxa"/>
                <w:tcBorders>
                  <w:right w:val="double" w:sz="12" w:space="0" w:color="auto"/>
                </w:tcBorders>
              </w:tcPr>
            </w:tcPrChange>
          </w:tcPr>
          <w:p w14:paraId="4D2CB026"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Interval testing – Start of pressure decay in INTP02</w:t>
            </w:r>
          </w:p>
        </w:tc>
        <w:tc>
          <w:tcPr>
            <w:tcW w:w="708" w:type="dxa"/>
            <w:tcBorders>
              <w:left w:val="double" w:sz="12" w:space="0" w:color="auto"/>
            </w:tcBorders>
            <w:shd w:val="clear" w:color="auto" w:fill="1F497D" w:themeFill="text2"/>
            <w:tcPrChange w:id="783" w:author="Robert Cuss - BGS" w:date="2026-08-12T15:18:00Z" w16du:dateUtc="2026-08-12T14:18:00Z">
              <w:tcPr>
                <w:tcW w:w="850" w:type="dxa"/>
                <w:gridSpan w:val="2"/>
                <w:tcBorders>
                  <w:left w:val="double" w:sz="12" w:space="0" w:color="auto"/>
                </w:tcBorders>
                <w:shd w:val="clear" w:color="auto" w:fill="1F497D" w:themeFill="text2"/>
              </w:tcPr>
            </w:tcPrChange>
          </w:tcPr>
          <w:p w14:paraId="466E7C2B"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vAlign w:val="center"/>
            <w:tcPrChange w:id="784" w:author="Robert Cuss - BGS" w:date="2026-08-12T15:18:00Z" w16du:dateUtc="2026-08-12T14:18:00Z">
              <w:tcPr>
                <w:tcW w:w="851" w:type="dxa"/>
                <w:gridSpan w:val="3"/>
                <w:vAlign w:val="center"/>
              </w:tcPr>
            </w:tcPrChange>
          </w:tcPr>
          <w:p w14:paraId="179E59B6"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732.98</w:t>
            </w:r>
          </w:p>
        </w:tc>
        <w:tc>
          <w:tcPr>
            <w:tcW w:w="2747" w:type="dxa"/>
            <w:tcBorders>
              <w:right w:val="single" w:sz="12" w:space="0" w:color="auto"/>
            </w:tcBorders>
            <w:tcPrChange w:id="785" w:author="Robert Cuss - BGS" w:date="2026-08-12T15:18:00Z" w16du:dateUtc="2026-08-12T14:18:00Z">
              <w:tcPr>
                <w:tcW w:w="2693" w:type="dxa"/>
                <w:tcBorders>
                  <w:right w:val="single" w:sz="12" w:space="0" w:color="auto"/>
                </w:tcBorders>
              </w:tcPr>
            </w:tcPrChange>
          </w:tcPr>
          <w:p w14:paraId="30E457A9"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7</w:t>
            </w:r>
          </w:p>
        </w:tc>
      </w:tr>
      <w:tr w:rsidR="00C02FE5" w:rsidRPr="003F68E1" w14:paraId="03353DCF" w14:textId="77777777" w:rsidTr="00DD4F1F">
        <w:tc>
          <w:tcPr>
            <w:tcW w:w="681" w:type="dxa"/>
            <w:tcBorders>
              <w:left w:val="single" w:sz="12" w:space="0" w:color="auto"/>
            </w:tcBorders>
            <w:shd w:val="clear" w:color="auto" w:fill="1F497D" w:themeFill="text2"/>
            <w:tcPrChange w:id="786" w:author="Robert Cuss - BGS" w:date="2026-08-12T15:18:00Z" w16du:dateUtc="2026-08-12T14:18:00Z">
              <w:tcPr>
                <w:tcW w:w="686" w:type="dxa"/>
                <w:gridSpan w:val="2"/>
                <w:tcBorders>
                  <w:left w:val="single" w:sz="12" w:space="0" w:color="auto"/>
                </w:tcBorders>
                <w:shd w:val="clear" w:color="auto" w:fill="1F497D" w:themeFill="text2"/>
              </w:tcPr>
            </w:tcPrChange>
          </w:tcPr>
          <w:p w14:paraId="01CC86FE"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Change w:id="787" w:author="Robert Cuss - BGS" w:date="2026-08-12T15:18:00Z" w16du:dateUtc="2026-08-12T14:18:00Z">
              <w:tcPr>
                <w:tcW w:w="774" w:type="dxa"/>
                <w:gridSpan w:val="2"/>
                <w:vAlign w:val="center"/>
              </w:tcPr>
            </w:tcPrChange>
          </w:tcPr>
          <w:p w14:paraId="1E636D1B"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272.68</w:t>
            </w:r>
          </w:p>
        </w:tc>
        <w:tc>
          <w:tcPr>
            <w:tcW w:w="4076" w:type="dxa"/>
            <w:tcBorders>
              <w:right w:val="double" w:sz="12" w:space="0" w:color="auto"/>
            </w:tcBorders>
            <w:tcPrChange w:id="788" w:author="Robert Cuss - BGS" w:date="2026-08-12T15:18:00Z" w16du:dateUtc="2026-08-12T14:18:00Z">
              <w:tcPr>
                <w:tcW w:w="4177" w:type="dxa"/>
                <w:tcBorders>
                  <w:right w:val="double" w:sz="12" w:space="0" w:color="auto"/>
                </w:tcBorders>
              </w:tcPr>
            </w:tcPrChange>
          </w:tcPr>
          <w:p w14:paraId="675D6C71"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Interval testing – Increase in pore pressure in INTP01</w:t>
            </w:r>
          </w:p>
        </w:tc>
        <w:tc>
          <w:tcPr>
            <w:tcW w:w="708" w:type="dxa"/>
            <w:tcBorders>
              <w:left w:val="double" w:sz="12" w:space="0" w:color="auto"/>
            </w:tcBorders>
            <w:shd w:val="clear" w:color="auto" w:fill="1F497D" w:themeFill="text2"/>
            <w:tcPrChange w:id="789" w:author="Robert Cuss - BGS" w:date="2026-08-12T15:18:00Z" w16du:dateUtc="2026-08-12T14:18:00Z">
              <w:tcPr>
                <w:tcW w:w="850" w:type="dxa"/>
                <w:gridSpan w:val="2"/>
                <w:tcBorders>
                  <w:left w:val="double" w:sz="12" w:space="0" w:color="auto"/>
                </w:tcBorders>
                <w:shd w:val="clear" w:color="auto" w:fill="1F497D" w:themeFill="text2"/>
              </w:tcPr>
            </w:tcPrChange>
          </w:tcPr>
          <w:p w14:paraId="06160E69" w14:textId="3E55058D" w:rsidR="00C02FE5" w:rsidRPr="003F68E1" w:rsidRDefault="00686214" w:rsidP="000A6EA5">
            <w:pPr>
              <w:spacing w:line="240" w:lineRule="auto"/>
              <w:rPr>
                <w:rFonts w:asciiTheme="minorHAnsi" w:hAnsiTheme="minorHAnsi" w:cstheme="minorHAnsi"/>
                <w:color w:val="FFFFFF" w:themeColor="background1"/>
                <w:sz w:val="18"/>
                <w:szCs w:val="18"/>
              </w:rPr>
            </w:pPr>
            <w:ins w:id="790" w:author="Robert Cuss - BGS" w:date="2026-08-05T15:42:00Z" w16du:dateUtc="2026-08-05T14:42:00Z">
              <w:r>
                <w:rPr>
                  <w:rFonts w:asciiTheme="minorHAnsi" w:hAnsiTheme="minorHAnsi" w:cstheme="minorHAnsi"/>
                  <w:color w:val="FFFFFF" w:themeColor="background1"/>
                  <w:sz w:val="18"/>
                  <w:szCs w:val="18"/>
                </w:rPr>
                <w:t>P</w:t>
              </w:r>
            </w:ins>
          </w:p>
        </w:tc>
        <w:tc>
          <w:tcPr>
            <w:tcW w:w="1062" w:type="dxa"/>
            <w:vAlign w:val="center"/>
            <w:tcPrChange w:id="791" w:author="Robert Cuss - BGS" w:date="2026-08-12T15:18:00Z" w16du:dateUtc="2026-08-12T14:18:00Z">
              <w:tcPr>
                <w:tcW w:w="851" w:type="dxa"/>
                <w:gridSpan w:val="3"/>
                <w:vAlign w:val="center"/>
              </w:tcPr>
            </w:tcPrChange>
          </w:tcPr>
          <w:p w14:paraId="17338014"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745.62</w:t>
            </w:r>
          </w:p>
        </w:tc>
        <w:tc>
          <w:tcPr>
            <w:tcW w:w="2747" w:type="dxa"/>
            <w:tcBorders>
              <w:right w:val="single" w:sz="12" w:space="0" w:color="auto"/>
            </w:tcBorders>
            <w:tcPrChange w:id="792" w:author="Robert Cuss - BGS" w:date="2026-08-12T15:18:00Z" w16du:dateUtc="2026-08-12T14:18:00Z">
              <w:tcPr>
                <w:tcW w:w="2693" w:type="dxa"/>
                <w:tcBorders>
                  <w:right w:val="single" w:sz="12" w:space="0" w:color="auto"/>
                </w:tcBorders>
              </w:tcPr>
            </w:tcPrChange>
          </w:tcPr>
          <w:p w14:paraId="2DC54001"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Packer pressure increase</w:t>
            </w:r>
          </w:p>
        </w:tc>
      </w:tr>
      <w:tr w:rsidR="00C02FE5" w:rsidRPr="003F68E1" w14:paraId="6797FA58" w14:textId="77777777" w:rsidTr="00DD4F1F">
        <w:tc>
          <w:tcPr>
            <w:tcW w:w="681" w:type="dxa"/>
            <w:tcBorders>
              <w:left w:val="single" w:sz="12" w:space="0" w:color="auto"/>
            </w:tcBorders>
            <w:shd w:val="clear" w:color="auto" w:fill="1F497D" w:themeFill="text2"/>
            <w:tcPrChange w:id="793" w:author="Robert Cuss - BGS" w:date="2026-08-12T15:18:00Z" w16du:dateUtc="2026-08-12T14:18:00Z">
              <w:tcPr>
                <w:tcW w:w="686" w:type="dxa"/>
                <w:gridSpan w:val="2"/>
                <w:tcBorders>
                  <w:left w:val="single" w:sz="12" w:space="0" w:color="auto"/>
                </w:tcBorders>
                <w:shd w:val="clear" w:color="auto" w:fill="1F497D" w:themeFill="text2"/>
              </w:tcPr>
            </w:tcPrChange>
          </w:tcPr>
          <w:p w14:paraId="2C90E0B4"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Change w:id="794" w:author="Robert Cuss - BGS" w:date="2026-08-12T15:18:00Z" w16du:dateUtc="2026-08-12T14:18:00Z">
              <w:tcPr>
                <w:tcW w:w="774" w:type="dxa"/>
                <w:gridSpan w:val="2"/>
                <w:vAlign w:val="center"/>
              </w:tcPr>
            </w:tcPrChange>
          </w:tcPr>
          <w:p w14:paraId="4D091D34"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281.81</w:t>
            </w:r>
          </w:p>
        </w:tc>
        <w:tc>
          <w:tcPr>
            <w:tcW w:w="4076" w:type="dxa"/>
            <w:tcBorders>
              <w:right w:val="double" w:sz="12" w:space="0" w:color="auto"/>
            </w:tcBorders>
            <w:tcPrChange w:id="795" w:author="Robert Cuss - BGS" w:date="2026-08-12T15:18:00Z" w16du:dateUtc="2026-08-12T14:18:00Z">
              <w:tcPr>
                <w:tcW w:w="4177" w:type="dxa"/>
                <w:tcBorders>
                  <w:right w:val="double" w:sz="12" w:space="0" w:color="auto"/>
                </w:tcBorders>
              </w:tcPr>
            </w:tcPrChange>
          </w:tcPr>
          <w:p w14:paraId="71B22D21"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Interval testing – Start of pressure decay in INTP01</w:t>
            </w:r>
          </w:p>
        </w:tc>
        <w:tc>
          <w:tcPr>
            <w:tcW w:w="708" w:type="dxa"/>
            <w:tcBorders>
              <w:left w:val="double" w:sz="12" w:space="0" w:color="auto"/>
            </w:tcBorders>
            <w:shd w:val="clear" w:color="auto" w:fill="1F497D" w:themeFill="text2"/>
            <w:tcPrChange w:id="796" w:author="Robert Cuss - BGS" w:date="2026-08-12T15:18:00Z" w16du:dateUtc="2026-08-12T14:18:00Z">
              <w:tcPr>
                <w:tcW w:w="850" w:type="dxa"/>
                <w:gridSpan w:val="2"/>
                <w:tcBorders>
                  <w:left w:val="double" w:sz="12" w:space="0" w:color="auto"/>
                </w:tcBorders>
                <w:shd w:val="clear" w:color="auto" w:fill="1F497D" w:themeFill="text2"/>
              </w:tcPr>
            </w:tcPrChange>
          </w:tcPr>
          <w:p w14:paraId="5B7A31A4" w14:textId="6C04A462" w:rsidR="00C02FE5" w:rsidRPr="003F68E1" w:rsidRDefault="00686214" w:rsidP="000A6EA5">
            <w:pPr>
              <w:spacing w:line="240" w:lineRule="auto"/>
              <w:rPr>
                <w:rFonts w:asciiTheme="minorHAnsi" w:hAnsiTheme="minorHAnsi" w:cstheme="minorHAnsi"/>
                <w:color w:val="FFFFFF" w:themeColor="background1"/>
                <w:sz w:val="18"/>
                <w:szCs w:val="18"/>
              </w:rPr>
            </w:pPr>
            <w:ins w:id="797" w:author="Robert Cuss - BGS" w:date="2026-08-05T15:42:00Z" w16du:dateUtc="2026-08-05T14:42:00Z">
              <w:r>
                <w:rPr>
                  <w:rFonts w:asciiTheme="minorHAnsi" w:hAnsiTheme="minorHAnsi" w:cstheme="minorHAnsi"/>
                  <w:color w:val="FFFFFF" w:themeColor="background1"/>
                  <w:sz w:val="18"/>
                  <w:szCs w:val="18"/>
                </w:rPr>
                <w:t>R8</w:t>
              </w:r>
            </w:ins>
          </w:p>
        </w:tc>
        <w:tc>
          <w:tcPr>
            <w:tcW w:w="1062" w:type="dxa"/>
            <w:vAlign w:val="center"/>
            <w:tcPrChange w:id="798" w:author="Robert Cuss - BGS" w:date="2026-08-12T15:18:00Z" w16du:dateUtc="2026-08-12T14:18:00Z">
              <w:tcPr>
                <w:tcW w:w="851" w:type="dxa"/>
                <w:gridSpan w:val="3"/>
                <w:vAlign w:val="center"/>
              </w:tcPr>
            </w:tcPrChange>
          </w:tcPr>
          <w:p w14:paraId="79CF34B8"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748.90</w:t>
            </w:r>
          </w:p>
        </w:tc>
        <w:tc>
          <w:tcPr>
            <w:tcW w:w="2747" w:type="dxa"/>
            <w:tcBorders>
              <w:right w:val="single" w:sz="12" w:space="0" w:color="auto"/>
            </w:tcBorders>
            <w:tcPrChange w:id="799" w:author="Robert Cuss - BGS" w:date="2026-08-12T15:18:00Z" w16du:dateUtc="2026-08-12T14:18:00Z">
              <w:tcPr>
                <w:tcW w:w="2693" w:type="dxa"/>
                <w:tcBorders>
                  <w:right w:val="single" w:sz="12" w:space="0" w:color="auto"/>
                </w:tcBorders>
              </w:tcPr>
            </w:tcPrChange>
          </w:tcPr>
          <w:p w14:paraId="1D267660"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8</w:t>
            </w:r>
          </w:p>
        </w:tc>
      </w:tr>
      <w:tr w:rsidR="00C02FE5" w:rsidRPr="003F68E1" w14:paraId="49B508B6" w14:textId="77777777" w:rsidTr="00DD4F1F">
        <w:tc>
          <w:tcPr>
            <w:tcW w:w="681" w:type="dxa"/>
            <w:tcBorders>
              <w:left w:val="single" w:sz="12" w:space="0" w:color="auto"/>
            </w:tcBorders>
            <w:shd w:val="clear" w:color="auto" w:fill="1F497D" w:themeFill="text2"/>
            <w:tcPrChange w:id="800" w:author="Robert Cuss - BGS" w:date="2026-08-12T15:18:00Z" w16du:dateUtc="2026-08-12T14:18:00Z">
              <w:tcPr>
                <w:tcW w:w="686" w:type="dxa"/>
                <w:gridSpan w:val="2"/>
                <w:tcBorders>
                  <w:left w:val="single" w:sz="12" w:space="0" w:color="auto"/>
                </w:tcBorders>
                <w:shd w:val="clear" w:color="auto" w:fill="1F497D" w:themeFill="text2"/>
              </w:tcPr>
            </w:tcPrChange>
          </w:tcPr>
          <w:p w14:paraId="4C6BE805" w14:textId="77777777" w:rsidR="00C02FE5" w:rsidRPr="003F68E1" w:rsidRDefault="00C02FE5" w:rsidP="000A6EA5">
            <w:pPr>
              <w:spacing w:line="240" w:lineRule="auto"/>
              <w:rPr>
                <w:rFonts w:asciiTheme="minorHAnsi" w:hAnsiTheme="minorHAnsi" w:cstheme="minorHAnsi"/>
                <w:color w:val="FFFFFF" w:themeColor="background1"/>
                <w:sz w:val="18"/>
                <w:szCs w:val="18"/>
              </w:rPr>
            </w:pPr>
            <w:r w:rsidRPr="003F68E1">
              <w:rPr>
                <w:rFonts w:asciiTheme="minorHAnsi" w:hAnsiTheme="minorHAnsi" w:cstheme="minorHAnsi"/>
                <w:color w:val="FFFFFF" w:themeColor="background1"/>
                <w:sz w:val="18"/>
                <w:szCs w:val="18"/>
              </w:rPr>
              <w:t>H</w:t>
            </w:r>
          </w:p>
        </w:tc>
        <w:tc>
          <w:tcPr>
            <w:tcW w:w="757" w:type="dxa"/>
            <w:vAlign w:val="center"/>
            <w:tcPrChange w:id="801" w:author="Robert Cuss - BGS" w:date="2026-08-12T15:18:00Z" w16du:dateUtc="2026-08-12T14:18:00Z">
              <w:tcPr>
                <w:tcW w:w="774" w:type="dxa"/>
                <w:gridSpan w:val="2"/>
                <w:vAlign w:val="center"/>
              </w:tcPr>
            </w:tcPrChange>
          </w:tcPr>
          <w:p w14:paraId="62B0F0CA"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345.80</w:t>
            </w:r>
          </w:p>
        </w:tc>
        <w:tc>
          <w:tcPr>
            <w:tcW w:w="4076" w:type="dxa"/>
            <w:tcBorders>
              <w:right w:val="double" w:sz="12" w:space="0" w:color="auto"/>
            </w:tcBorders>
            <w:tcPrChange w:id="802" w:author="Robert Cuss - BGS" w:date="2026-08-12T15:18:00Z" w16du:dateUtc="2026-08-12T14:18:00Z">
              <w:tcPr>
                <w:tcW w:w="4177" w:type="dxa"/>
                <w:tcBorders>
                  <w:right w:val="double" w:sz="12" w:space="0" w:color="auto"/>
                </w:tcBorders>
              </w:tcPr>
            </w:tcPrChange>
          </w:tcPr>
          <w:p w14:paraId="39126194" w14:textId="5D69FD75"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ins w:id="803" w:author="Robert Cuss - BGS" w:date="2026-08-05T14:50:00Z" w16du:dateUtc="2026-08-05T13:50:00Z">
              <w:r w:rsidR="00175C86" w:rsidRPr="003F68E1">
                <w:rPr>
                  <w:rFonts w:asciiTheme="minorHAnsi" w:hAnsiTheme="minorHAnsi" w:cstheme="minorHAnsi"/>
                  <w:sz w:val="18"/>
                  <w:szCs w:val="18"/>
                </w:rPr>
                <w:t>in INTP02</w:t>
              </w:r>
            </w:ins>
            <w:ins w:id="804" w:author="Robert Cuss - BGS" w:date="2026-08-05T14:51:00Z" w16du:dateUtc="2026-08-05T13:51:00Z">
              <w:r w:rsidR="00175C86">
                <w:rPr>
                  <w:rFonts w:asciiTheme="minorHAnsi" w:hAnsiTheme="minorHAnsi" w:cstheme="minorHAnsi"/>
                  <w:sz w:val="18"/>
                  <w:szCs w:val="18"/>
                </w:rPr>
                <w:t xml:space="preserve"> </w:t>
              </w:r>
            </w:ins>
            <w:r w:rsidRPr="003F68E1">
              <w:rPr>
                <w:rFonts w:asciiTheme="minorHAnsi" w:hAnsiTheme="minorHAnsi" w:cstheme="minorHAnsi"/>
                <w:sz w:val="18"/>
                <w:szCs w:val="18"/>
              </w:rPr>
              <w:t xml:space="preserve">– </w:t>
            </w:r>
            <w:del w:id="805" w:author="Robert Cuss - BGS" w:date="2026-08-05T14:51:00Z" w16du:dateUtc="2026-08-05T13:51:00Z">
              <w:r w:rsidRPr="003F68E1" w:rsidDel="000F2A56">
                <w:rPr>
                  <w:rFonts w:asciiTheme="minorHAnsi" w:hAnsiTheme="minorHAnsi" w:cstheme="minorHAnsi"/>
                  <w:sz w:val="18"/>
                  <w:szCs w:val="18"/>
                </w:rPr>
                <w:delText>Up</w:delText>
              </w:r>
            </w:del>
            <w:ins w:id="806" w:author="Robert Cuss - BGS" w:date="2026-08-05T14:51:00Z" w16du:dateUtc="2026-08-05T13:51:00Z">
              <w:r w:rsidR="000F2A56">
                <w:rPr>
                  <w:rFonts w:asciiTheme="minorHAnsi" w:hAnsiTheme="minorHAnsi" w:cstheme="minorHAnsi"/>
                  <w:sz w:val="18"/>
                  <w:szCs w:val="18"/>
                </w:rPr>
                <w:t>Increase</w:t>
              </w:r>
            </w:ins>
            <w:r w:rsidRPr="003F68E1">
              <w:rPr>
                <w:rFonts w:asciiTheme="minorHAnsi" w:hAnsiTheme="minorHAnsi" w:cstheme="minorHAnsi"/>
                <w:sz w:val="18"/>
                <w:szCs w:val="18"/>
              </w:rPr>
              <w:t>1</w:t>
            </w:r>
          </w:p>
        </w:tc>
        <w:tc>
          <w:tcPr>
            <w:tcW w:w="708" w:type="dxa"/>
            <w:tcBorders>
              <w:left w:val="double" w:sz="12" w:space="0" w:color="auto"/>
            </w:tcBorders>
            <w:shd w:val="clear" w:color="auto" w:fill="1F497D" w:themeFill="text2"/>
            <w:tcPrChange w:id="807" w:author="Robert Cuss - BGS" w:date="2026-08-12T15:18:00Z" w16du:dateUtc="2026-08-12T14:18:00Z">
              <w:tcPr>
                <w:tcW w:w="850" w:type="dxa"/>
                <w:gridSpan w:val="2"/>
                <w:tcBorders>
                  <w:left w:val="double" w:sz="12" w:space="0" w:color="auto"/>
                </w:tcBorders>
                <w:shd w:val="clear" w:color="auto" w:fill="1F497D" w:themeFill="text2"/>
              </w:tcPr>
            </w:tcPrChange>
          </w:tcPr>
          <w:p w14:paraId="11364FB2" w14:textId="77777777" w:rsidR="00C02FE5" w:rsidRPr="00661341" w:rsidRDefault="00C02FE5" w:rsidP="000A6EA5">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1.0a</w:t>
            </w:r>
          </w:p>
        </w:tc>
        <w:tc>
          <w:tcPr>
            <w:tcW w:w="1062" w:type="dxa"/>
            <w:vAlign w:val="center"/>
            <w:tcPrChange w:id="808" w:author="Robert Cuss - BGS" w:date="2026-08-12T15:18:00Z" w16du:dateUtc="2026-08-12T14:18:00Z">
              <w:tcPr>
                <w:tcW w:w="851" w:type="dxa"/>
                <w:gridSpan w:val="3"/>
                <w:vAlign w:val="center"/>
              </w:tcPr>
            </w:tcPrChange>
          </w:tcPr>
          <w:p w14:paraId="6B9C2CD6" w14:textId="77777777" w:rsidR="00C02FE5" w:rsidRPr="00661341" w:rsidRDefault="00C02FE5" w:rsidP="000A6EA5">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751.63</w:t>
            </w:r>
          </w:p>
        </w:tc>
        <w:tc>
          <w:tcPr>
            <w:tcW w:w="2747" w:type="dxa"/>
            <w:tcBorders>
              <w:right w:val="single" w:sz="12" w:space="0" w:color="auto"/>
            </w:tcBorders>
            <w:tcPrChange w:id="809" w:author="Robert Cuss - BGS" w:date="2026-08-12T15:18:00Z" w16du:dateUtc="2026-08-12T14:18:00Z">
              <w:tcPr>
                <w:tcW w:w="2693" w:type="dxa"/>
                <w:tcBorders>
                  <w:right w:val="single" w:sz="12" w:space="0" w:color="auto"/>
                </w:tcBorders>
              </w:tcPr>
            </w:tcPrChange>
          </w:tcPr>
          <w:p w14:paraId="61711164" w14:textId="3EBEA7E1" w:rsidR="00C02FE5" w:rsidRPr="00661341" w:rsidRDefault="00C02FE5" w:rsidP="000A6EA5">
            <w:pPr>
              <w:spacing w:line="240" w:lineRule="auto"/>
              <w:rPr>
                <w:rFonts w:asciiTheme="minorHAnsi" w:hAnsiTheme="minorHAnsi" w:cstheme="minorHAnsi"/>
                <w:b/>
                <w:bCs/>
                <w:sz w:val="18"/>
                <w:szCs w:val="18"/>
              </w:rPr>
            </w:pPr>
            <w:del w:id="810" w:author="Robert Cuss - BGS" w:date="2026-08-06T10:34:00Z" w16du:dateUtc="2026-08-06T09:34:00Z">
              <w:r w:rsidRPr="00661341" w:rsidDel="00277F69">
                <w:rPr>
                  <w:rFonts w:asciiTheme="minorHAnsi" w:hAnsiTheme="minorHAnsi" w:cstheme="minorHAnsi"/>
                  <w:b/>
                  <w:bCs/>
                  <w:sz w:val="18"/>
                  <w:szCs w:val="18"/>
                </w:rPr>
                <w:delText xml:space="preserve">Change in </w:delText>
              </w:r>
            </w:del>
            <w:ins w:id="811" w:author="Robert Cuss - BGS" w:date="2026-08-06T10:34:00Z" w16du:dateUtc="2026-08-06T09:34:00Z">
              <w:r w:rsidR="00277F69">
                <w:rPr>
                  <w:rFonts w:asciiTheme="minorHAnsi" w:hAnsiTheme="minorHAnsi" w:cstheme="minorHAnsi"/>
                  <w:b/>
                  <w:bCs/>
                  <w:sz w:val="18"/>
                  <w:szCs w:val="18"/>
                </w:rPr>
                <w:t>R</w:t>
              </w:r>
              <w:r w:rsidR="003973A7">
                <w:rPr>
                  <w:rFonts w:asciiTheme="minorHAnsi" w:hAnsiTheme="minorHAnsi" w:cstheme="minorHAnsi"/>
                  <w:b/>
                  <w:bCs/>
                  <w:sz w:val="18"/>
                  <w:szCs w:val="18"/>
                </w:rPr>
                <w:t xml:space="preserve">ate of </w:t>
              </w:r>
            </w:ins>
            <w:r w:rsidRPr="00661341">
              <w:rPr>
                <w:rFonts w:asciiTheme="minorHAnsi" w:hAnsiTheme="minorHAnsi" w:cstheme="minorHAnsi"/>
                <w:b/>
                <w:bCs/>
                <w:sz w:val="18"/>
                <w:szCs w:val="18"/>
              </w:rPr>
              <w:t>pressure</w:t>
            </w:r>
            <w:ins w:id="812" w:author="Robert Cuss - BGS" w:date="2026-08-06T10:34:00Z" w16du:dateUtc="2026-08-06T09:34:00Z">
              <w:r w:rsidR="00277F69">
                <w:rPr>
                  <w:rFonts w:asciiTheme="minorHAnsi" w:hAnsiTheme="minorHAnsi" w:cstheme="minorHAnsi"/>
                  <w:b/>
                  <w:bCs/>
                  <w:sz w:val="18"/>
                  <w:szCs w:val="18"/>
                </w:rPr>
                <w:t xml:space="preserve"> change</w:t>
              </w:r>
            </w:ins>
            <w:del w:id="813" w:author="Robert Cuss - BGS" w:date="2026-08-06T10:34:00Z" w16du:dateUtc="2026-08-06T09:34:00Z">
              <w:r w:rsidRPr="00661341" w:rsidDel="003973A7">
                <w:rPr>
                  <w:rFonts w:asciiTheme="minorHAnsi" w:hAnsiTheme="minorHAnsi" w:cstheme="minorHAnsi"/>
                  <w:b/>
                  <w:bCs/>
                  <w:sz w:val="18"/>
                  <w:szCs w:val="18"/>
                </w:rPr>
                <w:delText xml:space="preserve"> gradient</w:delText>
              </w:r>
            </w:del>
          </w:p>
        </w:tc>
      </w:tr>
      <w:tr w:rsidR="00277F69" w:rsidRPr="003F68E1" w14:paraId="736451A5" w14:textId="77777777" w:rsidTr="00DD4F1F">
        <w:tc>
          <w:tcPr>
            <w:tcW w:w="681" w:type="dxa"/>
            <w:tcBorders>
              <w:left w:val="single" w:sz="12" w:space="0" w:color="auto"/>
            </w:tcBorders>
            <w:shd w:val="clear" w:color="auto" w:fill="1F497D" w:themeFill="text2"/>
            <w:tcPrChange w:id="814" w:author="Robert Cuss - BGS" w:date="2026-08-12T15:18:00Z" w16du:dateUtc="2026-08-12T14:18:00Z">
              <w:tcPr>
                <w:tcW w:w="686" w:type="dxa"/>
                <w:gridSpan w:val="2"/>
                <w:tcBorders>
                  <w:left w:val="single" w:sz="12" w:space="0" w:color="auto"/>
                </w:tcBorders>
                <w:shd w:val="clear" w:color="auto" w:fill="1F497D" w:themeFill="text2"/>
              </w:tcPr>
            </w:tcPrChange>
          </w:tcPr>
          <w:p w14:paraId="411C10B9" w14:textId="77777777" w:rsidR="00277F69" w:rsidRPr="003F68E1" w:rsidRDefault="00277F69" w:rsidP="00277F69">
            <w:pPr>
              <w:spacing w:line="240" w:lineRule="auto"/>
              <w:rPr>
                <w:rFonts w:asciiTheme="minorHAnsi" w:hAnsiTheme="minorHAnsi" w:cstheme="minorHAnsi"/>
                <w:color w:val="FFFFFF" w:themeColor="background1"/>
                <w:sz w:val="18"/>
                <w:szCs w:val="18"/>
              </w:rPr>
            </w:pPr>
          </w:p>
        </w:tc>
        <w:tc>
          <w:tcPr>
            <w:tcW w:w="757" w:type="dxa"/>
            <w:vAlign w:val="center"/>
            <w:tcPrChange w:id="815" w:author="Robert Cuss - BGS" w:date="2026-08-12T15:18:00Z" w16du:dateUtc="2026-08-12T14:18:00Z">
              <w:tcPr>
                <w:tcW w:w="774" w:type="dxa"/>
                <w:gridSpan w:val="2"/>
                <w:vAlign w:val="center"/>
              </w:tcPr>
            </w:tcPrChange>
          </w:tcPr>
          <w:p w14:paraId="6CBA648B" w14:textId="77777777" w:rsidR="00277F69" w:rsidRPr="003F68E1" w:rsidRDefault="00277F69" w:rsidP="00277F69">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346.80</w:t>
            </w:r>
          </w:p>
        </w:tc>
        <w:tc>
          <w:tcPr>
            <w:tcW w:w="4076" w:type="dxa"/>
            <w:tcBorders>
              <w:right w:val="double" w:sz="12" w:space="0" w:color="auto"/>
            </w:tcBorders>
            <w:tcPrChange w:id="816" w:author="Robert Cuss - BGS" w:date="2026-08-12T15:18:00Z" w16du:dateUtc="2026-08-12T14:18:00Z">
              <w:tcPr>
                <w:tcW w:w="4177" w:type="dxa"/>
                <w:tcBorders>
                  <w:right w:val="double" w:sz="12" w:space="0" w:color="auto"/>
                </w:tcBorders>
              </w:tcPr>
            </w:tcPrChange>
          </w:tcPr>
          <w:p w14:paraId="45B01272" w14:textId="07C1E7C9" w:rsidR="00277F69" w:rsidRPr="003F68E1" w:rsidRDefault="00277F69" w:rsidP="00277F69">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ins w:id="817" w:author="Robert Cuss - BGS" w:date="2026-08-05T14:50:00Z" w16du:dateUtc="2026-08-05T13:50:00Z">
              <w:r w:rsidRPr="003F68E1">
                <w:rPr>
                  <w:rFonts w:asciiTheme="minorHAnsi" w:hAnsiTheme="minorHAnsi" w:cstheme="minorHAnsi"/>
                  <w:sz w:val="18"/>
                  <w:szCs w:val="18"/>
                </w:rPr>
                <w:t>in INTP02</w:t>
              </w:r>
            </w:ins>
            <w:ins w:id="818" w:author="Robert Cuss - BGS" w:date="2026-08-05T14:51:00Z" w16du:dateUtc="2026-08-05T13:51:00Z">
              <w:r>
                <w:rPr>
                  <w:rFonts w:asciiTheme="minorHAnsi" w:hAnsiTheme="minorHAnsi" w:cstheme="minorHAnsi"/>
                  <w:sz w:val="18"/>
                  <w:szCs w:val="18"/>
                </w:rPr>
                <w:t xml:space="preserve"> </w:t>
              </w:r>
            </w:ins>
            <w:r w:rsidRPr="003F68E1">
              <w:rPr>
                <w:rFonts w:asciiTheme="minorHAnsi" w:hAnsiTheme="minorHAnsi" w:cstheme="minorHAnsi"/>
                <w:sz w:val="18"/>
                <w:szCs w:val="18"/>
              </w:rPr>
              <w:t xml:space="preserve">– </w:t>
            </w:r>
            <w:ins w:id="819" w:author="Robert Cuss - BGS" w:date="2026-08-05T14:51:00Z" w16du:dateUtc="2026-08-05T13:51:00Z">
              <w:r>
                <w:rPr>
                  <w:rFonts w:asciiTheme="minorHAnsi" w:hAnsiTheme="minorHAnsi" w:cstheme="minorHAnsi"/>
                  <w:sz w:val="18"/>
                  <w:szCs w:val="18"/>
                </w:rPr>
                <w:t>Increase</w:t>
              </w:r>
            </w:ins>
            <w:del w:id="820" w:author="Robert Cuss - BGS" w:date="2026-08-05T14:51:00Z" w16du:dateUtc="2026-08-05T13:51:00Z">
              <w:r w:rsidRPr="003F68E1" w:rsidDel="000F2A56">
                <w:rPr>
                  <w:rFonts w:asciiTheme="minorHAnsi" w:hAnsiTheme="minorHAnsi" w:cstheme="minorHAnsi"/>
                  <w:sz w:val="18"/>
                  <w:szCs w:val="18"/>
                </w:rPr>
                <w:delText>Up</w:delText>
              </w:r>
            </w:del>
            <w:r w:rsidRPr="003F68E1">
              <w:rPr>
                <w:rFonts w:asciiTheme="minorHAnsi" w:hAnsiTheme="minorHAnsi" w:cstheme="minorHAnsi"/>
                <w:sz w:val="18"/>
                <w:szCs w:val="18"/>
              </w:rPr>
              <w:t>2</w:t>
            </w:r>
          </w:p>
        </w:tc>
        <w:tc>
          <w:tcPr>
            <w:tcW w:w="708" w:type="dxa"/>
            <w:tcBorders>
              <w:left w:val="double" w:sz="12" w:space="0" w:color="auto"/>
            </w:tcBorders>
            <w:shd w:val="clear" w:color="auto" w:fill="1F497D" w:themeFill="text2"/>
            <w:tcPrChange w:id="821" w:author="Robert Cuss - BGS" w:date="2026-08-12T15:18:00Z" w16du:dateUtc="2026-08-12T14:18:00Z">
              <w:tcPr>
                <w:tcW w:w="850" w:type="dxa"/>
                <w:gridSpan w:val="2"/>
                <w:tcBorders>
                  <w:left w:val="double" w:sz="12" w:space="0" w:color="auto"/>
                </w:tcBorders>
                <w:shd w:val="clear" w:color="auto" w:fill="1F497D" w:themeFill="text2"/>
              </w:tcPr>
            </w:tcPrChange>
          </w:tcPr>
          <w:p w14:paraId="0EC07343" w14:textId="77777777" w:rsidR="00277F69" w:rsidRPr="00661341" w:rsidRDefault="00277F69" w:rsidP="00277F69">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1.0b</w:t>
            </w:r>
          </w:p>
        </w:tc>
        <w:tc>
          <w:tcPr>
            <w:tcW w:w="1062" w:type="dxa"/>
            <w:vAlign w:val="center"/>
            <w:tcPrChange w:id="822" w:author="Robert Cuss - BGS" w:date="2026-08-12T15:18:00Z" w16du:dateUtc="2026-08-12T14:18:00Z">
              <w:tcPr>
                <w:tcW w:w="851" w:type="dxa"/>
                <w:gridSpan w:val="3"/>
                <w:vAlign w:val="center"/>
              </w:tcPr>
            </w:tcPrChange>
          </w:tcPr>
          <w:p w14:paraId="08128EA3" w14:textId="77777777" w:rsidR="00277F69" w:rsidRPr="00661341" w:rsidRDefault="00277F69" w:rsidP="00277F69">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751.78</w:t>
            </w:r>
          </w:p>
        </w:tc>
        <w:tc>
          <w:tcPr>
            <w:tcW w:w="2747" w:type="dxa"/>
            <w:tcBorders>
              <w:right w:val="single" w:sz="12" w:space="0" w:color="auto"/>
            </w:tcBorders>
            <w:tcPrChange w:id="823" w:author="Robert Cuss - BGS" w:date="2026-08-12T15:18:00Z" w16du:dateUtc="2026-08-12T14:18:00Z">
              <w:tcPr>
                <w:tcW w:w="2693" w:type="dxa"/>
                <w:tcBorders>
                  <w:right w:val="single" w:sz="12" w:space="0" w:color="auto"/>
                </w:tcBorders>
              </w:tcPr>
            </w:tcPrChange>
          </w:tcPr>
          <w:p w14:paraId="4AF6A6A8" w14:textId="4116DB05" w:rsidR="00277F69" w:rsidRPr="00661341" w:rsidRDefault="00277F69" w:rsidP="00277F69">
            <w:pPr>
              <w:spacing w:line="240" w:lineRule="auto"/>
              <w:rPr>
                <w:rFonts w:asciiTheme="minorHAnsi" w:hAnsiTheme="minorHAnsi" w:cstheme="minorHAnsi"/>
                <w:b/>
                <w:bCs/>
                <w:sz w:val="18"/>
                <w:szCs w:val="18"/>
              </w:rPr>
            </w:pPr>
            <w:ins w:id="824" w:author="Robert Cuss - BGS" w:date="2026-08-06T10:35:00Z" w16du:dateUtc="2026-08-06T09:35:00Z">
              <w:r w:rsidRPr="00670A21">
                <w:rPr>
                  <w:rFonts w:asciiTheme="minorHAnsi" w:hAnsiTheme="minorHAnsi" w:cstheme="minorHAnsi"/>
                  <w:b/>
                  <w:bCs/>
                  <w:sz w:val="18"/>
                  <w:szCs w:val="18"/>
                </w:rPr>
                <w:t>Rate of pressure change</w:t>
              </w:r>
            </w:ins>
            <w:del w:id="825" w:author="Robert Cuss - BGS" w:date="2026-08-06T10:35:00Z" w16du:dateUtc="2026-08-06T09:35:00Z">
              <w:r w:rsidRPr="00661341" w:rsidDel="00127A86">
                <w:rPr>
                  <w:rFonts w:asciiTheme="minorHAnsi" w:hAnsiTheme="minorHAnsi" w:cstheme="minorHAnsi"/>
                  <w:b/>
                  <w:bCs/>
                  <w:sz w:val="18"/>
                  <w:szCs w:val="18"/>
                </w:rPr>
                <w:delText>Change in pressure gradient</w:delText>
              </w:r>
            </w:del>
          </w:p>
        </w:tc>
      </w:tr>
      <w:tr w:rsidR="00277F69" w:rsidRPr="003F68E1" w14:paraId="1AA02BEA" w14:textId="77777777" w:rsidTr="00DD4F1F">
        <w:tc>
          <w:tcPr>
            <w:tcW w:w="681" w:type="dxa"/>
            <w:tcBorders>
              <w:left w:val="single" w:sz="12" w:space="0" w:color="auto"/>
            </w:tcBorders>
            <w:shd w:val="clear" w:color="auto" w:fill="1F497D" w:themeFill="text2"/>
            <w:tcPrChange w:id="826" w:author="Robert Cuss - BGS" w:date="2026-08-12T15:18:00Z" w16du:dateUtc="2026-08-12T14:18:00Z">
              <w:tcPr>
                <w:tcW w:w="686" w:type="dxa"/>
                <w:gridSpan w:val="2"/>
                <w:tcBorders>
                  <w:left w:val="single" w:sz="12" w:space="0" w:color="auto"/>
                </w:tcBorders>
                <w:shd w:val="clear" w:color="auto" w:fill="1F497D" w:themeFill="text2"/>
              </w:tcPr>
            </w:tcPrChange>
          </w:tcPr>
          <w:p w14:paraId="6A9D263E" w14:textId="77777777" w:rsidR="00277F69" w:rsidRPr="003F68E1" w:rsidRDefault="00277F69" w:rsidP="00277F69">
            <w:pPr>
              <w:spacing w:line="240" w:lineRule="auto"/>
              <w:rPr>
                <w:rFonts w:asciiTheme="minorHAnsi" w:hAnsiTheme="minorHAnsi" w:cstheme="minorHAnsi"/>
                <w:color w:val="FFFFFF" w:themeColor="background1"/>
                <w:sz w:val="18"/>
                <w:szCs w:val="18"/>
              </w:rPr>
            </w:pPr>
          </w:p>
        </w:tc>
        <w:tc>
          <w:tcPr>
            <w:tcW w:w="757" w:type="dxa"/>
            <w:vAlign w:val="center"/>
            <w:tcPrChange w:id="827" w:author="Robert Cuss - BGS" w:date="2026-08-12T15:18:00Z" w16du:dateUtc="2026-08-12T14:18:00Z">
              <w:tcPr>
                <w:tcW w:w="774" w:type="dxa"/>
                <w:gridSpan w:val="2"/>
                <w:vAlign w:val="center"/>
              </w:tcPr>
            </w:tcPrChange>
          </w:tcPr>
          <w:p w14:paraId="29D109BE" w14:textId="77777777" w:rsidR="00277F69" w:rsidRPr="003F68E1" w:rsidRDefault="00277F69" w:rsidP="00277F69">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349.89</w:t>
            </w:r>
          </w:p>
        </w:tc>
        <w:tc>
          <w:tcPr>
            <w:tcW w:w="4076" w:type="dxa"/>
            <w:tcBorders>
              <w:right w:val="double" w:sz="12" w:space="0" w:color="auto"/>
            </w:tcBorders>
            <w:tcPrChange w:id="828" w:author="Robert Cuss - BGS" w:date="2026-08-12T15:18:00Z" w16du:dateUtc="2026-08-12T14:18:00Z">
              <w:tcPr>
                <w:tcW w:w="4177" w:type="dxa"/>
                <w:tcBorders>
                  <w:right w:val="double" w:sz="12" w:space="0" w:color="auto"/>
                </w:tcBorders>
              </w:tcPr>
            </w:tcPrChange>
          </w:tcPr>
          <w:p w14:paraId="536F831B" w14:textId="29BB8F8B" w:rsidR="00277F69" w:rsidRPr="003F68E1" w:rsidRDefault="00277F69" w:rsidP="00277F69">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ins w:id="829" w:author="Robert Cuss - BGS" w:date="2026-08-05T14:50:00Z" w16du:dateUtc="2026-08-05T13:50:00Z">
              <w:r w:rsidRPr="003F68E1">
                <w:rPr>
                  <w:rFonts w:asciiTheme="minorHAnsi" w:hAnsiTheme="minorHAnsi" w:cstheme="minorHAnsi"/>
                  <w:sz w:val="18"/>
                  <w:szCs w:val="18"/>
                </w:rPr>
                <w:t>in INTP02</w:t>
              </w:r>
            </w:ins>
            <w:ins w:id="830" w:author="Robert Cuss - BGS" w:date="2026-08-05T14:51:00Z" w16du:dateUtc="2026-08-05T13:51:00Z">
              <w:r>
                <w:rPr>
                  <w:rFonts w:asciiTheme="minorHAnsi" w:hAnsiTheme="minorHAnsi" w:cstheme="minorHAnsi"/>
                  <w:sz w:val="18"/>
                  <w:szCs w:val="18"/>
                </w:rPr>
                <w:t xml:space="preserve"> </w:t>
              </w:r>
            </w:ins>
            <w:r w:rsidRPr="003F68E1">
              <w:rPr>
                <w:rFonts w:asciiTheme="minorHAnsi" w:hAnsiTheme="minorHAnsi" w:cstheme="minorHAnsi"/>
                <w:sz w:val="18"/>
                <w:szCs w:val="18"/>
              </w:rPr>
              <w:t xml:space="preserve">– </w:t>
            </w:r>
            <w:ins w:id="831" w:author="Robert Cuss - BGS" w:date="2026-08-05T14:51:00Z" w16du:dateUtc="2026-08-05T13:51:00Z">
              <w:r>
                <w:rPr>
                  <w:rFonts w:asciiTheme="minorHAnsi" w:hAnsiTheme="minorHAnsi" w:cstheme="minorHAnsi"/>
                  <w:sz w:val="18"/>
                  <w:szCs w:val="18"/>
                </w:rPr>
                <w:t>Increase</w:t>
              </w:r>
            </w:ins>
            <w:del w:id="832" w:author="Robert Cuss - BGS" w:date="2026-08-05T14:51:00Z" w16du:dateUtc="2026-08-05T13:51:00Z">
              <w:r w:rsidRPr="003F68E1" w:rsidDel="000F2A56">
                <w:rPr>
                  <w:rFonts w:asciiTheme="minorHAnsi" w:hAnsiTheme="minorHAnsi" w:cstheme="minorHAnsi"/>
                  <w:sz w:val="18"/>
                  <w:szCs w:val="18"/>
                </w:rPr>
                <w:delText>Up</w:delText>
              </w:r>
            </w:del>
            <w:r w:rsidRPr="003F68E1">
              <w:rPr>
                <w:rFonts w:asciiTheme="minorHAnsi" w:hAnsiTheme="minorHAnsi" w:cstheme="minorHAnsi"/>
                <w:sz w:val="18"/>
                <w:szCs w:val="18"/>
              </w:rPr>
              <w:t>3</w:t>
            </w:r>
          </w:p>
        </w:tc>
        <w:tc>
          <w:tcPr>
            <w:tcW w:w="708" w:type="dxa"/>
            <w:tcBorders>
              <w:left w:val="double" w:sz="12" w:space="0" w:color="auto"/>
            </w:tcBorders>
            <w:shd w:val="clear" w:color="auto" w:fill="1F497D" w:themeFill="text2"/>
            <w:tcPrChange w:id="833" w:author="Robert Cuss - BGS" w:date="2026-08-12T15:18:00Z" w16du:dateUtc="2026-08-12T14:18:00Z">
              <w:tcPr>
                <w:tcW w:w="850" w:type="dxa"/>
                <w:gridSpan w:val="2"/>
                <w:tcBorders>
                  <w:left w:val="double" w:sz="12" w:space="0" w:color="auto"/>
                </w:tcBorders>
                <w:shd w:val="clear" w:color="auto" w:fill="1F497D" w:themeFill="text2"/>
              </w:tcPr>
            </w:tcPrChange>
          </w:tcPr>
          <w:p w14:paraId="78058EC7" w14:textId="77777777" w:rsidR="00277F69" w:rsidRPr="00661341" w:rsidRDefault="00277F69" w:rsidP="00277F69">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1.1</w:t>
            </w:r>
          </w:p>
        </w:tc>
        <w:tc>
          <w:tcPr>
            <w:tcW w:w="1062" w:type="dxa"/>
            <w:vAlign w:val="center"/>
            <w:tcPrChange w:id="834" w:author="Robert Cuss - BGS" w:date="2026-08-12T15:18:00Z" w16du:dateUtc="2026-08-12T14:18:00Z">
              <w:tcPr>
                <w:tcW w:w="851" w:type="dxa"/>
                <w:gridSpan w:val="3"/>
                <w:vAlign w:val="center"/>
              </w:tcPr>
            </w:tcPrChange>
          </w:tcPr>
          <w:p w14:paraId="08435EAF" w14:textId="77777777" w:rsidR="00277F69" w:rsidRPr="00661341" w:rsidRDefault="00277F69" w:rsidP="00277F69">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752.49</w:t>
            </w:r>
          </w:p>
        </w:tc>
        <w:tc>
          <w:tcPr>
            <w:tcW w:w="2747" w:type="dxa"/>
            <w:tcBorders>
              <w:right w:val="single" w:sz="12" w:space="0" w:color="auto"/>
            </w:tcBorders>
            <w:tcPrChange w:id="835" w:author="Robert Cuss - BGS" w:date="2026-08-12T15:18:00Z" w16du:dateUtc="2026-08-12T14:18:00Z">
              <w:tcPr>
                <w:tcW w:w="2693" w:type="dxa"/>
                <w:tcBorders>
                  <w:right w:val="single" w:sz="12" w:space="0" w:color="auto"/>
                </w:tcBorders>
              </w:tcPr>
            </w:tcPrChange>
          </w:tcPr>
          <w:p w14:paraId="1B9412C1" w14:textId="51EF37E7" w:rsidR="00277F69" w:rsidRPr="00661341" w:rsidRDefault="00277F69" w:rsidP="00277F69">
            <w:pPr>
              <w:spacing w:line="240" w:lineRule="auto"/>
              <w:rPr>
                <w:rFonts w:asciiTheme="minorHAnsi" w:hAnsiTheme="minorHAnsi" w:cstheme="minorHAnsi"/>
                <w:b/>
                <w:bCs/>
                <w:sz w:val="18"/>
                <w:szCs w:val="18"/>
              </w:rPr>
            </w:pPr>
            <w:ins w:id="836" w:author="Robert Cuss - BGS" w:date="2026-08-06T10:35:00Z" w16du:dateUtc="2026-08-06T09:35:00Z">
              <w:r w:rsidRPr="00670A21">
                <w:rPr>
                  <w:rFonts w:asciiTheme="minorHAnsi" w:hAnsiTheme="minorHAnsi" w:cstheme="minorHAnsi"/>
                  <w:b/>
                  <w:bCs/>
                  <w:sz w:val="18"/>
                  <w:szCs w:val="18"/>
                </w:rPr>
                <w:t>Rate of pressure change</w:t>
              </w:r>
            </w:ins>
            <w:del w:id="837" w:author="Robert Cuss - BGS" w:date="2026-08-06T10:35:00Z" w16du:dateUtc="2026-08-06T09:35:00Z">
              <w:r w:rsidRPr="00661341" w:rsidDel="00127A86">
                <w:rPr>
                  <w:rFonts w:asciiTheme="minorHAnsi" w:hAnsiTheme="minorHAnsi" w:cstheme="minorHAnsi"/>
                  <w:b/>
                  <w:bCs/>
                  <w:sz w:val="18"/>
                  <w:szCs w:val="18"/>
                </w:rPr>
                <w:delText>Change in pressure gradient</w:delText>
              </w:r>
            </w:del>
          </w:p>
        </w:tc>
      </w:tr>
      <w:tr w:rsidR="00C02FE5" w:rsidRPr="003F68E1" w14:paraId="074F206A" w14:textId="77777777" w:rsidTr="00DD4F1F">
        <w:tc>
          <w:tcPr>
            <w:tcW w:w="681" w:type="dxa"/>
            <w:tcBorders>
              <w:left w:val="single" w:sz="12" w:space="0" w:color="auto"/>
            </w:tcBorders>
            <w:shd w:val="clear" w:color="auto" w:fill="1F497D" w:themeFill="text2"/>
            <w:tcPrChange w:id="838" w:author="Robert Cuss - BGS" w:date="2026-08-12T15:18:00Z" w16du:dateUtc="2026-08-12T14:18:00Z">
              <w:tcPr>
                <w:tcW w:w="686" w:type="dxa"/>
                <w:gridSpan w:val="2"/>
                <w:tcBorders>
                  <w:left w:val="single" w:sz="12" w:space="0" w:color="auto"/>
                </w:tcBorders>
                <w:shd w:val="clear" w:color="auto" w:fill="1F497D" w:themeFill="text2"/>
              </w:tcPr>
            </w:tcPrChange>
          </w:tcPr>
          <w:p w14:paraId="0DC17386"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Change w:id="839" w:author="Robert Cuss - BGS" w:date="2026-08-12T15:18:00Z" w16du:dateUtc="2026-08-12T14:18:00Z">
              <w:tcPr>
                <w:tcW w:w="774" w:type="dxa"/>
                <w:gridSpan w:val="2"/>
                <w:vAlign w:val="center"/>
              </w:tcPr>
            </w:tcPrChange>
          </w:tcPr>
          <w:p w14:paraId="5179820B"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358.81</w:t>
            </w:r>
          </w:p>
        </w:tc>
        <w:tc>
          <w:tcPr>
            <w:tcW w:w="4076" w:type="dxa"/>
            <w:tcBorders>
              <w:right w:val="double" w:sz="12" w:space="0" w:color="auto"/>
            </w:tcBorders>
            <w:tcPrChange w:id="840" w:author="Robert Cuss - BGS" w:date="2026-08-12T15:18:00Z" w16du:dateUtc="2026-08-12T14:18:00Z">
              <w:tcPr>
                <w:tcW w:w="4177" w:type="dxa"/>
                <w:tcBorders>
                  <w:right w:val="double" w:sz="12" w:space="0" w:color="auto"/>
                </w:tcBorders>
              </w:tcPr>
            </w:tcPrChange>
          </w:tcPr>
          <w:p w14:paraId="3D7EB9D6" w14:textId="5804807D"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ins w:id="841" w:author="Robert Cuss - BGS" w:date="2026-08-05T14:51:00Z" w16du:dateUtc="2026-08-05T13:51:00Z">
              <w:r w:rsidR="00175C86" w:rsidRPr="003F68E1">
                <w:rPr>
                  <w:rFonts w:asciiTheme="minorHAnsi" w:hAnsiTheme="minorHAnsi" w:cstheme="minorHAnsi"/>
                  <w:sz w:val="18"/>
                  <w:szCs w:val="18"/>
                </w:rPr>
                <w:t>in INTP02</w:t>
              </w:r>
              <w:r w:rsidR="00175C86">
                <w:rPr>
                  <w:rFonts w:asciiTheme="minorHAnsi" w:hAnsiTheme="minorHAnsi" w:cstheme="minorHAnsi"/>
                  <w:sz w:val="18"/>
                  <w:szCs w:val="18"/>
                </w:rPr>
                <w:t xml:space="preserve"> </w:t>
              </w:r>
            </w:ins>
            <w:r w:rsidRPr="003F68E1">
              <w:rPr>
                <w:rFonts w:asciiTheme="minorHAnsi" w:hAnsiTheme="minorHAnsi" w:cstheme="minorHAnsi"/>
                <w:sz w:val="18"/>
                <w:szCs w:val="18"/>
              </w:rPr>
              <w:t xml:space="preserve">– </w:t>
            </w:r>
            <w:ins w:id="842" w:author="Robert Cuss - BGS" w:date="2026-08-05T14:51:00Z" w16du:dateUtc="2026-08-05T13:51:00Z">
              <w:r w:rsidR="000F2A56">
                <w:rPr>
                  <w:rFonts w:asciiTheme="minorHAnsi" w:hAnsiTheme="minorHAnsi" w:cstheme="minorHAnsi"/>
                  <w:sz w:val="18"/>
                  <w:szCs w:val="18"/>
                </w:rPr>
                <w:t>Increase</w:t>
              </w:r>
            </w:ins>
            <w:del w:id="843" w:author="Robert Cuss - BGS" w:date="2026-08-05T14:51:00Z" w16du:dateUtc="2026-08-05T13:51:00Z">
              <w:r w:rsidRPr="003F68E1" w:rsidDel="000F2A56">
                <w:rPr>
                  <w:rFonts w:asciiTheme="minorHAnsi" w:hAnsiTheme="minorHAnsi" w:cstheme="minorHAnsi"/>
                  <w:sz w:val="18"/>
                  <w:szCs w:val="18"/>
                </w:rPr>
                <w:delText>Up</w:delText>
              </w:r>
            </w:del>
            <w:r w:rsidRPr="003F68E1">
              <w:rPr>
                <w:rFonts w:asciiTheme="minorHAnsi" w:hAnsiTheme="minorHAnsi" w:cstheme="minorHAnsi"/>
                <w:sz w:val="18"/>
                <w:szCs w:val="18"/>
              </w:rPr>
              <w:t>4</w:t>
            </w:r>
          </w:p>
        </w:tc>
        <w:tc>
          <w:tcPr>
            <w:tcW w:w="708" w:type="dxa"/>
            <w:tcBorders>
              <w:left w:val="double" w:sz="12" w:space="0" w:color="auto"/>
            </w:tcBorders>
            <w:shd w:val="clear" w:color="auto" w:fill="1F497D" w:themeFill="text2"/>
            <w:tcPrChange w:id="844" w:author="Robert Cuss - BGS" w:date="2026-08-12T15:18:00Z" w16du:dateUtc="2026-08-12T14:18:00Z">
              <w:tcPr>
                <w:tcW w:w="850" w:type="dxa"/>
                <w:gridSpan w:val="2"/>
                <w:tcBorders>
                  <w:left w:val="double" w:sz="12" w:space="0" w:color="auto"/>
                </w:tcBorders>
                <w:shd w:val="clear" w:color="auto" w:fill="1F497D" w:themeFill="text2"/>
              </w:tcPr>
            </w:tcPrChange>
          </w:tcPr>
          <w:p w14:paraId="41AC186A" w14:textId="77777777" w:rsidR="00C02FE5" w:rsidRPr="00661341" w:rsidRDefault="00C02FE5" w:rsidP="000A6EA5">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1.2</w:t>
            </w:r>
          </w:p>
        </w:tc>
        <w:tc>
          <w:tcPr>
            <w:tcW w:w="1062" w:type="dxa"/>
            <w:vAlign w:val="center"/>
            <w:tcPrChange w:id="845" w:author="Robert Cuss - BGS" w:date="2026-08-12T15:18:00Z" w16du:dateUtc="2026-08-12T14:18:00Z">
              <w:tcPr>
                <w:tcW w:w="851" w:type="dxa"/>
                <w:gridSpan w:val="3"/>
                <w:vAlign w:val="center"/>
              </w:tcPr>
            </w:tcPrChange>
          </w:tcPr>
          <w:p w14:paraId="023173E7" w14:textId="77777777" w:rsidR="00C02FE5" w:rsidRPr="00661341" w:rsidRDefault="00C02FE5" w:rsidP="000A6EA5">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752.61</w:t>
            </w:r>
          </w:p>
        </w:tc>
        <w:tc>
          <w:tcPr>
            <w:tcW w:w="2747" w:type="dxa"/>
            <w:tcBorders>
              <w:right w:val="single" w:sz="12" w:space="0" w:color="auto"/>
            </w:tcBorders>
            <w:tcPrChange w:id="846" w:author="Robert Cuss - BGS" w:date="2026-08-12T15:18:00Z" w16du:dateUtc="2026-08-12T14:18:00Z">
              <w:tcPr>
                <w:tcW w:w="2693" w:type="dxa"/>
                <w:tcBorders>
                  <w:right w:val="single" w:sz="12" w:space="0" w:color="auto"/>
                </w:tcBorders>
              </w:tcPr>
            </w:tcPrChange>
          </w:tcPr>
          <w:p w14:paraId="3E380CC8" w14:textId="77777777" w:rsidR="00C02FE5" w:rsidRPr="00661341" w:rsidRDefault="00C02FE5" w:rsidP="000A6EA5">
            <w:pPr>
              <w:spacing w:line="240" w:lineRule="auto"/>
              <w:rPr>
                <w:rFonts w:asciiTheme="minorHAnsi" w:hAnsiTheme="minorHAnsi" w:cstheme="minorHAnsi"/>
                <w:b/>
                <w:bCs/>
                <w:sz w:val="18"/>
                <w:szCs w:val="18"/>
              </w:rPr>
            </w:pPr>
            <w:r w:rsidRPr="00661341">
              <w:rPr>
                <w:rFonts w:asciiTheme="minorHAnsi" w:hAnsiTheme="minorHAnsi" w:cstheme="minorHAnsi"/>
                <w:b/>
                <w:bCs/>
                <w:sz w:val="18"/>
                <w:szCs w:val="18"/>
              </w:rPr>
              <w:t>Gas pressure peak</w:t>
            </w:r>
          </w:p>
        </w:tc>
      </w:tr>
      <w:tr w:rsidR="00C02FE5" w:rsidRPr="003F68E1" w14:paraId="5A8A0513" w14:textId="77777777" w:rsidTr="00DD4F1F">
        <w:tc>
          <w:tcPr>
            <w:tcW w:w="681" w:type="dxa"/>
            <w:tcBorders>
              <w:left w:val="single" w:sz="12" w:space="0" w:color="auto"/>
            </w:tcBorders>
            <w:shd w:val="clear" w:color="auto" w:fill="1F497D" w:themeFill="text2"/>
            <w:tcPrChange w:id="847" w:author="Robert Cuss - BGS" w:date="2026-08-12T15:18:00Z" w16du:dateUtc="2026-08-12T14:18:00Z">
              <w:tcPr>
                <w:tcW w:w="686" w:type="dxa"/>
                <w:gridSpan w:val="2"/>
                <w:tcBorders>
                  <w:left w:val="single" w:sz="12" w:space="0" w:color="auto"/>
                </w:tcBorders>
                <w:shd w:val="clear" w:color="auto" w:fill="1F497D" w:themeFill="text2"/>
              </w:tcPr>
            </w:tcPrChange>
          </w:tcPr>
          <w:p w14:paraId="019B3F21"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Change w:id="848" w:author="Robert Cuss - BGS" w:date="2026-08-12T15:18:00Z" w16du:dateUtc="2026-08-12T14:18:00Z">
              <w:tcPr>
                <w:tcW w:w="774" w:type="dxa"/>
                <w:gridSpan w:val="2"/>
                <w:vAlign w:val="center"/>
              </w:tcPr>
            </w:tcPrChange>
          </w:tcPr>
          <w:p w14:paraId="3BD18671"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379.55</w:t>
            </w:r>
          </w:p>
        </w:tc>
        <w:tc>
          <w:tcPr>
            <w:tcW w:w="4076" w:type="dxa"/>
            <w:tcBorders>
              <w:right w:val="double" w:sz="12" w:space="0" w:color="auto"/>
            </w:tcBorders>
            <w:tcPrChange w:id="849" w:author="Robert Cuss - BGS" w:date="2026-08-12T15:18:00Z" w16du:dateUtc="2026-08-12T14:18:00Z">
              <w:tcPr>
                <w:tcW w:w="4177" w:type="dxa"/>
                <w:tcBorders>
                  <w:right w:val="double" w:sz="12" w:space="0" w:color="auto"/>
                </w:tcBorders>
              </w:tcPr>
            </w:tcPrChange>
          </w:tcPr>
          <w:p w14:paraId="701F7265" w14:textId="2B8894B9"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ins w:id="850" w:author="Robert Cuss - BGS" w:date="2026-08-05T14:51:00Z" w16du:dateUtc="2026-08-05T13:51:00Z">
              <w:r w:rsidR="00175C86" w:rsidRPr="003F68E1">
                <w:rPr>
                  <w:rFonts w:asciiTheme="minorHAnsi" w:hAnsiTheme="minorHAnsi" w:cstheme="minorHAnsi"/>
                  <w:sz w:val="18"/>
                  <w:szCs w:val="18"/>
                </w:rPr>
                <w:t>in INTP02</w:t>
              </w:r>
              <w:r w:rsidR="00175C86">
                <w:rPr>
                  <w:rFonts w:asciiTheme="minorHAnsi" w:hAnsiTheme="minorHAnsi" w:cstheme="minorHAnsi"/>
                  <w:sz w:val="18"/>
                  <w:szCs w:val="18"/>
                </w:rPr>
                <w:t xml:space="preserve"> </w:t>
              </w:r>
            </w:ins>
            <w:r w:rsidRPr="003F68E1">
              <w:rPr>
                <w:rFonts w:asciiTheme="minorHAnsi" w:hAnsiTheme="minorHAnsi" w:cstheme="minorHAnsi"/>
                <w:sz w:val="18"/>
                <w:szCs w:val="18"/>
              </w:rPr>
              <w:t xml:space="preserve">– </w:t>
            </w:r>
            <w:ins w:id="851" w:author="Robert Cuss - BGS" w:date="2026-08-05T14:51:00Z" w16du:dateUtc="2026-08-05T13:51:00Z">
              <w:r w:rsidR="000F2A56">
                <w:rPr>
                  <w:rFonts w:asciiTheme="minorHAnsi" w:hAnsiTheme="minorHAnsi" w:cstheme="minorHAnsi"/>
                  <w:sz w:val="18"/>
                  <w:szCs w:val="18"/>
                </w:rPr>
                <w:t>Decrease</w:t>
              </w:r>
            </w:ins>
            <w:del w:id="852" w:author="Robert Cuss - BGS" w:date="2026-08-05T14:51:00Z" w16du:dateUtc="2026-08-05T13:51:00Z">
              <w:r w:rsidRPr="003F68E1" w:rsidDel="000F2A56">
                <w:rPr>
                  <w:rFonts w:asciiTheme="minorHAnsi" w:hAnsiTheme="minorHAnsi" w:cstheme="minorHAnsi"/>
                  <w:sz w:val="18"/>
                  <w:szCs w:val="18"/>
                </w:rPr>
                <w:delText>Down</w:delText>
              </w:r>
            </w:del>
            <w:r w:rsidRPr="003F68E1">
              <w:rPr>
                <w:rFonts w:asciiTheme="minorHAnsi" w:hAnsiTheme="minorHAnsi" w:cstheme="minorHAnsi"/>
                <w:sz w:val="18"/>
                <w:szCs w:val="18"/>
              </w:rPr>
              <w:t>1</w:t>
            </w:r>
          </w:p>
        </w:tc>
        <w:tc>
          <w:tcPr>
            <w:tcW w:w="708" w:type="dxa"/>
            <w:tcBorders>
              <w:left w:val="double" w:sz="12" w:space="0" w:color="auto"/>
            </w:tcBorders>
            <w:shd w:val="clear" w:color="auto" w:fill="1F497D" w:themeFill="text2"/>
            <w:tcPrChange w:id="853" w:author="Robert Cuss - BGS" w:date="2026-08-12T15:18:00Z" w16du:dateUtc="2026-08-12T14:18:00Z">
              <w:tcPr>
                <w:tcW w:w="850" w:type="dxa"/>
                <w:gridSpan w:val="2"/>
                <w:tcBorders>
                  <w:left w:val="double" w:sz="12" w:space="0" w:color="auto"/>
                </w:tcBorders>
                <w:shd w:val="clear" w:color="auto" w:fill="1F497D" w:themeFill="text2"/>
              </w:tcPr>
            </w:tcPrChange>
          </w:tcPr>
          <w:p w14:paraId="01746DBA" w14:textId="77777777" w:rsidR="00C02FE5" w:rsidRPr="00661341" w:rsidRDefault="00C02FE5" w:rsidP="000A6EA5">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1.3</w:t>
            </w:r>
          </w:p>
        </w:tc>
        <w:tc>
          <w:tcPr>
            <w:tcW w:w="1062" w:type="dxa"/>
            <w:vAlign w:val="center"/>
            <w:tcPrChange w:id="854" w:author="Robert Cuss - BGS" w:date="2026-08-12T15:18:00Z" w16du:dateUtc="2026-08-12T14:18:00Z">
              <w:tcPr>
                <w:tcW w:w="851" w:type="dxa"/>
                <w:gridSpan w:val="3"/>
                <w:vAlign w:val="center"/>
              </w:tcPr>
            </w:tcPrChange>
          </w:tcPr>
          <w:p w14:paraId="6AA234BC" w14:textId="77777777" w:rsidR="00C02FE5" w:rsidRPr="00661341" w:rsidRDefault="00C02FE5" w:rsidP="000A6EA5">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752.69</w:t>
            </w:r>
          </w:p>
        </w:tc>
        <w:tc>
          <w:tcPr>
            <w:tcW w:w="2747" w:type="dxa"/>
            <w:tcBorders>
              <w:right w:val="single" w:sz="12" w:space="0" w:color="auto"/>
            </w:tcBorders>
            <w:tcPrChange w:id="855" w:author="Robert Cuss - BGS" w:date="2026-08-12T15:18:00Z" w16du:dateUtc="2026-08-12T14:18:00Z">
              <w:tcPr>
                <w:tcW w:w="2693" w:type="dxa"/>
                <w:tcBorders>
                  <w:right w:val="single" w:sz="12" w:space="0" w:color="auto"/>
                </w:tcBorders>
              </w:tcPr>
            </w:tcPrChange>
          </w:tcPr>
          <w:p w14:paraId="6BCE0B07" w14:textId="3146C962" w:rsidR="00C02FE5" w:rsidRPr="00661341" w:rsidRDefault="00277F69" w:rsidP="000A6EA5">
            <w:pPr>
              <w:spacing w:line="240" w:lineRule="auto"/>
              <w:rPr>
                <w:rFonts w:asciiTheme="minorHAnsi" w:hAnsiTheme="minorHAnsi" w:cstheme="minorHAnsi"/>
                <w:b/>
                <w:bCs/>
                <w:sz w:val="18"/>
                <w:szCs w:val="18"/>
              </w:rPr>
            </w:pPr>
            <w:ins w:id="856" w:author="Robert Cuss - BGS" w:date="2026-08-06T10:35:00Z" w16du:dateUtc="2026-08-06T09:35:00Z">
              <w:r>
                <w:rPr>
                  <w:rFonts w:asciiTheme="minorHAnsi" w:hAnsiTheme="minorHAnsi" w:cstheme="minorHAnsi"/>
                  <w:b/>
                  <w:bCs/>
                  <w:sz w:val="18"/>
                  <w:szCs w:val="18"/>
                </w:rPr>
                <w:t xml:space="preserve">Rate of </w:t>
              </w:r>
              <w:r w:rsidRPr="00661341">
                <w:rPr>
                  <w:rFonts w:asciiTheme="minorHAnsi" w:hAnsiTheme="minorHAnsi" w:cstheme="minorHAnsi"/>
                  <w:b/>
                  <w:bCs/>
                  <w:sz w:val="18"/>
                  <w:szCs w:val="18"/>
                </w:rPr>
                <w:t>pressure</w:t>
              </w:r>
              <w:r>
                <w:rPr>
                  <w:rFonts w:asciiTheme="minorHAnsi" w:hAnsiTheme="minorHAnsi" w:cstheme="minorHAnsi"/>
                  <w:b/>
                  <w:bCs/>
                  <w:sz w:val="18"/>
                  <w:szCs w:val="18"/>
                </w:rPr>
                <w:t xml:space="preserve"> change</w:t>
              </w:r>
            </w:ins>
            <w:del w:id="857" w:author="Robert Cuss - BGS" w:date="2026-08-06T10:35:00Z" w16du:dateUtc="2026-08-06T09:35:00Z">
              <w:r w:rsidR="00C02FE5" w:rsidRPr="00661341" w:rsidDel="00277F69">
                <w:rPr>
                  <w:rFonts w:asciiTheme="minorHAnsi" w:hAnsiTheme="minorHAnsi" w:cstheme="minorHAnsi"/>
                  <w:b/>
                  <w:bCs/>
                  <w:sz w:val="18"/>
                  <w:szCs w:val="18"/>
                </w:rPr>
                <w:delText>Change in pressure gradient</w:delText>
              </w:r>
            </w:del>
          </w:p>
        </w:tc>
      </w:tr>
      <w:tr w:rsidR="00C02FE5" w:rsidRPr="003F68E1" w14:paraId="45A7762B" w14:textId="77777777" w:rsidTr="00DD4F1F">
        <w:tc>
          <w:tcPr>
            <w:tcW w:w="681" w:type="dxa"/>
            <w:tcBorders>
              <w:left w:val="single" w:sz="12" w:space="0" w:color="auto"/>
            </w:tcBorders>
            <w:shd w:val="clear" w:color="auto" w:fill="1F497D" w:themeFill="text2"/>
            <w:tcPrChange w:id="858" w:author="Robert Cuss - BGS" w:date="2026-08-12T15:18:00Z" w16du:dateUtc="2026-08-12T14:18:00Z">
              <w:tcPr>
                <w:tcW w:w="686" w:type="dxa"/>
                <w:gridSpan w:val="2"/>
                <w:tcBorders>
                  <w:left w:val="single" w:sz="12" w:space="0" w:color="auto"/>
                </w:tcBorders>
                <w:shd w:val="clear" w:color="auto" w:fill="1F497D" w:themeFill="text2"/>
              </w:tcPr>
            </w:tcPrChange>
          </w:tcPr>
          <w:p w14:paraId="7BF19BB7"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Change w:id="859" w:author="Robert Cuss - BGS" w:date="2026-08-12T15:18:00Z" w16du:dateUtc="2026-08-12T14:18:00Z">
              <w:tcPr>
                <w:tcW w:w="774" w:type="dxa"/>
                <w:gridSpan w:val="2"/>
                <w:vAlign w:val="center"/>
              </w:tcPr>
            </w:tcPrChange>
          </w:tcPr>
          <w:p w14:paraId="7EEFB84F"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390.07</w:t>
            </w:r>
          </w:p>
        </w:tc>
        <w:tc>
          <w:tcPr>
            <w:tcW w:w="4076" w:type="dxa"/>
            <w:tcBorders>
              <w:right w:val="double" w:sz="12" w:space="0" w:color="auto"/>
            </w:tcBorders>
            <w:tcPrChange w:id="860" w:author="Robert Cuss - BGS" w:date="2026-08-12T15:18:00Z" w16du:dateUtc="2026-08-12T14:18:00Z">
              <w:tcPr>
                <w:tcW w:w="4177" w:type="dxa"/>
                <w:tcBorders>
                  <w:right w:val="double" w:sz="12" w:space="0" w:color="auto"/>
                </w:tcBorders>
              </w:tcPr>
            </w:tcPrChange>
          </w:tcPr>
          <w:p w14:paraId="4D7EA037" w14:textId="4421BF16"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ins w:id="861" w:author="Robert Cuss - BGS" w:date="2026-08-05T14:51:00Z" w16du:dateUtc="2026-08-05T13:51:00Z">
              <w:r w:rsidR="00175C86" w:rsidRPr="003F68E1">
                <w:rPr>
                  <w:rFonts w:asciiTheme="minorHAnsi" w:hAnsiTheme="minorHAnsi" w:cstheme="minorHAnsi"/>
                  <w:sz w:val="18"/>
                  <w:szCs w:val="18"/>
                </w:rPr>
                <w:t>in INTP02</w:t>
              </w:r>
              <w:r w:rsidR="00175C86">
                <w:rPr>
                  <w:rFonts w:asciiTheme="minorHAnsi" w:hAnsiTheme="minorHAnsi" w:cstheme="minorHAnsi"/>
                  <w:sz w:val="18"/>
                  <w:szCs w:val="18"/>
                </w:rPr>
                <w:t xml:space="preserve"> </w:t>
              </w:r>
            </w:ins>
            <w:r w:rsidRPr="003F68E1">
              <w:rPr>
                <w:rFonts w:asciiTheme="minorHAnsi" w:hAnsiTheme="minorHAnsi" w:cstheme="minorHAnsi"/>
                <w:sz w:val="18"/>
                <w:szCs w:val="18"/>
              </w:rPr>
              <w:t xml:space="preserve">– </w:t>
            </w:r>
            <w:ins w:id="862" w:author="Robert Cuss - BGS" w:date="2026-08-05T14:51:00Z" w16du:dateUtc="2026-08-05T13:51:00Z">
              <w:r w:rsidR="000F2A56">
                <w:rPr>
                  <w:rFonts w:asciiTheme="minorHAnsi" w:hAnsiTheme="minorHAnsi" w:cstheme="minorHAnsi"/>
                  <w:sz w:val="18"/>
                  <w:szCs w:val="18"/>
                </w:rPr>
                <w:t>Decrease</w:t>
              </w:r>
            </w:ins>
            <w:del w:id="863" w:author="Robert Cuss - BGS" w:date="2026-08-05T14:51:00Z" w16du:dateUtc="2026-08-05T13:51:00Z">
              <w:r w:rsidRPr="003F68E1" w:rsidDel="000F2A56">
                <w:rPr>
                  <w:rFonts w:asciiTheme="minorHAnsi" w:hAnsiTheme="minorHAnsi" w:cstheme="minorHAnsi"/>
                  <w:sz w:val="18"/>
                  <w:szCs w:val="18"/>
                </w:rPr>
                <w:delText>Down</w:delText>
              </w:r>
            </w:del>
            <w:r w:rsidRPr="003F68E1">
              <w:rPr>
                <w:rFonts w:asciiTheme="minorHAnsi" w:hAnsiTheme="minorHAnsi" w:cstheme="minorHAnsi"/>
                <w:sz w:val="18"/>
                <w:szCs w:val="18"/>
              </w:rPr>
              <w:t>2</w:t>
            </w:r>
          </w:p>
        </w:tc>
        <w:tc>
          <w:tcPr>
            <w:tcW w:w="708" w:type="dxa"/>
            <w:tcBorders>
              <w:left w:val="double" w:sz="12" w:space="0" w:color="auto"/>
            </w:tcBorders>
            <w:shd w:val="clear" w:color="auto" w:fill="1F497D" w:themeFill="text2"/>
            <w:tcPrChange w:id="864" w:author="Robert Cuss - BGS" w:date="2026-08-12T15:18:00Z" w16du:dateUtc="2026-08-12T14:18:00Z">
              <w:tcPr>
                <w:tcW w:w="850" w:type="dxa"/>
                <w:gridSpan w:val="2"/>
                <w:tcBorders>
                  <w:left w:val="double" w:sz="12" w:space="0" w:color="auto"/>
                </w:tcBorders>
                <w:shd w:val="clear" w:color="auto" w:fill="1F497D" w:themeFill="text2"/>
              </w:tcPr>
            </w:tcPrChange>
          </w:tcPr>
          <w:p w14:paraId="0DD53F04" w14:textId="77777777" w:rsidR="00C02FE5" w:rsidRPr="00661341" w:rsidRDefault="00C02FE5" w:rsidP="000A6EA5">
            <w:pPr>
              <w:spacing w:line="240" w:lineRule="auto"/>
              <w:rPr>
                <w:rFonts w:asciiTheme="minorHAnsi" w:hAnsiTheme="minorHAnsi" w:cstheme="minorHAnsi"/>
                <w:color w:val="FFFFFF" w:themeColor="background1"/>
                <w:sz w:val="18"/>
                <w:szCs w:val="18"/>
              </w:rPr>
            </w:pPr>
            <w:r w:rsidRPr="00661341">
              <w:rPr>
                <w:rFonts w:asciiTheme="minorHAnsi" w:hAnsiTheme="minorHAnsi" w:cstheme="minorHAnsi"/>
                <w:color w:val="FFFFFF" w:themeColor="background1"/>
                <w:sz w:val="18"/>
                <w:szCs w:val="18"/>
              </w:rPr>
              <w:t>1.4</w:t>
            </w:r>
          </w:p>
        </w:tc>
        <w:tc>
          <w:tcPr>
            <w:tcW w:w="1062" w:type="dxa"/>
            <w:vAlign w:val="center"/>
            <w:tcPrChange w:id="865" w:author="Robert Cuss - BGS" w:date="2026-08-12T15:18:00Z" w16du:dateUtc="2026-08-12T14:18:00Z">
              <w:tcPr>
                <w:tcW w:w="851" w:type="dxa"/>
                <w:gridSpan w:val="3"/>
                <w:vAlign w:val="center"/>
              </w:tcPr>
            </w:tcPrChange>
          </w:tcPr>
          <w:p w14:paraId="48DF388C" w14:textId="77777777" w:rsidR="00C02FE5" w:rsidRPr="00661341" w:rsidRDefault="00C02FE5" w:rsidP="000A6EA5">
            <w:pPr>
              <w:spacing w:line="240" w:lineRule="auto"/>
              <w:jc w:val="right"/>
              <w:rPr>
                <w:rFonts w:asciiTheme="minorHAnsi" w:hAnsiTheme="minorHAnsi" w:cstheme="minorHAnsi"/>
                <w:sz w:val="18"/>
                <w:szCs w:val="18"/>
              </w:rPr>
            </w:pPr>
            <w:r w:rsidRPr="00661341">
              <w:rPr>
                <w:rFonts w:asciiTheme="minorHAnsi" w:hAnsiTheme="minorHAnsi" w:cstheme="minorHAnsi"/>
                <w:sz w:val="18"/>
                <w:szCs w:val="18"/>
              </w:rPr>
              <w:t>752.76</w:t>
            </w:r>
          </w:p>
        </w:tc>
        <w:tc>
          <w:tcPr>
            <w:tcW w:w="2747" w:type="dxa"/>
            <w:tcBorders>
              <w:right w:val="single" w:sz="12" w:space="0" w:color="auto"/>
            </w:tcBorders>
            <w:tcPrChange w:id="866" w:author="Robert Cuss - BGS" w:date="2026-08-12T15:18:00Z" w16du:dateUtc="2026-08-12T14:18:00Z">
              <w:tcPr>
                <w:tcW w:w="2693" w:type="dxa"/>
                <w:tcBorders>
                  <w:right w:val="single" w:sz="12" w:space="0" w:color="auto"/>
                </w:tcBorders>
              </w:tcPr>
            </w:tcPrChange>
          </w:tcPr>
          <w:p w14:paraId="36892043" w14:textId="77777777" w:rsidR="00C02FE5" w:rsidRPr="00661341" w:rsidRDefault="00C02FE5" w:rsidP="000A6EA5">
            <w:pPr>
              <w:spacing w:line="240" w:lineRule="auto"/>
              <w:rPr>
                <w:rFonts w:asciiTheme="minorHAnsi" w:hAnsiTheme="minorHAnsi" w:cstheme="minorHAnsi"/>
                <w:sz w:val="18"/>
                <w:szCs w:val="18"/>
              </w:rPr>
            </w:pPr>
            <w:r w:rsidRPr="00661341">
              <w:rPr>
                <w:rFonts w:asciiTheme="minorHAnsi" w:hAnsiTheme="minorHAnsi" w:cstheme="minorHAnsi"/>
                <w:sz w:val="18"/>
                <w:szCs w:val="18"/>
              </w:rPr>
              <w:t>Pump refill</w:t>
            </w:r>
          </w:p>
        </w:tc>
      </w:tr>
      <w:tr w:rsidR="00C02FE5" w:rsidRPr="003F68E1" w14:paraId="6307C66E" w14:textId="77777777" w:rsidTr="00DD4F1F">
        <w:tc>
          <w:tcPr>
            <w:tcW w:w="681" w:type="dxa"/>
            <w:tcBorders>
              <w:left w:val="single" w:sz="12" w:space="0" w:color="auto"/>
            </w:tcBorders>
            <w:shd w:val="clear" w:color="auto" w:fill="1F497D" w:themeFill="text2"/>
            <w:tcPrChange w:id="867" w:author="Robert Cuss - BGS" w:date="2026-08-12T15:18:00Z" w16du:dateUtc="2026-08-12T14:18:00Z">
              <w:tcPr>
                <w:tcW w:w="686" w:type="dxa"/>
                <w:gridSpan w:val="2"/>
                <w:tcBorders>
                  <w:left w:val="single" w:sz="12" w:space="0" w:color="auto"/>
                </w:tcBorders>
                <w:shd w:val="clear" w:color="auto" w:fill="1F497D" w:themeFill="text2"/>
              </w:tcPr>
            </w:tcPrChange>
          </w:tcPr>
          <w:p w14:paraId="446D2291"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Change w:id="868" w:author="Robert Cuss - BGS" w:date="2026-08-12T15:18:00Z" w16du:dateUtc="2026-08-12T14:18:00Z">
              <w:tcPr>
                <w:tcW w:w="774" w:type="dxa"/>
                <w:gridSpan w:val="2"/>
                <w:vAlign w:val="center"/>
              </w:tcPr>
            </w:tcPrChange>
          </w:tcPr>
          <w:p w14:paraId="29D3F170"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393.09</w:t>
            </w:r>
          </w:p>
        </w:tc>
        <w:tc>
          <w:tcPr>
            <w:tcW w:w="4076" w:type="dxa"/>
            <w:tcBorders>
              <w:right w:val="double" w:sz="12" w:space="0" w:color="auto"/>
            </w:tcBorders>
            <w:tcPrChange w:id="869" w:author="Robert Cuss - BGS" w:date="2026-08-12T15:18:00Z" w16du:dateUtc="2026-08-12T14:18:00Z">
              <w:tcPr>
                <w:tcW w:w="4177" w:type="dxa"/>
                <w:tcBorders>
                  <w:right w:val="double" w:sz="12" w:space="0" w:color="auto"/>
                </w:tcBorders>
              </w:tcPr>
            </w:tcPrChange>
          </w:tcPr>
          <w:p w14:paraId="42E22A95" w14:textId="00121B86"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ins w:id="870" w:author="Robert Cuss - BGS" w:date="2026-08-05T14:51:00Z" w16du:dateUtc="2026-08-05T13:51:00Z">
              <w:r w:rsidR="00175C86" w:rsidRPr="003F68E1">
                <w:rPr>
                  <w:rFonts w:asciiTheme="minorHAnsi" w:hAnsiTheme="minorHAnsi" w:cstheme="minorHAnsi"/>
                  <w:sz w:val="18"/>
                  <w:szCs w:val="18"/>
                </w:rPr>
                <w:t>in INTP02</w:t>
              </w:r>
              <w:r w:rsidR="00175C86">
                <w:rPr>
                  <w:rFonts w:asciiTheme="minorHAnsi" w:hAnsiTheme="minorHAnsi" w:cstheme="minorHAnsi"/>
                  <w:sz w:val="18"/>
                  <w:szCs w:val="18"/>
                </w:rPr>
                <w:t xml:space="preserve"> </w:t>
              </w:r>
            </w:ins>
            <w:r w:rsidRPr="003F68E1">
              <w:rPr>
                <w:rFonts w:asciiTheme="minorHAnsi" w:hAnsiTheme="minorHAnsi" w:cstheme="minorHAnsi"/>
                <w:sz w:val="18"/>
                <w:szCs w:val="18"/>
              </w:rPr>
              <w:t xml:space="preserve">– </w:t>
            </w:r>
            <w:ins w:id="871" w:author="Robert Cuss - BGS" w:date="2026-08-05T14:51:00Z" w16du:dateUtc="2026-08-05T13:51:00Z">
              <w:r w:rsidR="000F2A56">
                <w:rPr>
                  <w:rFonts w:asciiTheme="minorHAnsi" w:hAnsiTheme="minorHAnsi" w:cstheme="minorHAnsi"/>
                  <w:sz w:val="18"/>
                  <w:szCs w:val="18"/>
                </w:rPr>
                <w:t>Decrease</w:t>
              </w:r>
            </w:ins>
            <w:del w:id="872" w:author="Robert Cuss - BGS" w:date="2026-08-05T14:51:00Z" w16du:dateUtc="2026-08-05T13:51:00Z">
              <w:r w:rsidRPr="003F68E1" w:rsidDel="000F2A56">
                <w:rPr>
                  <w:rFonts w:asciiTheme="minorHAnsi" w:hAnsiTheme="minorHAnsi" w:cstheme="minorHAnsi"/>
                  <w:sz w:val="18"/>
                  <w:szCs w:val="18"/>
                </w:rPr>
                <w:delText>Down</w:delText>
              </w:r>
            </w:del>
            <w:r w:rsidRPr="003F68E1">
              <w:rPr>
                <w:rFonts w:asciiTheme="minorHAnsi" w:hAnsiTheme="minorHAnsi" w:cstheme="minorHAnsi"/>
                <w:sz w:val="18"/>
                <w:szCs w:val="18"/>
              </w:rPr>
              <w:t>3</w:t>
            </w:r>
          </w:p>
        </w:tc>
        <w:tc>
          <w:tcPr>
            <w:tcW w:w="708" w:type="dxa"/>
            <w:tcBorders>
              <w:left w:val="double" w:sz="12" w:space="0" w:color="auto"/>
            </w:tcBorders>
            <w:shd w:val="clear" w:color="auto" w:fill="1F497D" w:themeFill="text2"/>
            <w:tcPrChange w:id="873" w:author="Robert Cuss - BGS" w:date="2026-08-12T15:18:00Z" w16du:dateUtc="2026-08-12T14:18:00Z">
              <w:tcPr>
                <w:tcW w:w="850" w:type="dxa"/>
                <w:gridSpan w:val="2"/>
                <w:tcBorders>
                  <w:left w:val="double" w:sz="12" w:space="0" w:color="auto"/>
                </w:tcBorders>
                <w:shd w:val="clear" w:color="auto" w:fill="1F497D" w:themeFill="text2"/>
              </w:tcPr>
            </w:tcPrChange>
          </w:tcPr>
          <w:p w14:paraId="7988683F" w14:textId="742B1F7C" w:rsidR="00C02FE5" w:rsidRPr="003F68E1" w:rsidRDefault="006960EB" w:rsidP="000A6EA5">
            <w:pPr>
              <w:spacing w:line="240" w:lineRule="auto"/>
              <w:rPr>
                <w:rFonts w:asciiTheme="minorHAnsi" w:hAnsiTheme="minorHAnsi" w:cstheme="minorHAnsi"/>
                <w:color w:val="FFFFFF" w:themeColor="background1"/>
                <w:sz w:val="18"/>
                <w:szCs w:val="18"/>
              </w:rPr>
            </w:pPr>
            <w:ins w:id="874" w:author="Robert Cuss - BGS" w:date="2026-08-06T12:15:00Z" w16du:dateUtc="2026-08-06T11:15:00Z">
              <w:r>
                <w:rPr>
                  <w:rFonts w:asciiTheme="minorHAnsi" w:hAnsiTheme="minorHAnsi" w:cstheme="minorHAnsi"/>
                  <w:color w:val="FFFFFF" w:themeColor="background1"/>
                  <w:sz w:val="18"/>
                  <w:szCs w:val="18"/>
                </w:rPr>
                <w:t>SS</w:t>
              </w:r>
            </w:ins>
          </w:p>
        </w:tc>
        <w:tc>
          <w:tcPr>
            <w:tcW w:w="1062" w:type="dxa"/>
            <w:vAlign w:val="center"/>
            <w:tcPrChange w:id="875" w:author="Robert Cuss - BGS" w:date="2026-08-12T15:18:00Z" w16du:dateUtc="2026-08-12T14:18:00Z">
              <w:tcPr>
                <w:tcW w:w="851" w:type="dxa"/>
                <w:gridSpan w:val="3"/>
                <w:vAlign w:val="center"/>
              </w:tcPr>
            </w:tcPrChange>
          </w:tcPr>
          <w:p w14:paraId="01143C17" w14:textId="7CFE50B6" w:rsidR="00C02FE5" w:rsidRPr="003F68E1" w:rsidRDefault="00AC5503" w:rsidP="000A6EA5">
            <w:pPr>
              <w:spacing w:line="240" w:lineRule="auto"/>
              <w:jc w:val="right"/>
              <w:rPr>
                <w:rFonts w:asciiTheme="minorHAnsi" w:hAnsiTheme="minorHAnsi" w:cstheme="minorHAnsi"/>
                <w:sz w:val="18"/>
                <w:szCs w:val="18"/>
              </w:rPr>
            </w:pPr>
            <w:ins w:id="876" w:author="Robert Cuss - BGS" w:date="2026-08-06T12:16:00Z" w16du:dateUtc="2026-08-06T11:16:00Z">
              <w:r>
                <w:rPr>
                  <w:rFonts w:asciiTheme="minorHAnsi" w:hAnsiTheme="minorHAnsi" w:cstheme="minorHAnsi"/>
                  <w:sz w:val="18"/>
                  <w:szCs w:val="18"/>
                </w:rPr>
                <w:t>785.00</w:t>
              </w:r>
            </w:ins>
            <w:del w:id="877" w:author="Robert Cuss - BGS" w:date="2026-08-06T12:16:00Z" w16du:dateUtc="2026-08-06T11:16:00Z">
              <w:r w:rsidR="00C02FE5" w:rsidRPr="003F68E1" w:rsidDel="006960EB">
                <w:rPr>
                  <w:rFonts w:asciiTheme="minorHAnsi" w:hAnsiTheme="minorHAnsi" w:cstheme="minorHAnsi"/>
                  <w:sz w:val="18"/>
                  <w:szCs w:val="18"/>
                </w:rPr>
                <w:delText>790.97</w:delText>
              </w:r>
            </w:del>
          </w:p>
        </w:tc>
        <w:tc>
          <w:tcPr>
            <w:tcW w:w="2747" w:type="dxa"/>
            <w:tcBorders>
              <w:right w:val="single" w:sz="12" w:space="0" w:color="auto"/>
            </w:tcBorders>
            <w:tcPrChange w:id="878" w:author="Robert Cuss - BGS" w:date="2026-08-12T15:18:00Z" w16du:dateUtc="2026-08-12T14:18:00Z">
              <w:tcPr>
                <w:tcW w:w="2693" w:type="dxa"/>
                <w:tcBorders>
                  <w:right w:val="single" w:sz="12" w:space="0" w:color="auto"/>
                </w:tcBorders>
              </w:tcPr>
            </w:tcPrChange>
          </w:tcPr>
          <w:p w14:paraId="0051F3EF" w14:textId="3BE7DF70" w:rsidR="00C02FE5" w:rsidRPr="003F68E1" w:rsidRDefault="00AC5503" w:rsidP="000A6EA5">
            <w:pPr>
              <w:spacing w:line="240" w:lineRule="auto"/>
              <w:rPr>
                <w:rFonts w:asciiTheme="minorHAnsi" w:hAnsiTheme="minorHAnsi" w:cstheme="minorHAnsi"/>
                <w:sz w:val="18"/>
                <w:szCs w:val="18"/>
              </w:rPr>
            </w:pPr>
            <w:ins w:id="879" w:author="Robert Cuss - BGS" w:date="2026-08-06T12:16:00Z" w16du:dateUtc="2026-08-06T11:16:00Z">
              <w:r>
                <w:rPr>
                  <w:rFonts w:asciiTheme="minorHAnsi" w:hAnsiTheme="minorHAnsi" w:cstheme="minorHAnsi"/>
                  <w:sz w:val="18"/>
                  <w:szCs w:val="18"/>
                </w:rPr>
                <w:t>Injection pressure asymptote</w:t>
              </w:r>
            </w:ins>
            <w:del w:id="880" w:author="Robert Cuss - BGS" w:date="2026-08-06T12:16:00Z" w16du:dateUtc="2026-08-06T11:16:00Z">
              <w:r w:rsidR="00C02FE5" w:rsidRPr="003F68E1" w:rsidDel="006960EB">
                <w:rPr>
                  <w:rFonts w:asciiTheme="minorHAnsi" w:hAnsiTheme="minorHAnsi" w:cstheme="minorHAnsi"/>
                  <w:sz w:val="18"/>
                  <w:szCs w:val="18"/>
                </w:rPr>
                <w:delText>Accidental increase in flow</w:delText>
              </w:r>
            </w:del>
          </w:p>
        </w:tc>
      </w:tr>
      <w:tr w:rsidR="006960EB" w:rsidRPr="003F68E1" w14:paraId="2B85C10D" w14:textId="77777777" w:rsidTr="00DD4F1F">
        <w:tc>
          <w:tcPr>
            <w:tcW w:w="681" w:type="dxa"/>
            <w:tcBorders>
              <w:left w:val="single" w:sz="12" w:space="0" w:color="auto"/>
            </w:tcBorders>
            <w:shd w:val="clear" w:color="auto" w:fill="1F497D" w:themeFill="text2"/>
            <w:tcPrChange w:id="881" w:author="Robert Cuss - BGS" w:date="2026-08-12T15:18:00Z" w16du:dateUtc="2026-08-12T14:18:00Z">
              <w:tcPr>
                <w:tcW w:w="686" w:type="dxa"/>
                <w:gridSpan w:val="2"/>
                <w:tcBorders>
                  <w:left w:val="single" w:sz="12" w:space="0" w:color="auto"/>
                </w:tcBorders>
                <w:shd w:val="clear" w:color="auto" w:fill="1F497D" w:themeFill="text2"/>
              </w:tcPr>
            </w:tcPrChange>
          </w:tcPr>
          <w:p w14:paraId="3C544E8D"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882" w:author="Robert Cuss - BGS" w:date="2026-08-12T15:18:00Z" w16du:dateUtc="2026-08-12T14:18:00Z">
              <w:tcPr>
                <w:tcW w:w="774" w:type="dxa"/>
                <w:gridSpan w:val="2"/>
                <w:vAlign w:val="center"/>
              </w:tcPr>
            </w:tcPrChange>
          </w:tcPr>
          <w:p w14:paraId="09564A79"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398.71</w:t>
            </w:r>
          </w:p>
        </w:tc>
        <w:tc>
          <w:tcPr>
            <w:tcW w:w="4076" w:type="dxa"/>
            <w:tcBorders>
              <w:right w:val="double" w:sz="12" w:space="0" w:color="auto"/>
            </w:tcBorders>
            <w:tcPrChange w:id="883" w:author="Robert Cuss - BGS" w:date="2026-08-12T15:18:00Z" w16du:dateUtc="2026-08-12T14:18:00Z">
              <w:tcPr>
                <w:tcW w:w="4177" w:type="dxa"/>
                <w:tcBorders>
                  <w:right w:val="double" w:sz="12" w:space="0" w:color="auto"/>
                </w:tcBorders>
              </w:tcPr>
            </w:tcPrChange>
          </w:tcPr>
          <w:p w14:paraId="4E73AFDD"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hydraulic testing</w:t>
            </w:r>
          </w:p>
        </w:tc>
        <w:tc>
          <w:tcPr>
            <w:tcW w:w="708" w:type="dxa"/>
            <w:tcBorders>
              <w:left w:val="double" w:sz="12" w:space="0" w:color="auto"/>
            </w:tcBorders>
            <w:shd w:val="clear" w:color="auto" w:fill="1F497D" w:themeFill="text2"/>
            <w:tcPrChange w:id="884" w:author="Robert Cuss - BGS" w:date="2026-08-12T15:18:00Z" w16du:dateUtc="2026-08-12T14:18:00Z">
              <w:tcPr>
                <w:tcW w:w="850" w:type="dxa"/>
                <w:gridSpan w:val="2"/>
                <w:tcBorders>
                  <w:left w:val="double" w:sz="12" w:space="0" w:color="auto"/>
                </w:tcBorders>
                <w:shd w:val="clear" w:color="auto" w:fill="1F497D" w:themeFill="text2"/>
              </w:tcPr>
            </w:tcPrChange>
          </w:tcPr>
          <w:p w14:paraId="472E9C0F"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Change w:id="885" w:author="Robert Cuss - BGS" w:date="2026-08-12T15:18:00Z" w16du:dateUtc="2026-08-12T14:18:00Z">
              <w:tcPr>
                <w:tcW w:w="851" w:type="dxa"/>
                <w:gridSpan w:val="3"/>
                <w:vAlign w:val="center"/>
              </w:tcPr>
            </w:tcPrChange>
          </w:tcPr>
          <w:p w14:paraId="6225BF11" w14:textId="0041BA70" w:rsidR="006960EB" w:rsidRPr="003F68E1" w:rsidRDefault="006960EB" w:rsidP="006960EB">
            <w:pPr>
              <w:spacing w:line="240" w:lineRule="auto"/>
              <w:jc w:val="right"/>
              <w:rPr>
                <w:rFonts w:asciiTheme="minorHAnsi" w:hAnsiTheme="minorHAnsi" w:cstheme="minorHAnsi"/>
                <w:sz w:val="18"/>
                <w:szCs w:val="18"/>
              </w:rPr>
            </w:pPr>
            <w:ins w:id="886" w:author="Robert Cuss - BGS" w:date="2026-08-06T12:15:00Z" w16du:dateUtc="2026-08-06T11:15:00Z">
              <w:r w:rsidRPr="003F68E1">
                <w:rPr>
                  <w:rFonts w:asciiTheme="minorHAnsi" w:hAnsiTheme="minorHAnsi" w:cstheme="minorHAnsi"/>
                  <w:sz w:val="18"/>
                  <w:szCs w:val="18"/>
                </w:rPr>
                <w:t>790.97</w:t>
              </w:r>
            </w:ins>
            <w:del w:id="887" w:author="Robert Cuss - BGS" w:date="2026-08-06T12:15:00Z" w16du:dateUtc="2026-08-06T11:15:00Z">
              <w:r w:rsidRPr="003F68E1" w:rsidDel="00D81CE6">
                <w:rPr>
                  <w:rFonts w:asciiTheme="minorHAnsi" w:hAnsiTheme="minorHAnsi" w:cstheme="minorHAnsi"/>
                  <w:sz w:val="18"/>
                  <w:szCs w:val="18"/>
                </w:rPr>
                <w:delText>792.11</w:delText>
              </w:r>
            </w:del>
          </w:p>
        </w:tc>
        <w:tc>
          <w:tcPr>
            <w:tcW w:w="2747" w:type="dxa"/>
            <w:tcBorders>
              <w:right w:val="single" w:sz="12" w:space="0" w:color="auto"/>
            </w:tcBorders>
            <w:tcPrChange w:id="888" w:author="Robert Cuss - BGS" w:date="2026-08-12T15:18:00Z" w16du:dateUtc="2026-08-12T14:18:00Z">
              <w:tcPr>
                <w:tcW w:w="2693" w:type="dxa"/>
                <w:tcBorders>
                  <w:right w:val="single" w:sz="12" w:space="0" w:color="auto"/>
                </w:tcBorders>
              </w:tcPr>
            </w:tcPrChange>
          </w:tcPr>
          <w:p w14:paraId="5D1FE44A" w14:textId="553811C4" w:rsidR="006960EB" w:rsidRPr="003F68E1" w:rsidRDefault="006960EB" w:rsidP="006960EB">
            <w:pPr>
              <w:spacing w:line="240" w:lineRule="auto"/>
              <w:rPr>
                <w:rFonts w:asciiTheme="minorHAnsi" w:hAnsiTheme="minorHAnsi" w:cstheme="minorHAnsi"/>
                <w:sz w:val="18"/>
                <w:szCs w:val="18"/>
              </w:rPr>
            </w:pPr>
            <w:ins w:id="889" w:author="Robert Cuss - BGS" w:date="2026-08-06T12:15:00Z" w16du:dateUtc="2026-08-06T11:15:00Z">
              <w:r w:rsidRPr="003F68E1">
                <w:rPr>
                  <w:rFonts w:asciiTheme="minorHAnsi" w:hAnsiTheme="minorHAnsi" w:cstheme="minorHAnsi"/>
                  <w:sz w:val="18"/>
                  <w:szCs w:val="18"/>
                </w:rPr>
                <w:t>Accidental increase in flow</w:t>
              </w:r>
            </w:ins>
            <w:del w:id="890" w:author="Robert Cuss - BGS" w:date="2026-08-06T12:15:00Z" w16du:dateUtc="2026-08-06T11:15:00Z">
              <w:r w:rsidRPr="003F68E1" w:rsidDel="00D81CE6">
                <w:rPr>
                  <w:rFonts w:asciiTheme="minorHAnsi" w:hAnsiTheme="minorHAnsi" w:cstheme="minorHAnsi"/>
                  <w:sz w:val="18"/>
                  <w:szCs w:val="18"/>
                </w:rPr>
                <w:delText>Return to old flow rate</w:delText>
              </w:r>
            </w:del>
          </w:p>
        </w:tc>
      </w:tr>
      <w:tr w:rsidR="006960EB" w:rsidRPr="003F68E1" w14:paraId="531E59D0" w14:textId="77777777" w:rsidTr="00DD4F1F">
        <w:tc>
          <w:tcPr>
            <w:tcW w:w="681" w:type="dxa"/>
            <w:tcBorders>
              <w:left w:val="single" w:sz="12" w:space="0" w:color="auto"/>
            </w:tcBorders>
            <w:shd w:val="clear" w:color="auto" w:fill="1F497D" w:themeFill="text2"/>
            <w:tcPrChange w:id="891" w:author="Robert Cuss - BGS" w:date="2026-08-12T15:18:00Z" w16du:dateUtc="2026-08-12T14:18:00Z">
              <w:tcPr>
                <w:tcW w:w="686" w:type="dxa"/>
                <w:gridSpan w:val="2"/>
                <w:tcBorders>
                  <w:left w:val="single" w:sz="12" w:space="0" w:color="auto"/>
                </w:tcBorders>
                <w:shd w:val="clear" w:color="auto" w:fill="1F497D" w:themeFill="text2"/>
              </w:tcPr>
            </w:tcPrChange>
          </w:tcPr>
          <w:p w14:paraId="454BE537" w14:textId="77777777" w:rsidR="006960EB" w:rsidRPr="003F68E1" w:rsidRDefault="006960EB" w:rsidP="006960EB">
            <w:pPr>
              <w:spacing w:line="240" w:lineRule="auto"/>
              <w:rPr>
                <w:rFonts w:asciiTheme="minorHAnsi" w:hAnsiTheme="minorHAnsi" w:cstheme="minorHAnsi"/>
                <w:color w:val="FFFFFF" w:themeColor="background1"/>
                <w:sz w:val="18"/>
                <w:szCs w:val="18"/>
              </w:rPr>
            </w:pPr>
            <w:r w:rsidRPr="003F68E1">
              <w:rPr>
                <w:rFonts w:asciiTheme="minorHAnsi" w:hAnsiTheme="minorHAnsi" w:cstheme="minorHAnsi"/>
                <w:color w:val="FFFFFF" w:themeColor="background1"/>
                <w:sz w:val="18"/>
                <w:szCs w:val="18"/>
              </w:rPr>
              <w:t>G</w:t>
            </w:r>
          </w:p>
        </w:tc>
        <w:tc>
          <w:tcPr>
            <w:tcW w:w="757" w:type="dxa"/>
            <w:vAlign w:val="center"/>
            <w:tcPrChange w:id="892" w:author="Robert Cuss - BGS" w:date="2026-08-12T15:18:00Z" w16du:dateUtc="2026-08-12T14:18:00Z">
              <w:tcPr>
                <w:tcW w:w="774" w:type="dxa"/>
                <w:gridSpan w:val="2"/>
                <w:vAlign w:val="center"/>
              </w:tcPr>
            </w:tcPrChange>
          </w:tcPr>
          <w:p w14:paraId="0BA5527D"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447.67</w:t>
            </w:r>
          </w:p>
        </w:tc>
        <w:tc>
          <w:tcPr>
            <w:tcW w:w="4076" w:type="dxa"/>
            <w:tcBorders>
              <w:right w:val="double" w:sz="12" w:space="0" w:color="auto"/>
            </w:tcBorders>
            <w:tcPrChange w:id="893" w:author="Robert Cuss - BGS" w:date="2026-08-12T15:18:00Z" w16du:dateUtc="2026-08-12T14:18:00Z">
              <w:tcPr>
                <w:tcW w:w="4177" w:type="dxa"/>
                <w:tcBorders>
                  <w:right w:val="double" w:sz="12" w:space="0" w:color="auto"/>
                </w:tcBorders>
              </w:tcPr>
            </w:tcPrChange>
          </w:tcPr>
          <w:p w14:paraId="605A4147"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Gas in injection interval</w:t>
            </w:r>
          </w:p>
        </w:tc>
        <w:tc>
          <w:tcPr>
            <w:tcW w:w="708" w:type="dxa"/>
            <w:tcBorders>
              <w:left w:val="double" w:sz="12" w:space="0" w:color="auto"/>
            </w:tcBorders>
            <w:shd w:val="clear" w:color="auto" w:fill="1F497D" w:themeFill="text2"/>
            <w:tcPrChange w:id="894" w:author="Robert Cuss - BGS" w:date="2026-08-12T15:18:00Z" w16du:dateUtc="2026-08-12T14:18:00Z">
              <w:tcPr>
                <w:tcW w:w="850" w:type="dxa"/>
                <w:gridSpan w:val="2"/>
                <w:tcBorders>
                  <w:left w:val="double" w:sz="12" w:space="0" w:color="auto"/>
                </w:tcBorders>
                <w:shd w:val="clear" w:color="auto" w:fill="1F497D" w:themeFill="text2"/>
              </w:tcPr>
            </w:tcPrChange>
          </w:tcPr>
          <w:p w14:paraId="01871FA8"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Change w:id="895" w:author="Robert Cuss - BGS" w:date="2026-08-12T15:18:00Z" w16du:dateUtc="2026-08-12T14:18:00Z">
              <w:tcPr>
                <w:tcW w:w="851" w:type="dxa"/>
                <w:gridSpan w:val="3"/>
                <w:vAlign w:val="center"/>
              </w:tcPr>
            </w:tcPrChange>
          </w:tcPr>
          <w:p w14:paraId="37D621DC" w14:textId="3CB7EB49" w:rsidR="006960EB" w:rsidRPr="003F68E1" w:rsidRDefault="006960EB" w:rsidP="006960EB">
            <w:pPr>
              <w:spacing w:line="240" w:lineRule="auto"/>
              <w:jc w:val="right"/>
              <w:rPr>
                <w:rFonts w:asciiTheme="minorHAnsi" w:hAnsiTheme="minorHAnsi" w:cstheme="minorHAnsi"/>
                <w:sz w:val="18"/>
                <w:szCs w:val="18"/>
              </w:rPr>
            </w:pPr>
            <w:ins w:id="896" w:author="Robert Cuss - BGS" w:date="2026-08-06T12:15:00Z" w16du:dateUtc="2026-08-06T11:15:00Z">
              <w:r w:rsidRPr="003F68E1">
                <w:rPr>
                  <w:rFonts w:asciiTheme="minorHAnsi" w:hAnsiTheme="minorHAnsi" w:cstheme="minorHAnsi"/>
                  <w:sz w:val="18"/>
                  <w:szCs w:val="18"/>
                </w:rPr>
                <w:t>792.11</w:t>
              </w:r>
            </w:ins>
            <w:del w:id="897" w:author="Robert Cuss - BGS" w:date="2026-08-06T12:15:00Z" w16du:dateUtc="2026-08-06T11:15:00Z">
              <w:r w:rsidRPr="003F68E1" w:rsidDel="00D81CE6">
                <w:rPr>
                  <w:rFonts w:asciiTheme="minorHAnsi" w:hAnsiTheme="minorHAnsi" w:cstheme="minorHAnsi"/>
                  <w:sz w:val="18"/>
                  <w:szCs w:val="18"/>
                </w:rPr>
                <w:delText>803.40</w:delText>
              </w:r>
            </w:del>
          </w:p>
        </w:tc>
        <w:tc>
          <w:tcPr>
            <w:tcW w:w="2747" w:type="dxa"/>
            <w:tcBorders>
              <w:right w:val="single" w:sz="12" w:space="0" w:color="auto"/>
            </w:tcBorders>
            <w:tcPrChange w:id="898" w:author="Robert Cuss - BGS" w:date="2026-08-12T15:18:00Z" w16du:dateUtc="2026-08-12T14:18:00Z">
              <w:tcPr>
                <w:tcW w:w="2693" w:type="dxa"/>
                <w:tcBorders>
                  <w:right w:val="single" w:sz="12" w:space="0" w:color="auto"/>
                </w:tcBorders>
              </w:tcPr>
            </w:tcPrChange>
          </w:tcPr>
          <w:p w14:paraId="2CDDC6BF" w14:textId="450EBB2E" w:rsidR="006960EB" w:rsidRPr="003F68E1" w:rsidRDefault="006960EB" w:rsidP="006960EB">
            <w:pPr>
              <w:spacing w:line="240" w:lineRule="auto"/>
              <w:rPr>
                <w:rFonts w:asciiTheme="minorHAnsi" w:hAnsiTheme="minorHAnsi" w:cstheme="minorHAnsi"/>
                <w:sz w:val="18"/>
                <w:szCs w:val="18"/>
              </w:rPr>
            </w:pPr>
            <w:ins w:id="899" w:author="Robert Cuss - BGS" w:date="2026-08-06T12:15:00Z" w16du:dateUtc="2026-08-06T11:15:00Z">
              <w:r w:rsidRPr="003F68E1">
                <w:rPr>
                  <w:rFonts w:asciiTheme="minorHAnsi" w:hAnsiTheme="minorHAnsi" w:cstheme="minorHAnsi"/>
                  <w:sz w:val="18"/>
                  <w:szCs w:val="18"/>
                </w:rPr>
                <w:t>Return to old flow rate</w:t>
              </w:r>
            </w:ins>
            <w:del w:id="900" w:author="Robert Cuss - BGS" w:date="2026-08-06T12:15:00Z" w16du:dateUtc="2026-08-06T11:15:00Z">
              <w:r w:rsidRPr="003F68E1" w:rsidDel="00D81CE6">
                <w:rPr>
                  <w:rFonts w:asciiTheme="minorHAnsi" w:hAnsiTheme="minorHAnsi" w:cstheme="minorHAnsi"/>
                  <w:sz w:val="18"/>
                  <w:szCs w:val="18"/>
                </w:rPr>
                <w:delText>Start of power cut</w:delText>
              </w:r>
            </w:del>
          </w:p>
        </w:tc>
      </w:tr>
      <w:tr w:rsidR="006960EB" w:rsidRPr="003F68E1" w14:paraId="7853A1ED" w14:textId="77777777" w:rsidTr="00DD4F1F">
        <w:tc>
          <w:tcPr>
            <w:tcW w:w="681" w:type="dxa"/>
            <w:tcBorders>
              <w:left w:val="single" w:sz="12" w:space="0" w:color="auto"/>
            </w:tcBorders>
            <w:shd w:val="clear" w:color="auto" w:fill="1F497D" w:themeFill="text2"/>
            <w:tcPrChange w:id="901" w:author="Robert Cuss - BGS" w:date="2026-08-12T15:18:00Z" w16du:dateUtc="2026-08-12T14:18:00Z">
              <w:tcPr>
                <w:tcW w:w="686" w:type="dxa"/>
                <w:gridSpan w:val="2"/>
                <w:tcBorders>
                  <w:left w:val="single" w:sz="12" w:space="0" w:color="auto"/>
                </w:tcBorders>
                <w:shd w:val="clear" w:color="auto" w:fill="1F497D" w:themeFill="text2"/>
              </w:tcPr>
            </w:tcPrChange>
          </w:tcPr>
          <w:p w14:paraId="4E6864E4"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902" w:author="Robert Cuss - BGS" w:date="2026-08-12T15:18:00Z" w16du:dateUtc="2026-08-12T14:18:00Z">
              <w:tcPr>
                <w:tcW w:w="774" w:type="dxa"/>
                <w:gridSpan w:val="2"/>
                <w:vAlign w:val="center"/>
              </w:tcPr>
            </w:tcPrChange>
          </w:tcPr>
          <w:p w14:paraId="15F360FD"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526.88</w:t>
            </w:r>
          </w:p>
        </w:tc>
        <w:tc>
          <w:tcPr>
            <w:tcW w:w="4076" w:type="dxa"/>
            <w:tcBorders>
              <w:right w:val="double" w:sz="12" w:space="0" w:color="auto"/>
            </w:tcBorders>
            <w:tcPrChange w:id="903" w:author="Robert Cuss - BGS" w:date="2026-08-12T15:18:00Z" w16du:dateUtc="2026-08-12T14:18:00Z">
              <w:tcPr>
                <w:tcW w:w="4177" w:type="dxa"/>
                <w:tcBorders>
                  <w:right w:val="double" w:sz="12" w:space="0" w:color="auto"/>
                </w:tcBorders>
              </w:tcPr>
            </w:tcPrChange>
          </w:tcPr>
          <w:p w14:paraId="34DC7B70"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1</w:t>
            </w:r>
          </w:p>
        </w:tc>
        <w:tc>
          <w:tcPr>
            <w:tcW w:w="708" w:type="dxa"/>
            <w:tcBorders>
              <w:left w:val="double" w:sz="12" w:space="0" w:color="auto"/>
            </w:tcBorders>
            <w:shd w:val="clear" w:color="auto" w:fill="1F497D" w:themeFill="text2"/>
            <w:tcPrChange w:id="904" w:author="Robert Cuss - BGS" w:date="2026-08-12T15:18:00Z" w16du:dateUtc="2026-08-12T14:18:00Z">
              <w:tcPr>
                <w:tcW w:w="850" w:type="dxa"/>
                <w:gridSpan w:val="2"/>
                <w:tcBorders>
                  <w:left w:val="double" w:sz="12" w:space="0" w:color="auto"/>
                </w:tcBorders>
                <w:shd w:val="clear" w:color="auto" w:fill="1F497D" w:themeFill="text2"/>
              </w:tcPr>
            </w:tcPrChange>
          </w:tcPr>
          <w:p w14:paraId="09785401"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Change w:id="905" w:author="Robert Cuss - BGS" w:date="2026-08-12T15:18:00Z" w16du:dateUtc="2026-08-12T14:18:00Z">
              <w:tcPr>
                <w:tcW w:w="851" w:type="dxa"/>
                <w:gridSpan w:val="3"/>
                <w:vAlign w:val="center"/>
              </w:tcPr>
            </w:tcPrChange>
          </w:tcPr>
          <w:p w14:paraId="683B5572" w14:textId="7C97D219" w:rsidR="006960EB" w:rsidRPr="003F68E1" w:rsidRDefault="006960EB" w:rsidP="006960EB">
            <w:pPr>
              <w:spacing w:line="240" w:lineRule="auto"/>
              <w:jc w:val="right"/>
              <w:rPr>
                <w:rFonts w:asciiTheme="minorHAnsi" w:hAnsiTheme="minorHAnsi" w:cstheme="minorHAnsi"/>
                <w:sz w:val="18"/>
                <w:szCs w:val="18"/>
              </w:rPr>
            </w:pPr>
            <w:ins w:id="906" w:author="Robert Cuss - BGS" w:date="2026-08-06T12:15:00Z" w16du:dateUtc="2026-08-06T11:15:00Z">
              <w:r w:rsidRPr="003F68E1">
                <w:rPr>
                  <w:rFonts w:asciiTheme="minorHAnsi" w:hAnsiTheme="minorHAnsi" w:cstheme="minorHAnsi"/>
                  <w:sz w:val="18"/>
                  <w:szCs w:val="18"/>
                </w:rPr>
                <w:t>803.40</w:t>
              </w:r>
            </w:ins>
            <w:del w:id="907" w:author="Robert Cuss - BGS" w:date="2026-08-06T12:15:00Z" w16du:dateUtc="2026-08-06T11:15:00Z">
              <w:r w:rsidRPr="003F68E1" w:rsidDel="00D81CE6">
                <w:rPr>
                  <w:rFonts w:asciiTheme="minorHAnsi" w:hAnsiTheme="minorHAnsi" w:cstheme="minorHAnsi"/>
                  <w:sz w:val="18"/>
                  <w:szCs w:val="18"/>
                </w:rPr>
                <w:delText>805.79</w:delText>
              </w:r>
            </w:del>
          </w:p>
        </w:tc>
        <w:tc>
          <w:tcPr>
            <w:tcW w:w="2747" w:type="dxa"/>
            <w:tcBorders>
              <w:right w:val="single" w:sz="12" w:space="0" w:color="auto"/>
            </w:tcBorders>
            <w:tcPrChange w:id="908" w:author="Robert Cuss - BGS" w:date="2026-08-12T15:18:00Z" w16du:dateUtc="2026-08-12T14:18:00Z">
              <w:tcPr>
                <w:tcW w:w="2693" w:type="dxa"/>
                <w:tcBorders>
                  <w:right w:val="single" w:sz="12" w:space="0" w:color="auto"/>
                </w:tcBorders>
              </w:tcPr>
            </w:tcPrChange>
          </w:tcPr>
          <w:p w14:paraId="4749E143" w14:textId="0499BDB3" w:rsidR="006960EB" w:rsidRPr="003F68E1" w:rsidRDefault="006960EB" w:rsidP="006960EB">
            <w:pPr>
              <w:spacing w:line="240" w:lineRule="auto"/>
              <w:rPr>
                <w:rFonts w:asciiTheme="minorHAnsi" w:hAnsiTheme="minorHAnsi" w:cstheme="minorHAnsi"/>
                <w:sz w:val="18"/>
                <w:szCs w:val="18"/>
              </w:rPr>
            </w:pPr>
            <w:ins w:id="909" w:author="Robert Cuss - BGS" w:date="2026-08-06T12:15:00Z" w16du:dateUtc="2026-08-06T11:15:00Z">
              <w:r w:rsidRPr="003F68E1">
                <w:rPr>
                  <w:rFonts w:asciiTheme="minorHAnsi" w:hAnsiTheme="minorHAnsi" w:cstheme="minorHAnsi"/>
                  <w:sz w:val="18"/>
                  <w:szCs w:val="18"/>
                </w:rPr>
                <w:t>Start of power cut</w:t>
              </w:r>
            </w:ins>
            <w:del w:id="910" w:author="Robert Cuss - BGS" w:date="2026-08-06T12:15:00Z" w16du:dateUtc="2026-08-06T11:15:00Z">
              <w:r w:rsidRPr="003F68E1" w:rsidDel="00D81CE6">
                <w:rPr>
                  <w:rFonts w:asciiTheme="minorHAnsi" w:hAnsiTheme="minorHAnsi" w:cstheme="minorHAnsi"/>
                  <w:sz w:val="18"/>
                  <w:szCs w:val="18"/>
                </w:rPr>
                <w:delText>End of power cut</w:delText>
              </w:r>
            </w:del>
          </w:p>
        </w:tc>
      </w:tr>
      <w:tr w:rsidR="006960EB" w:rsidRPr="003F68E1" w14:paraId="6B265968" w14:textId="77777777" w:rsidTr="00DD4F1F">
        <w:tc>
          <w:tcPr>
            <w:tcW w:w="681" w:type="dxa"/>
            <w:tcBorders>
              <w:left w:val="single" w:sz="12" w:space="0" w:color="auto"/>
            </w:tcBorders>
            <w:shd w:val="clear" w:color="auto" w:fill="1F497D" w:themeFill="text2"/>
            <w:tcPrChange w:id="911" w:author="Robert Cuss - BGS" w:date="2026-08-12T15:18:00Z" w16du:dateUtc="2026-08-12T14:18:00Z">
              <w:tcPr>
                <w:tcW w:w="686" w:type="dxa"/>
                <w:gridSpan w:val="2"/>
                <w:tcBorders>
                  <w:left w:val="single" w:sz="12" w:space="0" w:color="auto"/>
                </w:tcBorders>
                <w:shd w:val="clear" w:color="auto" w:fill="1F497D" w:themeFill="text2"/>
              </w:tcPr>
            </w:tcPrChange>
          </w:tcPr>
          <w:p w14:paraId="3B77F217"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912" w:author="Robert Cuss - BGS" w:date="2026-08-12T15:18:00Z" w16du:dateUtc="2026-08-12T14:18:00Z">
              <w:tcPr>
                <w:tcW w:w="774" w:type="dxa"/>
                <w:gridSpan w:val="2"/>
                <w:vAlign w:val="center"/>
              </w:tcPr>
            </w:tcPrChange>
          </w:tcPr>
          <w:p w14:paraId="038F32E7"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540.63</w:t>
            </w:r>
          </w:p>
        </w:tc>
        <w:tc>
          <w:tcPr>
            <w:tcW w:w="4076" w:type="dxa"/>
            <w:tcBorders>
              <w:right w:val="double" w:sz="12" w:space="0" w:color="auto"/>
            </w:tcBorders>
            <w:tcPrChange w:id="913" w:author="Robert Cuss - BGS" w:date="2026-08-12T15:18:00Z" w16du:dateUtc="2026-08-12T14:18:00Z">
              <w:tcPr>
                <w:tcW w:w="4177" w:type="dxa"/>
                <w:tcBorders>
                  <w:right w:val="double" w:sz="12" w:space="0" w:color="auto"/>
                </w:tcBorders>
              </w:tcPr>
            </w:tcPrChange>
          </w:tcPr>
          <w:p w14:paraId="27A07387"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1</w:t>
            </w:r>
          </w:p>
        </w:tc>
        <w:tc>
          <w:tcPr>
            <w:tcW w:w="708" w:type="dxa"/>
            <w:tcBorders>
              <w:left w:val="double" w:sz="12" w:space="0" w:color="auto"/>
            </w:tcBorders>
            <w:shd w:val="clear" w:color="auto" w:fill="1F497D" w:themeFill="text2"/>
            <w:tcPrChange w:id="914" w:author="Robert Cuss - BGS" w:date="2026-08-12T15:18:00Z" w16du:dateUtc="2026-08-12T14:18:00Z">
              <w:tcPr>
                <w:tcW w:w="850" w:type="dxa"/>
                <w:gridSpan w:val="2"/>
                <w:tcBorders>
                  <w:left w:val="double" w:sz="12" w:space="0" w:color="auto"/>
                </w:tcBorders>
                <w:shd w:val="clear" w:color="auto" w:fill="1F497D" w:themeFill="text2"/>
              </w:tcPr>
            </w:tcPrChange>
          </w:tcPr>
          <w:p w14:paraId="517CD0F1"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Change w:id="915" w:author="Robert Cuss - BGS" w:date="2026-08-12T15:18:00Z" w16du:dateUtc="2026-08-12T14:18:00Z">
              <w:tcPr>
                <w:tcW w:w="851" w:type="dxa"/>
                <w:gridSpan w:val="3"/>
                <w:vAlign w:val="center"/>
              </w:tcPr>
            </w:tcPrChange>
          </w:tcPr>
          <w:p w14:paraId="3C6891A8" w14:textId="77E30AEB" w:rsidR="006960EB" w:rsidRPr="003F68E1" w:rsidRDefault="006960EB" w:rsidP="006960EB">
            <w:pPr>
              <w:spacing w:line="240" w:lineRule="auto"/>
              <w:jc w:val="right"/>
              <w:rPr>
                <w:rFonts w:asciiTheme="minorHAnsi" w:hAnsiTheme="minorHAnsi" w:cstheme="minorHAnsi"/>
                <w:sz w:val="18"/>
                <w:szCs w:val="18"/>
              </w:rPr>
            </w:pPr>
            <w:ins w:id="916" w:author="Robert Cuss - BGS" w:date="2026-08-06T12:15:00Z" w16du:dateUtc="2026-08-06T11:15:00Z">
              <w:r w:rsidRPr="003F68E1">
                <w:rPr>
                  <w:rFonts w:asciiTheme="minorHAnsi" w:hAnsiTheme="minorHAnsi" w:cstheme="minorHAnsi"/>
                  <w:sz w:val="18"/>
                  <w:szCs w:val="18"/>
                </w:rPr>
                <w:t>805.79</w:t>
              </w:r>
            </w:ins>
            <w:del w:id="917" w:author="Robert Cuss - BGS" w:date="2026-08-06T12:15:00Z" w16du:dateUtc="2026-08-06T11:15:00Z">
              <w:r w:rsidRPr="003F68E1" w:rsidDel="00D81CE6">
                <w:rPr>
                  <w:rFonts w:asciiTheme="minorHAnsi" w:hAnsiTheme="minorHAnsi" w:cstheme="minorHAnsi"/>
                  <w:sz w:val="18"/>
                  <w:szCs w:val="18"/>
                </w:rPr>
                <w:delText>806.92</w:delText>
              </w:r>
            </w:del>
          </w:p>
        </w:tc>
        <w:tc>
          <w:tcPr>
            <w:tcW w:w="2747" w:type="dxa"/>
            <w:tcBorders>
              <w:right w:val="single" w:sz="12" w:space="0" w:color="auto"/>
            </w:tcBorders>
            <w:tcPrChange w:id="918" w:author="Robert Cuss - BGS" w:date="2026-08-12T15:18:00Z" w16du:dateUtc="2026-08-12T14:18:00Z">
              <w:tcPr>
                <w:tcW w:w="2693" w:type="dxa"/>
                <w:tcBorders>
                  <w:right w:val="single" w:sz="12" w:space="0" w:color="auto"/>
                </w:tcBorders>
              </w:tcPr>
            </w:tcPrChange>
          </w:tcPr>
          <w:p w14:paraId="12A8A749" w14:textId="5898582E" w:rsidR="006960EB" w:rsidRPr="003F68E1" w:rsidRDefault="006960EB" w:rsidP="006960EB">
            <w:pPr>
              <w:spacing w:line="240" w:lineRule="auto"/>
              <w:rPr>
                <w:rFonts w:asciiTheme="minorHAnsi" w:hAnsiTheme="minorHAnsi" w:cstheme="minorHAnsi"/>
                <w:sz w:val="18"/>
                <w:szCs w:val="18"/>
              </w:rPr>
            </w:pPr>
            <w:ins w:id="919" w:author="Robert Cuss - BGS" w:date="2026-08-06T12:15:00Z" w16du:dateUtc="2026-08-06T11:15:00Z">
              <w:r w:rsidRPr="003F68E1">
                <w:rPr>
                  <w:rFonts w:asciiTheme="minorHAnsi" w:hAnsiTheme="minorHAnsi" w:cstheme="minorHAnsi"/>
                  <w:sz w:val="18"/>
                  <w:szCs w:val="18"/>
                </w:rPr>
                <w:t>End of power cut</w:t>
              </w:r>
            </w:ins>
            <w:del w:id="920" w:author="Robert Cuss - BGS" w:date="2026-08-06T12:15:00Z" w16du:dateUtc="2026-08-06T11:15:00Z">
              <w:r w:rsidRPr="003F68E1" w:rsidDel="00D81CE6">
                <w:rPr>
                  <w:rFonts w:asciiTheme="minorHAnsi" w:hAnsiTheme="minorHAnsi" w:cstheme="minorHAnsi"/>
                  <w:sz w:val="18"/>
                  <w:szCs w:val="18"/>
                </w:rPr>
                <w:delText>Increase in flowrate</w:delText>
              </w:r>
            </w:del>
          </w:p>
        </w:tc>
      </w:tr>
      <w:tr w:rsidR="006960EB" w:rsidRPr="003F68E1" w14:paraId="56DE809E" w14:textId="77777777" w:rsidTr="00DD4F1F">
        <w:tc>
          <w:tcPr>
            <w:tcW w:w="681" w:type="dxa"/>
            <w:tcBorders>
              <w:left w:val="single" w:sz="12" w:space="0" w:color="auto"/>
            </w:tcBorders>
            <w:shd w:val="clear" w:color="auto" w:fill="1F497D" w:themeFill="text2"/>
            <w:tcPrChange w:id="921" w:author="Robert Cuss - BGS" w:date="2026-08-12T15:18:00Z" w16du:dateUtc="2026-08-12T14:18:00Z">
              <w:tcPr>
                <w:tcW w:w="686" w:type="dxa"/>
                <w:gridSpan w:val="2"/>
                <w:tcBorders>
                  <w:left w:val="single" w:sz="12" w:space="0" w:color="auto"/>
                </w:tcBorders>
                <w:shd w:val="clear" w:color="auto" w:fill="1F497D" w:themeFill="text2"/>
              </w:tcPr>
            </w:tcPrChange>
          </w:tcPr>
          <w:p w14:paraId="3940EC55"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922" w:author="Robert Cuss - BGS" w:date="2026-08-12T15:18:00Z" w16du:dateUtc="2026-08-12T14:18:00Z">
              <w:tcPr>
                <w:tcW w:w="774" w:type="dxa"/>
                <w:gridSpan w:val="2"/>
                <w:vAlign w:val="center"/>
              </w:tcPr>
            </w:tcPrChange>
          </w:tcPr>
          <w:p w14:paraId="0AB754F8"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554.88</w:t>
            </w:r>
          </w:p>
        </w:tc>
        <w:tc>
          <w:tcPr>
            <w:tcW w:w="4076" w:type="dxa"/>
            <w:tcBorders>
              <w:right w:val="double" w:sz="12" w:space="0" w:color="auto"/>
            </w:tcBorders>
            <w:tcPrChange w:id="923" w:author="Robert Cuss - BGS" w:date="2026-08-12T15:18:00Z" w16du:dateUtc="2026-08-12T14:18:00Z">
              <w:tcPr>
                <w:tcW w:w="4177" w:type="dxa"/>
                <w:tcBorders>
                  <w:right w:val="double" w:sz="12" w:space="0" w:color="auto"/>
                </w:tcBorders>
              </w:tcPr>
            </w:tcPrChange>
          </w:tcPr>
          <w:p w14:paraId="36436AA3"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2</w:t>
            </w:r>
          </w:p>
        </w:tc>
        <w:tc>
          <w:tcPr>
            <w:tcW w:w="708" w:type="dxa"/>
            <w:tcBorders>
              <w:left w:val="double" w:sz="12" w:space="0" w:color="auto"/>
            </w:tcBorders>
            <w:shd w:val="clear" w:color="auto" w:fill="1F497D" w:themeFill="text2"/>
            <w:tcPrChange w:id="924" w:author="Robert Cuss - BGS" w:date="2026-08-12T15:18:00Z" w16du:dateUtc="2026-08-12T14:18:00Z">
              <w:tcPr>
                <w:tcW w:w="850" w:type="dxa"/>
                <w:gridSpan w:val="2"/>
                <w:tcBorders>
                  <w:left w:val="double" w:sz="12" w:space="0" w:color="auto"/>
                </w:tcBorders>
                <w:shd w:val="clear" w:color="auto" w:fill="1F497D" w:themeFill="text2"/>
              </w:tcPr>
            </w:tcPrChange>
          </w:tcPr>
          <w:p w14:paraId="535EC010"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Change w:id="925" w:author="Robert Cuss - BGS" w:date="2026-08-12T15:18:00Z" w16du:dateUtc="2026-08-12T14:18:00Z">
              <w:tcPr>
                <w:tcW w:w="851" w:type="dxa"/>
                <w:gridSpan w:val="3"/>
                <w:vAlign w:val="center"/>
              </w:tcPr>
            </w:tcPrChange>
          </w:tcPr>
          <w:p w14:paraId="74FAFF46" w14:textId="13AC07A4" w:rsidR="006960EB" w:rsidRPr="003F68E1" w:rsidRDefault="006960EB" w:rsidP="006960EB">
            <w:pPr>
              <w:spacing w:line="240" w:lineRule="auto"/>
              <w:jc w:val="right"/>
              <w:rPr>
                <w:rFonts w:asciiTheme="minorHAnsi" w:hAnsiTheme="minorHAnsi" w:cstheme="minorHAnsi"/>
                <w:sz w:val="18"/>
                <w:szCs w:val="18"/>
              </w:rPr>
            </w:pPr>
            <w:ins w:id="926" w:author="Robert Cuss - BGS" w:date="2026-08-06T12:15:00Z" w16du:dateUtc="2026-08-06T11:15:00Z">
              <w:r w:rsidRPr="003F68E1">
                <w:rPr>
                  <w:rFonts w:asciiTheme="minorHAnsi" w:hAnsiTheme="minorHAnsi" w:cstheme="minorHAnsi"/>
                  <w:sz w:val="18"/>
                  <w:szCs w:val="18"/>
                </w:rPr>
                <w:t>806.92</w:t>
              </w:r>
            </w:ins>
            <w:del w:id="927" w:author="Robert Cuss - BGS" w:date="2026-08-06T12:15:00Z" w16du:dateUtc="2026-08-06T11:15:00Z">
              <w:r w:rsidRPr="003F68E1" w:rsidDel="00D81CE6">
                <w:rPr>
                  <w:rFonts w:asciiTheme="minorHAnsi" w:hAnsiTheme="minorHAnsi" w:cstheme="minorHAnsi"/>
                  <w:sz w:val="18"/>
                  <w:szCs w:val="18"/>
                </w:rPr>
                <w:delText>819.13</w:delText>
              </w:r>
            </w:del>
          </w:p>
        </w:tc>
        <w:tc>
          <w:tcPr>
            <w:tcW w:w="2747" w:type="dxa"/>
            <w:tcBorders>
              <w:right w:val="single" w:sz="12" w:space="0" w:color="auto"/>
            </w:tcBorders>
            <w:tcPrChange w:id="928" w:author="Robert Cuss - BGS" w:date="2026-08-12T15:18:00Z" w16du:dateUtc="2026-08-12T14:18:00Z">
              <w:tcPr>
                <w:tcW w:w="2693" w:type="dxa"/>
                <w:tcBorders>
                  <w:right w:val="single" w:sz="12" w:space="0" w:color="auto"/>
                </w:tcBorders>
              </w:tcPr>
            </w:tcPrChange>
          </w:tcPr>
          <w:p w14:paraId="5C201BFC" w14:textId="3084E50A" w:rsidR="006960EB" w:rsidRPr="003F68E1" w:rsidRDefault="006960EB" w:rsidP="006960EB">
            <w:pPr>
              <w:spacing w:line="240" w:lineRule="auto"/>
              <w:rPr>
                <w:rFonts w:asciiTheme="minorHAnsi" w:hAnsiTheme="minorHAnsi" w:cstheme="minorHAnsi"/>
                <w:sz w:val="18"/>
                <w:szCs w:val="18"/>
              </w:rPr>
            </w:pPr>
            <w:ins w:id="929" w:author="Robert Cuss - BGS" w:date="2026-08-06T12:15:00Z" w16du:dateUtc="2026-08-06T11:15:00Z">
              <w:r w:rsidRPr="003F68E1">
                <w:rPr>
                  <w:rFonts w:asciiTheme="minorHAnsi" w:hAnsiTheme="minorHAnsi" w:cstheme="minorHAnsi"/>
                  <w:sz w:val="18"/>
                  <w:szCs w:val="18"/>
                </w:rPr>
                <w:t>Increase in flowrate</w:t>
              </w:r>
            </w:ins>
            <w:del w:id="930" w:author="Robert Cuss - BGS" w:date="2026-08-06T12:15:00Z" w16du:dateUtc="2026-08-06T11:15:00Z">
              <w:r w:rsidRPr="003F68E1" w:rsidDel="00D81CE6">
                <w:rPr>
                  <w:rFonts w:asciiTheme="minorHAnsi" w:hAnsiTheme="minorHAnsi" w:cstheme="minorHAnsi"/>
                  <w:sz w:val="18"/>
                  <w:szCs w:val="18"/>
                </w:rPr>
                <w:delText>Increase in flowrate</w:delText>
              </w:r>
            </w:del>
          </w:p>
        </w:tc>
      </w:tr>
      <w:tr w:rsidR="006960EB" w:rsidRPr="003F68E1" w14:paraId="54A9FFC4" w14:textId="77777777" w:rsidTr="00DD4F1F">
        <w:tc>
          <w:tcPr>
            <w:tcW w:w="681" w:type="dxa"/>
            <w:tcBorders>
              <w:left w:val="single" w:sz="12" w:space="0" w:color="auto"/>
            </w:tcBorders>
            <w:shd w:val="clear" w:color="auto" w:fill="1F497D" w:themeFill="text2"/>
            <w:tcPrChange w:id="931" w:author="Robert Cuss - BGS" w:date="2026-08-12T15:18:00Z" w16du:dateUtc="2026-08-12T14:18:00Z">
              <w:tcPr>
                <w:tcW w:w="686" w:type="dxa"/>
                <w:gridSpan w:val="2"/>
                <w:tcBorders>
                  <w:left w:val="single" w:sz="12" w:space="0" w:color="auto"/>
                </w:tcBorders>
                <w:shd w:val="clear" w:color="auto" w:fill="1F497D" w:themeFill="text2"/>
              </w:tcPr>
            </w:tcPrChange>
          </w:tcPr>
          <w:p w14:paraId="30F900B8"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932" w:author="Robert Cuss - BGS" w:date="2026-08-12T15:18:00Z" w16du:dateUtc="2026-08-12T14:18:00Z">
              <w:tcPr>
                <w:tcW w:w="774" w:type="dxa"/>
                <w:gridSpan w:val="2"/>
                <w:vAlign w:val="center"/>
              </w:tcPr>
            </w:tcPrChange>
          </w:tcPr>
          <w:p w14:paraId="5B9D6C15"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569.31</w:t>
            </w:r>
          </w:p>
        </w:tc>
        <w:tc>
          <w:tcPr>
            <w:tcW w:w="4076" w:type="dxa"/>
            <w:tcBorders>
              <w:right w:val="double" w:sz="12" w:space="0" w:color="auto"/>
            </w:tcBorders>
            <w:tcPrChange w:id="933" w:author="Robert Cuss - BGS" w:date="2026-08-12T15:18:00Z" w16du:dateUtc="2026-08-12T14:18:00Z">
              <w:tcPr>
                <w:tcW w:w="4177" w:type="dxa"/>
                <w:tcBorders>
                  <w:right w:val="double" w:sz="12" w:space="0" w:color="auto"/>
                </w:tcBorders>
              </w:tcPr>
            </w:tcPrChange>
          </w:tcPr>
          <w:p w14:paraId="41484848"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2</w:t>
            </w:r>
          </w:p>
        </w:tc>
        <w:tc>
          <w:tcPr>
            <w:tcW w:w="708" w:type="dxa"/>
            <w:tcBorders>
              <w:left w:val="double" w:sz="12" w:space="0" w:color="auto"/>
            </w:tcBorders>
            <w:shd w:val="clear" w:color="auto" w:fill="1F497D" w:themeFill="text2"/>
            <w:tcPrChange w:id="934" w:author="Robert Cuss - BGS" w:date="2026-08-12T15:18:00Z" w16du:dateUtc="2026-08-12T14:18:00Z">
              <w:tcPr>
                <w:tcW w:w="850" w:type="dxa"/>
                <w:gridSpan w:val="2"/>
                <w:tcBorders>
                  <w:left w:val="double" w:sz="12" w:space="0" w:color="auto"/>
                </w:tcBorders>
                <w:shd w:val="clear" w:color="auto" w:fill="1F497D" w:themeFill="text2"/>
              </w:tcPr>
            </w:tcPrChange>
          </w:tcPr>
          <w:p w14:paraId="0D09C628"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Change w:id="935" w:author="Robert Cuss - BGS" w:date="2026-08-12T15:18:00Z" w16du:dateUtc="2026-08-12T14:18:00Z">
              <w:tcPr>
                <w:tcW w:w="851" w:type="dxa"/>
                <w:gridSpan w:val="3"/>
                <w:vAlign w:val="center"/>
              </w:tcPr>
            </w:tcPrChange>
          </w:tcPr>
          <w:p w14:paraId="4B039165" w14:textId="1D36E0B2" w:rsidR="006960EB" w:rsidRPr="003F68E1" w:rsidRDefault="006960EB" w:rsidP="006960EB">
            <w:pPr>
              <w:spacing w:line="240" w:lineRule="auto"/>
              <w:jc w:val="right"/>
              <w:rPr>
                <w:rFonts w:asciiTheme="minorHAnsi" w:hAnsiTheme="minorHAnsi" w:cstheme="minorHAnsi"/>
                <w:sz w:val="18"/>
                <w:szCs w:val="18"/>
              </w:rPr>
            </w:pPr>
            <w:ins w:id="936" w:author="Robert Cuss - BGS" w:date="2026-08-06T12:15:00Z" w16du:dateUtc="2026-08-06T11:15:00Z">
              <w:r w:rsidRPr="003F68E1">
                <w:rPr>
                  <w:rFonts w:asciiTheme="minorHAnsi" w:hAnsiTheme="minorHAnsi" w:cstheme="minorHAnsi"/>
                  <w:sz w:val="18"/>
                  <w:szCs w:val="18"/>
                </w:rPr>
                <w:t>819.13</w:t>
              </w:r>
            </w:ins>
            <w:del w:id="937" w:author="Robert Cuss - BGS" w:date="2026-08-06T12:15:00Z" w16du:dateUtc="2026-08-06T11:15:00Z">
              <w:r w:rsidRPr="003F68E1" w:rsidDel="00D81CE6">
                <w:rPr>
                  <w:rFonts w:asciiTheme="minorHAnsi" w:hAnsiTheme="minorHAnsi" w:cstheme="minorHAnsi"/>
                  <w:sz w:val="18"/>
                  <w:szCs w:val="18"/>
                </w:rPr>
                <w:delText>821.76</w:delText>
              </w:r>
            </w:del>
          </w:p>
        </w:tc>
        <w:tc>
          <w:tcPr>
            <w:tcW w:w="2747" w:type="dxa"/>
            <w:tcBorders>
              <w:right w:val="single" w:sz="12" w:space="0" w:color="auto"/>
            </w:tcBorders>
            <w:tcPrChange w:id="938" w:author="Robert Cuss - BGS" w:date="2026-08-12T15:18:00Z" w16du:dateUtc="2026-08-12T14:18:00Z">
              <w:tcPr>
                <w:tcW w:w="2693" w:type="dxa"/>
                <w:tcBorders>
                  <w:right w:val="single" w:sz="12" w:space="0" w:color="auto"/>
                </w:tcBorders>
              </w:tcPr>
            </w:tcPrChange>
          </w:tcPr>
          <w:p w14:paraId="62EDB79D" w14:textId="68770450" w:rsidR="006960EB" w:rsidRPr="003F68E1" w:rsidRDefault="006960EB" w:rsidP="006960EB">
            <w:pPr>
              <w:spacing w:line="240" w:lineRule="auto"/>
              <w:rPr>
                <w:rFonts w:asciiTheme="minorHAnsi" w:hAnsiTheme="minorHAnsi" w:cstheme="minorHAnsi"/>
                <w:sz w:val="18"/>
                <w:szCs w:val="18"/>
              </w:rPr>
            </w:pPr>
            <w:ins w:id="939" w:author="Robert Cuss - BGS" w:date="2026-08-06T12:15:00Z" w16du:dateUtc="2026-08-06T11:15:00Z">
              <w:r w:rsidRPr="003F68E1">
                <w:rPr>
                  <w:rFonts w:asciiTheme="minorHAnsi" w:hAnsiTheme="minorHAnsi" w:cstheme="minorHAnsi"/>
                  <w:sz w:val="18"/>
                  <w:szCs w:val="18"/>
                </w:rPr>
                <w:t>Increase in flowrate</w:t>
              </w:r>
            </w:ins>
            <w:del w:id="940" w:author="Robert Cuss - BGS" w:date="2026-08-06T12:15:00Z" w16du:dateUtc="2026-08-06T11:15:00Z">
              <w:r w:rsidRPr="003F68E1" w:rsidDel="00D81CE6">
                <w:rPr>
                  <w:rFonts w:asciiTheme="minorHAnsi" w:hAnsiTheme="minorHAnsi" w:cstheme="minorHAnsi"/>
                  <w:sz w:val="18"/>
                  <w:szCs w:val="18"/>
                </w:rPr>
                <w:delText>Increase in flowrate</w:delText>
              </w:r>
            </w:del>
          </w:p>
        </w:tc>
      </w:tr>
      <w:tr w:rsidR="006960EB" w:rsidRPr="003F68E1" w14:paraId="7C5A3526" w14:textId="77777777" w:rsidTr="00DD4F1F">
        <w:tc>
          <w:tcPr>
            <w:tcW w:w="681" w:type="dxa"/>
            <w:tcBorders>
              <w:left w:val="single" w:sz="12" w:space="0" w:color="auto"/>
            </w:tcBorders>
            <w:shd w:val="clear" w:color="auto" w:fill="1F497D" w:themeFill="text2"/>
            <w:tcPrChange w:id="941" w:author="Robert Cuss - BGS" w:date="2026-08-12T15:18:00Z" w16du:dateUtc="2026-08-12T14:18:00Z">
              <w:tcPr>
                <w:tcW w:w="686" w:type="dxa"/>
                <w:gridSpan w:val="2"/>
                <w:tcBorders>
                  <w:left w:val="single" w:sz="12" w:space="0" w:color="auto"/>
                </w:tcBorders>
                <w:shd w:val="clear" w:color="auto" w:fill="1F497D" w:themeFill="text2"/>
              </w:tcPr>
            </w:tcPrChange>
          </w:tcPr>
          <w:p w14:paraId="18C5D41A"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942" w:author="Robert Cuss - BGS" w:date="2026-08-12T15:18:00Z" w16du:dateUtc="2026-08-12T14:18:00Z">
              <w:tcPr>
                <w:tcW w:w="774" w:type="dxa"/>
                <w:gridSpan w:val="2"/>
                <w:vAlign w:val="center"/>
              </w:tcPr>
            </w:tcPrChange>
          </w:tcPr>
          <w:p w14:paraId="7866B160"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581.87</w:t>
            </w:r>
          </w:p>
        </w:tc>
        <w:tc>
          <w:tcPr>
            <w:tcW w:w="4076" w:type="dxa"/>
            <w:tcBorders>
              <w:right w:val="double" w:sz="12" w:space="0" w:color="auto"/>
            </w:tcBorders>
            <w:tcPrChange w:id="943" w:author="Robert Cuss - BGS" w:date="2026-08-12T15:18:00Z" w16du:dateUtc="2026-08-12T14:18:00Z">
              <w:tcPr>
                <w:tcW w:w="4177" w:type="dxa"/>
                <w:tcBorders>
                  <w:right w:val="double" w:sz="12" w:space="0" w:color="auto"/>
                </w:tcBorders>
              </w:tcPr>
            </w:tcPrChange>
          </w:tcPr>
          <w:p w14:paraId="16AF981A"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Packer pressure increase </w:t>
            </w:r>
          </w:p>
        </w:tc>
        <w:tc>
          <w:tcPr>
            <w:tcW w:w="708" w:type="dxa"/>
            <w:tcBorders>
              <w:left w:val="double" w:sz="12" w:space="0" w:color="auto"/>
            </w:tcBorders>
            <w:shd w:val="clear" w:color="auto" w:fill="1F497D" w:themeFill="text2"/>
            <w:tcPrChange w:id="944" w:author="Robert Cuss - BGS" w:date="2026-08-12T15:18:00Z" w16du:dateUtc="2026-08-12T14:18:00Z">
              <w:tcPr>
                <w:tcW w:w="850" w:type="dxa"/>
                <w:gridSpan w:val="2"/>
                <w:tcBorders>
                  <w:left w:val="double" w:sz="12" w:space="0" w:color="auto"/>
                </w:tcBorders>
                <w:shd w:val="clear" w:color="auto" w:fill="1F497D" w:themeFill="text2"/>
              </w:tcPr>
            </w:tcPrChange>
          </w:tcPr>
          <w:p w14:paraId="696AEA65"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Change w:id="945" w:author="Robert Cuss - BGS" w:date="2026-08-12T15:18:00Z" w16du:dateUtc="2026-08-12T14:18:00Z">
              <w:tcPr>
                <w:tcW w:w="851" w:type="dxa"/>
                <w:gridSpan w:val="3"/>
                <w:vAlign w:val="center"/>
              </w:tcPr>
            </w:tcPrChange>
          </w:tcPr>
          <w:p w14:paraId="45AF136F" w14:textId="02E94B63" w:rsidR="006960EB" w:rsidRPr="003F68E1" w:rsidRDefault="006960EB" w:rsidP="006960EB">
            <w:pPr>
              <w:spacing w:line="240" w:lineRule="auto"/>
              <w:jc w:val="right"/>
              <w:rPr>
                <w:rFonts w:asciiTheme="minorHAnsi" w:hAnsiTheme="minorHAnsi" w:cstheme="minorHAnsi"/>
                <w:sz w:val="18"/>
                <w:szCs w:val="18"/>
              </w:rPr>
            </w:pPr>
            <w:ins w:id="946" w:author="Robert Cuss - BGS" w:date="2026-08-06T12:15:00Z" w16du:dateUtc="2026-08-06T11:15:00Z">
              <w:r w:rsidRPr="003F68E1">
                <w:rPr>
                  <w:rFonts w:asciiTheme="minorHAnsi" w:hAnsiTheme="minorHAnsi" w:cstheme="minorHAnsi"/>
                  <w:sz w:val="18"/>
                  <w:szCs w:val="18"/>
                </w:rPr>
                <w:t>821.76</w:t>
              </w:r>
            </w:ins>
            <w:del w:id="947" w:author="Robert Cuss - BGS" w:date="2026-08-06T12:15:00Z" w16du:dateUtc="2026-08-06T11:15:00Z">
              <w:r w:rsidRPr="003F68E1" w:rsidDel="00D81CE6">
                <w:rPr>
                  <w:rFonts w:asciiTheme="minorHAnsi" w:hAnsiTheme="minorHAnsi" w:cstheme="minorHAnsi"/>
                  <w:sz w:val="18"/>
                  <w:szCs w:val="18"/>
                </w:rPr>
                <w:delText>849.63</w:delText>
              </w:r>
            </w:del>
          </w:p>
        </w:tc>
        <w:tc>
          <w:tcPr>
            <w:tcW w:w="2747" w:type="dxa"/>
            <w:tcBorders>
              <w:right w:val="single" w:sz="12" w:space="0" w:color="auto"/>
            </w:tcBorders>
            <w:tcPrChange w:id="948" w:author="Robert Cuss - BGS" w:date="2026-08-12T15:18:00Z" w16du:dateUtc="2026-08-12T14:18:00Z">
              <w:tcPr>
                <w:tcW w:w="2693" w:type="dxa"/>
                <w:tcBorders>
                  <w:right w:val="single" w:sz="12" w:space="0" w:color="auto"/>
                </w:tcBorders>
              </w:tcPr>
            </w:tcPrChange>
          </w:tcPr>
          <w:p w14:paraId="688974FE" w14:textId="040833DA" w:rsidR="006960EB" w:rsidRPr="003F68E1" w:rsidRDefault="006960EB" w:rsidP="006960EB">
            <w:pPr>
              <w:spacing w:line="240" w:lineRule="auto"/>
              <w:rPr>
                <w:rFonts w:asciiTheme="minorHAnsi" w:hAnsiTheme="minorHAnsi" w:cstheme="minorHAnsi"/>
                <w:sz w:val="18"/>
                <w:szCs w:val="18"/>
              </w:rPr>
            </w:pPr>
            <w:ins w:id="949" w:author="Robert Cuss - BGS" w:date="2026-08-06T12:15:00Z" w16du:dateUtc="2026-08-06T11:15:00Z">
              <w:r w:rsidRPr="003F68E1">
                <w:rPr>
                  <w:rFonts w:asciiTheme="minorHAnsi" w:hAnsiTheme="minorHAnsi" w:cstheme="minorHAnsi"/>
                  <w:sz w:val="18"/>
                  <w:szCs w:val="18"/>
                </w:rPr>
                <w:t>Increase in flowrate</w:t>
              </w:r>
            </w:ins>
            <w:del w:id="950" w:author="Robert Cuss - BGS" w:date="2026-08-06T12:15:00Z" w16du:dateUtc="2026-08-06T11:15:00Z">
              <w:r w:rsidRPr="003F68E1" w:rsidDel="00D81CE6">
                <w:rPr>
                  <w:rFonts w:asciiTheme="minorHAnsi" w:hAnsiTheme="minorHAnsi" w:cstheme="minorHAnsi"/>
                  <w:sz w:val="18"/>
                  <w:szCs w:val="18"/>
                </w:rPr>
                <w:delText>Increase in flowrate</w:delText>
              </w:r>
            </w:del>
          </w:p>
        </w:tc>
      </w:tr>
      <w:tr w:rsidR="006960EB" w:rsidRPr="003F68E1" w14:paraId="1D14191C" w14:textId="77777777" w:rsidTr="00DD4F1F">
        <w:tc>
          <w:tcPr>
            <w:tcW w:w="681" w:type="dxa"/>
            <w:tcBorders>
              <w:left w:val="single" w:sz="12" w:space="0" w:color="auto"/>
            </w:tcBorders>
            <w:shd w:val="clear" w:color="auto" w:fill="1F497D" w:themeFill="text2"/>
            <w:tcPrChange w:id="951" w:author="Robert Cuss - BGS" w:date="2026-08-12T15:18:00Z" w16du:dateUtc="2026-08-12T14:18:00Z">
              <w:tcPr>
                <w:tcW w:w="686" w:type="dxa"/>
                <w:gridSpan w:val="2"/>
                <w:tcBorders>
                  <w:left w:val="single" w:sz="12" w:space="0" w:color="auto"/>
                </w:tcBorders>
                <w:shd w:val="clear" w:color="auto" w:fill="1F497D" w:themeFill="text2"/>
              </w:tcPr>
            </w:tcPrChange>
          </w:tcPr>
          <w:p w14:paraId="2BB5DCD4"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952" w:author="Robert Cuss - BGS" w:date="2026-08-12T15:18:00Z" w16du:dateUtc="2026-08-12T14:18:00Z">
              <w:tcPr>
                <w:tcW w:w="774" w:type="dxa"/>
                <w:gridSpan w:val="2"/>
                <w:vAlign w:val="center"/>
              </w:tcPr>
            </w:tcPrChange>
          </w:tcPr>
          <w:p w14:paraId="7AE58BC0"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582.84</w:t>
            </w:r>
          </w:p>
        </w:tc>
        <w:tc>
          <w:tcPr>
            <w:tcW w:w="4076" w:type="dxa"/>
            <w:tcBorders>
              <w:right w:val="double" w:sz="12" w:space="0" w:color="auto"/>
            </w:tcBorders>
            <w:tcPrChange w:id="953" w:author="Robert Cuss - BGS" w:date="2026-08-12T15:18:00Z" w16du:dateUtc="2026-08-12T14:18:00Z">
              <w:tcPr>
                <w:tcW w:w="4177" w:type="dxa"/>
                <w:tcBorders>
                  <w:right w:val="double" w:sz="12" w:space="0" w:color="auto"/>
                </w:tcBorders>
              </w:tcPr>
            </w:tcPrChange>
          </w:tcPr>
          <w:p w14:paraId="532F43AD"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3</w:t>
            </w:r>
          </w:p>
        </w:tc>
        <w:tc>
          <w:tcPr>
            <w:tcW w:w="708" w:type="dxa"/>
            <w:tcBorders>
              <w:left w:val="double" w:sz="12" w:space="0" w:color="auto"/>
            </w:tcBorders>
            <w:shd w:val="clear" w:color="auto" w:fill="1F497D" w:themeFill="text2"/>
            <w:tcPrChange w:id="954" w:author="Robert Cuss - BGS" w:date="2026-08-12T15:18:00Z" w16du:dateUtc="2026-08-12T14:18:00Z">
              <w:tcPr>
                <w:tcW w:w="850" w:type="dxa"/>
                <w:gridSpan w:val="2"/>
                <w:tcBorders>
                  <w:left w:val="double" w:sz="12" w:space="0" w:color="auto"/>
                </w:tcBorders>
                <w:shd w:val="clear" w:color="auto" w:fill="1F497D" w:themeFill="text2"/>
              </w:tcPr>
            </w:tcPrChange>
          </w:tcPr>
          <w:p w14:paraId="574438A9"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Change w:id="955" w:author="Robert Cuss - BGS" w:date="2026-08-12T15:18:00Z" w16du:dateUtc="2026-08-12T14:18:00Z">
              <w:tcPr>
                <w:tcW w:w="851" w:type="dxa"/>
                <w:gridSpan w:val="3"/>
                <w:vAlign w:val="center"/>
              </w:tcPr>
            </w:tcPrChange>
          </w:tcPr>
          <w:p w14:paraId="6F3E8C0D" w14:textId="7AACF4AA" w:rsidR="006960EB" w:rsidRPr="003F68E1" w:rsidRDefault="006960EB" w:rsidP="006960EB">
            <w:pPr>
              <w:spacing w:line="240" w:lineRule="auto"/>
              <w:jc w:val="right"/>
              <w:rPr>
                <w:rFonts w:asciiTheme="minorHAnsi" w:hAnsiTheme="minorHAnsi" w:cstheme="minorHAnsi"/>
                <w:sz w:val="18"/>
                <w:szCs w:val="18"/>
              </w:rPr>
            </w:pPr>
            <w:ins w:id="956" w:author="Robert Cuss - BGS" w:date="2026-08-06T12:15:00Z" w16du:dateUtc="2026-08-06T11:15:00Z">
              <w:r w:rsidRPr="003F68E1">
                <w:rPr>
                  <w:rFonts w:asciiTheme="minorHAnsi" w:hAnsiTheme="minorHAnsi" w:cstheme="minorHAnsi"/>
                  <w:sz w:val="18"/>
                  <w:szCs w:val="18"/>
                </w:rPr>
                <w:t>849.63</w:t>
              </w:r>
            </w:ins>
            <w:del w:id="957" w:author="Robert Cuss - BGS" w:date="2026-08-06T12:15:00Z" w16du:dateUtc="2026-08-06T11:15:00Z">
              <w:r w:rsidRPr="003F68E1" w:rsidDel="00D81CE6">
                <w:rPr>
                  <w:rFonts w:asciiTheme="minorHAnsi" w:hAnsiTheme="minorHAnsi" w:cstheme="minorHAnsi"/>
                  <w:sz w:val="18"/>
                  <w:szCs w:val="18"/>
                </w:rPr>
                <w:delText>855.95</w:delText>
              </w:r>
            </w:del>
          </w:p>
        </w:tc>
        <w:tc>
          <w:tcPr>
            <w:tcW w:w="2747" w:type="dxa"/>
            <w:tcBorders>
              <w:right w:val="single" w:sz="12" w:space="0" w:color="auto"/>
            </w:tcBorders>
            <w:tcPrChange w:id="958" w:author="Robert Cuss - BGS" w:date="2026-08-12T15:18:00Z" w16du:dateUtc="2026-08-12T14:18:00Z">
              <w:tcPr>
                <w:tcW w:w="2693" w:type="dxa"/>
                <w:tcBorders>
                  <w:right w:val="single" w:sz="12" w:space="0" w:color="auto"/>
                </w:tcBorders>
              </w:tcPr>
            </w:tcPrChange>
          </w:tcPr>
          <w:p w14:paraId="4D8FB4B3" w14:textId="397935EA" w:rsidR="006960EB" w:rsidRPr="003F68E1" w:rsidRDefault="006960EB" w:rsidP="006960EB">
            <w:pPr>
              <w:spacing w:line="240" w:lineRule="auto"/>
              <w:rPr>
                <w:rFonts w:asciiTheme="minorHAnsi" w:hAnsiTheme="minorHAnsi" w:cstheme="minorHAnsi"/>
                <w:sz w:val="18"/>
                <w:szCs w:val="18"/>
              </w:rPr>
            </w:pPr>
            <w:ins w:id="959" w:author="Robert Cuss - BGS" w:date="2026-08-06T12:15:00Z" w16du:dateUtc="2026-08-06T11:15:00Z">
              <w:r w:rsidRPr="003F68E1">
                <w:rPr>
                  <w:rFonts w:asciiTheme="minorHAnsi" w:hAnsiTheme="minorHAnsi" w:cstheme="minorHAnsi"/>
                  <w:sz w:val="18"/>
                  <w:szCs w:val="18"/>
                </w:rPr>
                <w:t>Increase in flowrate</w:t>
              </w:r>
            </w:ins>
            <w:del w:id="960" w:author="Robert Cuss - BGS" w:date="2026-08-06T12:15:00Z" w16du:dateUtc="2026-08-06T11:15:00Z">
              <w:r w:rsidRPr="003F68E1" w:rsidDel="00D81CE6">
                <w:rPr>
                  <w:rFonts w:asciiTheme="minorHAnsi" w:hAnsiTheme="minorHAnsi" w:cstheme="minorHAnsi"/>
                  <w:sz w:val="18"/>
                  <w:szCs w:val="18"/>
                </w:rPr>
                <w:delText>Increase in flowrate</w:delText>
              </w:r>
            </w:del>
          </w:p>
        </w:tc>
      </w:tr>
      <w:tr w:rsidR="006960EB" w:rsidRPr="003F68E1" w14:paraId="2B865F3C" w14:textId="77777777" w:rsidTr="00DD4F1F">
        <w:tc>
          <w:tcPr>
            <w:tcW w:w="681" w:type="dxa"/>
            <w:tcBorders>
              <w:left w:val="single" w:sz="12" w:space="0" w:color="auto"/>
            </w:tcBorders>
            <w:shd w:val="clear" w:color="auto" w:fill="1F497D" w:themeFill="text2"/>
            <w:tcPrChange w:id="961" w:author="Robert Cuss - BGS" w:date="2026-08-12T15:18:00Z" w16du:dateUtc="2026-08-12T14:18:00Z">
              <w:tcPr>
                <w:tcW w:w="686" w:type="dxa"/>
                <w:gridSpan w:val="2"/>
                <w:tcBorders>
                  <w:left w:val="single" w:sz="12" w:space="0" w:color="auto"/>
                </w:tcBorders>
                <w:shd w:val="clear" w:color="auto" w:fill="1F497D" w:themeFill="text2"/>
              </w:tcPr>
            </w:tcPrChange>
          </w:tcPr>
          <w:p w14:paraId="27141819"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962" w:author="Robert Cuss - BGS" w:date="2026-08-12T15:18:00Z" w16du:dateUtc="2026-08-12T14:18:00Z">
              <w:tcPr>
                <w:tcW w:w="774" w:type="dxa"/>
                <w:gridSpan w:val="2"/>
                <w:vAlign w:val="center"/>
              </w:tcPr>
            </w:tcPrChange>
          </w:tcPr>
          <w:p w14:paraId="48ED3127"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585.90</w:t>
            </w:r>
          </w:p>
        </w:tc>
        <w:tc>
          <w:tcPr>
            <w:tcW w:w="4076" w:type="dxa"/>
            <w:tcBorders>
              <w:right w:val="double" w:sz="12" w:space="0" w:color="auto"/>
            </w:tcBorders>
            <w:tcPrChange w:id="963" w:author="Robert Cuss - BGS" w:date="2026-08-12T15:18:00Z" w16du:dateUtc="2026-08-12T14:18:00Z">
              <w:tcPr>
                <w:tcW w:w="4177" w:type="dxa"/>
                <w:tcBorders>
                  <w:right w:val="double" w:sz="12" w:space="0" w:color="auto"/>
                </w:tcBorders>
              </w:tcPr>
            </w:tcPrChange>
          </w:tcPr>
          <w:p w14:paraId="4E83763D"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Pause of gas ramp</w:t>
            </w:r>
          </w:p>
        </w:tc>
        <w:tc>
          <w:tcPr>
            <w:tcW w:w="708" w:type="dxa"/>
            <w:tcBorders>
              <w:left w:val="double" w:sz="12" w:space="0" w:color="auto"/>
            </w:tcBorders>
            <w:shd w:val="clear" w:color="auto" w:fill="1F497D" w:themeFill="text2"/>
            <w:tcPrChange w:id="964" w:author="Robert Cuss - BGS" w:date="2026-08-12T15:18:00Z" w16du:dateUtc="2026-08-12T14:18:00Z">
              <w:tcPr>
                <w:tcW w:w="850" w:type="dxa"/>
                <w:gridSpan w:val="2"/>
                <w:tcBorders>
                  <w:left w:val="double" w:sz="12" w:space="0" w:color="auto"/>
                </w:tcBorders>
                <w:shd w:val="clear" w:color="auto" w:fill="1F497D" w:themeFill="text2"/>
              </w:tcPr>
            </w:tcPrChange>
          </w:tcPr>
          <w:p w14:paraId="245BF088" w14:textId="7A162447" w:rsidR="006960EB" w:rsidRPr="00661341" w:rsidRDefault="006960EB" w:rsidP="006960EB">
            <w:pPr>
              <w:spacing w:line="240" w:lineRule="auto"/>
              <w:rPr>
                <w:rFonts w:asciiTheme="minorHAnsi" w:hAnsiTheme="minorHAnsi" w:cstheme="minorHAnsi"/>
                <w:b/>
                <w:bCs/>
                <w:color w:val="FFFFFF" w:themeColor="background1"/>
                <w:sz w:val="18"/>
                <w:szCs w:val="18"/>
              </w:rPr>
            </w:pPr>
            <w:del w:id="965" w:author="Robert Cuss - BGS" w:date="2026-08-06T12:15:00Z" w16du:dateUtc="2026-08-06T11:15:00Z">
              <w:r w:rsidRPr="00661341" w:rsidDel="00D81CE6">
                <w:rPr>
                  <w:rFonts w:asciiTheme="minorHAnsi" w:hAnsiTheme="minorHAnsi" w:cstheme="minorHAnsi"/>
                  <w:b/>
                  <w:bCs/>
                  <w:color w:val="FFFFFF" w:themeColor="background1"/>
                  <w:sz w:val="18"/>
                  <w:szCs w:val="18"/>
                </w:rPr>
                <w:delText>2.0</w:delText>
              </w:r>
            </w:del>
          </w:p>
        </w:tc>
        <w:tc>
          <w:tcPr>
            <w:tcW w:w="1062" w:type="dxa"/>
            <w:vAlign w:val="center"/>
            <w:tcPrChange w:id="966" w:author="Robert Cuss - BGS" w:date="2026-08-12T15:18:00Z" w16du:dateUtc="2026-08-12T14:18:00Z">
              <w:tcPr>
                <w:tcW w:w="851" w:type="dxa"/>
                <w:gridSpan w:val="3"/>
                <w:vAlign w:val="center"/>
              </w:tcPr>
            </w:tcPrChange>
          </w:tcPr>
          <w:p w14:paraId="76275A3C" w14:textId="01BB6860" w:rsidR="006960EB" w:rsidRPr="00661341" w:rsidRDefault="006960EB" w:rsidP="006960EB">
            <w:pPr>
              <w:spacing w:line="240" w:lineRule="auto"/>
              <w:jc w:val="right"/>
              <w:rPr>
                <w:rFonts w:asciiTheme="minorHAnsi" w:hAnsiTheme="minorHAnsi" w:cstheme="minorHAnsi"/>
                <w:b/>
                <w:bCs/>
                <w:sz w:val="18"/>
                <w:szCs w:val="18"/>
              </w:rPr>
            </w:pPr>
            <w:ins w:id="967" w:author="Robert Cuss - BGS" w:date="2026-08-06T12:15:00Z" w16du:dateUtc="2026-08-06T11:15:00Z">
              <w:r w:rsidRPr="003F68E1">
                <w:rPr>
                  <w:rFonts w:asciiTheme="minorHAnsi" w:hAnsiTheme="minorHAnsi" w:cstheme="minorHAnsi"/>
                  <w:sz w:val="18"/>
                  <w:szCs w:val="18"/>
                </w:rPr>
                <w:t>855.95</w:t>
              </w:r>
            </w:ins>
            <w:del w:id="968" w:author="Robert Cuss - BGS" w:date="2026-08-06T12:15:00Z" w16du:dateUtc="2026-08-06T11:15:00Z">
              <w:r w:rsidRPr="00661341" w:rsidDel="00D81CE6">
                <w:rPr>
                  <w:rFonts w:asciiTheme="minorHAnsi" w:hAnsiTheme="minorHAnsi" w:cstheme="minorHAnsi"/>
                  <w:b/>
                  <w:bCs/>
                  <w:sz w:val="18"/>
                  <w:szCs w:val="18"/>
                </w:rPr>
                <w:delText>858.71</w:delText>
              </w:r>
            </w:del>
          </w:p>
        </w:tc>
        <w:tc>
          <w:tcPr>
            <w:tcW w:w="2747" w:type="dxa"/>
            <w:tcBorders>
              <w:right w:val="single" w:sz="12" w:space="0" w:color="auto"/>
            </w:tcBorders>
            <w:tcPrChange w:id="969" w:author="Robert Cuss - BGS" w:date="2026-08-12T15:18:00Z" w16du:dateUtc="2026-08-12T14:18:00Z">
              <w:tcPr>
                <w:tcW w:w="2693" w:type="dxa"/>
                <w:tcBorders>
                  <w:right w:val="single" w:sz="12" w:space="0" w:color="auto"/>
                </w:tcBorders>
              </w:tcPr>
            </w:tcPrChange>
          </w:tcPr>
          <w:p w14:paraId="5EBD9EEA" w14:textId="4C71C350" w:rsidR="006960EB" w:rsidRPr="00661341" w:rsidRDefault="006960EB" w:rsidP="006960EB">
            <w:pPr>
              <w:spacing w:line="240" w:lineRule="auto"/>
              <w:rPr>
                <w:rFonts w:asciiTheme="minorHAnsi" w:hAnsiTheme="minorHAnsi" w:cstheme="minorHAnsi"/>
                <w:b/>
                <w:bCs/>
                <w:sz w:val="18"/>
                <w:szCs w:val="18"/>
              </w:rPr>
            </w:pPr>
            <w:ins w:id="970" w:author="Robert Cuss - BGS" w:date="2026-08-06T12:15:00Z" w16du:dateUtc="2026-08-06T11:15:00Z">
              <w:r w:rsidRPr="003F68E1">
                <w:rPr>
                  <w:rFonts w:asciiTheme="minorHAnsi" w:hAnsiTheme="minorHAnsi" w:cstheme="minorHAnsi"/>
                  <w:sz w:val="18"/>
                  <w:szCs w:val="18"/>
                </w:rPr>
                <w:t>Increase in flowrate</w:t>
              </w:r>
            </w:ins>
            <w:del w:id="971" w:author="Robert Cuss - BGS" w:date="2026-08-06T10:35:00Z" w16du:dateUtc="2026-08-06T09:35:00Z">
              <w:r w:rsidRPr="00661341" w:rsidDel="00A02AE6">
                <w:rPr>
                  <w:rFonts w:asciiTheme="minorHAnsi" w:hAnsiTheme="minorHAnsi" w:cstheme="minorHAnsi"/>
                  <w:b/>
                  <w:bCs/>
                  <w:sz w:val="18"/>
                  <w:szCs w:val="18"/>
                </w:rPr>
                <w:delText>Change in pressure gradient</w:delText>
              </w:r>
            </w:del>
          </w:p>
        </w:tc>
      </w:tr>
      <w:tr w:rsidR="006960EB" w:rsidRPr="003F68E1" w14:paraId="58297771" w14:textId="77777777" w:rsidTr="00DD4F1F">
        <w:tc>
          <w:tcPr>
            <w:tcW w:w="681" w:type="dxa"/>
            <w:tcBorders>
              <w:left w:val="single" w:sz="12" w:space="0" w:color="auto"/>
            </w:tcBorders>
            <w:shd w:val="clear" w:color="auto" w:fill="1F497D" w:themeFill="text2"/>
            <w:tcPrChange w:id="972" w:author="Robert Cuss - BGS" w:date="2026-08-12T15:18:00Z" w16du:dateUtc="2026-08-12T14:18:00Z">
              <w:tcPr>
                <w:tcW w:w="686" w:type="dxa"/>
                <w:gridSpan w:val="2"/>
                <w:tcBorders>
                  <w:left w:val="single" w:sz="12" w:space="0" w:color="auto"/>
                </w:tcBorders>
                <w:shd w:val="clear" w:color="auto" w:fill="1F497D" w:themeFill="text2"/>
              </w:tcPr>
            </w:tcPrChange>
          </w:tcPr>
          <w:p w14:paraId="5D004DAC"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973" w:author="Robert Cuss - BGS" w:date="2026-08-12T15:18:00Z" w16du:dateUtc="2026-08-12T14:18:00Z">
              <w:tcPr>
                <w:tcW w:w="774" w:type="dxa"/>
                <w:gridSpan w:val="2"/>
                <w:vAlign w:val="center"/>
              </w:tcPr>
            </w:tcPrChange>
          </w:tcPr>
          <w:p w14:paraId="6FB0A742"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590.66</w:t>
            </w:r>
          </w:p>
        </w:tc>
        <w:tc>
          <w:tcPr>
            <w:tcW w:w="4076" w:type="dxa"/>
            <w:tcBorders>
              <w:right w:val="double" w:sz="12" w:space="0" w:color="auto"/>
            </w:tcBorders>
            <w:tcPrChange w:id="974" w:author="Robert Cuss - BGS" w:date="2026-08-12T15:18:00Z" w16du:dateUtc="2026-08-12T14:18:00Z">
              <w:tcPr>
                <w:tcW w:w="4177" w:type="dxa"/>
                <w:tcBorders>
                  <w:right w:val="double" w:sz="12" w:space="0" w:color="auto"/>
                </w:tcBorders>
              </w:tcPr>
            </w:tcPrChange>
          </w:tcPr>
          <w:p w14:paraId="670D7EC4"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Resumption of gas ramp</w:t>
            </w:r>
          </w:p>
        </w:tc>
        <w:tc>
          <w:tcPr>
            <w:tcW w:w="708" w:type="dxa"/>
            <w:tcBorders>
              <w:left w:val="double" w:sz="12" w:space="0" w:color="auto"/>
            </w:tcBorders>
            <w:shd w:val="clear" w:color="auto" w:fill="1F497D" w:themeFill="text2"/>
            <w:tcPrChange w:id="975" w:author="Robert Cuss - BGS" w:date="2026-08-12T15:18:00Z" w16du:dateUtc="2026-08-12T14:18:00Z">
              <w:tcPr>
                <w:tcW w:w="850" w:type="dxa"/>
                <w:gridSpan w:val="2"/>
                <w:tcBorders>
                  <w:left w:val="double" w:sz="12" w:space="0" w:color="auto"/>
                </w:tcBorders>
                <w:shd w:val="clear" w:color="auto" w:fill="1F497D" w:themeFill="text2"/>
              </w:tcPr>
            </w:tcPrChange>
          </w:tcPr>
          <w:p w14:paraId="0BC525B5" w14:textId="2347DCD3" w:rsidR="006960EB" w:rsidRPr="00661341" w:rsidRDefault="006960EB" w:rsidP="006960EB">
            <w:pPr>
              <w:spacing w:line="240" w:lineRule="auto"/>
              <w:rPr>
                <w:rFonts w:asciiTheme="minorHAnsi" w:hAnsiTheme="minorHAnsi" w:cstheme="minorHAnsi"/>
                <w:b/>
                <w:bCs/>
                <w:color w:val="FFFFFF" w:themeColor="background1"/>
                <w:sz w:val="18"/>
                <w:szCs w:val="18"/>
              </w:rPr>
            </w:pPr>
            <w:ins w:id="976" w:author="Robert Cuss - BGS" w:date="2026-08-06T12:15:00Z" w16du:dateUtc="2026-08-06T11:15:00Z">
              <w:r w:rsidRPr="00661341">
                <w:rPr>
                  <w:rFonts w:asciiTheme="minorHAnsi" w:hAnsiTheme="minorHAnsi" w:cstheme="minorHAnsi"/>
                  <w:b/>
                  <w:bCs/>
                  <w:color w:val="FFFFFF" w:themeColor="background1"/>
                  <w:sz w:val="18"/>
                  <w:szCs w:val="18"/>
                </w:rPr>
                <w:t>2.0</w:t>
              </w:r>
            </w:ins>
            <w:del w:id="977" w:author="Robert Cuss - BGS" w:date="2026-08-06T12:15:00Z" w16du:dateUtc="2026-08-06T11:15:00Z">
              <w:r w:rsidRPr="00661341" w:rsidDel="00D81CE6">
                <w:rPr>
                  <w:rFonts w:asciiTheme="minorHAnsi" w:hAnsiTheme="minorHAnsi" w:cstheme="minorHAnsi"/>
                  <w:b/>
                  <w:bCs/>
                  <w:color w:val="FFFFFF" w:themeColor="background1"/>
                  <w:sz w:val="18"/>
                  <w:szCs w:val="18"/>
                </w:rPr>
                <w:delText>2.1</w:delText>
              </w:r>
            </w:del>
          </w:p>
        </w:tc>
        <w:tc>
          <w:tcPr>
            <w:tcW w:w="1062" w:type="dxa"/>
            <w:vAlign w:val="center"/>
            <w:tcPrChange w:id="978" w:author="Robert Cuss - BGS" w:date="2026-08-12T15:18:00Z" w16du:dateUtc="2026-08-12T14:18:00Z">
              <w:tcPr>
                <w:tcW w:w="851" w:type="dxa"/>
                <w:gridSpan w:val="3"/>
                <w:vAlign w:val="center"/>
              </w:tcPr>
            </w:tcPrChange>
          </w:tcPr>
          <w:p w14:paraId="254457F0" w14:textId="74689B90" w:rsidR="006960EB" w:rsidRPr="00661341" w:rsidRDefault="006960EB" w:rsidP="006960EB">
            <w:pPr>
              <w:spacing w:line="240" w:lineRule="auto"/>
              <w:jc w:val="right"/>
              <w:rPr>
                <w:rFonts w:asciiTheme="minorHAnsi" w:hAnsiTheme="minorHAnsi" w:cstheme="minorHAnsi"/>
                <w:b/>
                <w:bCs/>
                <w:sz w:val="18"/>
                <w:szCs w:val="18"/>
              </w:rPr>
            </w:pPr>
            <w:ins w:id="979" w:author="Robert Cuss - BGS" w:date="2026-08-06T12:15:00Z" w16du:dateUtc="2026-08-06T11:15:00Z">
              <w:r w:rsidRPr="00661341">
                <w:rPr>
                  <w:rFonts w:asciiTheme="minorHAnsi" w:hAnsiTheme="minorHAnsi" w:cstheme="minorHAnsi"/>
                  <w:b/>
                  <w:bCs/>
                  <w:sz w:val="18"/>
                  <w:szCs w:val="18"/>
                </w:rPr>
                <w:t>858.71</w:t>
              </w:r>
            </w:ins>
            <w:del w:id="980" w:author="Robert Cuss - BGS" w:date="2026-08-06T12:15:00Z" w16du:dateUtc="2026-08-06T11:15:00Z">
              <w:r w:rsidRPr="00661341" w:rsidDel="00D81CE6">
                <w:rPr>
                  <w:rFonts w:asciiTheme="minorHAnsi" w:hAnsiTheme="minorHAnsi" w:cstheme="minorHAnsi"/>
                  <w:b/>
                  <w:bCs/>
                  <w:sz w:val="18"/>
                  <w:szCs w:val="18"/>
                </w:rPr>
                <w:delText>858.74</w:delText>
              </w:r>
            </w:del>
          </w:p>
        </w:tc>
        <w:tc>
          <w:tcPr>
            <w:tcW w:w="2747" w:type="dxa"/>
            <w:tcBorders>
              <w:right w:val="single" w:sz="12" w:space="0" w:color="auto"/>
            </w:tcBorders>
            <w:tcPrChange w:id="981" w:author="Robert Cuss - BGS" w:date="2026-08-12T15:18:00Z" w16du:dateUtc="2026-08-12T14:18:00Z">
              <w:tcPr>
                <w:tcW w:w="2693" w:type="dxa"/>
                <w:tcBorders>
                  <w:right w:val="single" w:sz="12" w:space="0" w:color="auto"/>
                </w:tcBorders>
              </w:tcPr>
            </w:tcPrChange>
          </w:tcPr>
          <w:p w14:paraId="49EE5B18" w14:textId="5A14607F" w:rsidR="006960EB" w:rsidRPr="00661341" w:rsidRDefault="006960EB" w:rsidP="006960EB">
            <w:pPr>
              <w:spacing w:line="240" w:lineRule="auto"/>
              <w:rPr>
                <w:rFonts w:asciiTheme="minorHAnsi" w:hAnsiTheme="minorHAnsi" w:cstheme="minorHAnsi"/>
                <w:b/>
                <w:bCs/>
                <w:sz w:val="18"/>
                <w:szCs w:val="18"/>
              </w:rPr>
            </w:pPr>
            <w:ins w:id="982" w:author="Robert Cuss - BGS" w:date="2026-08-06T12:15:00Z" w16du:dateUtc="2026-08-06T11:15:00Z">
              <w:r>
                <w:rPr>
                  <w:rFonts w:asciiTheme="minorHAnsi" w:hAnsiTheme="minorHAnsi" w:cstheme="minorHAnsi"/>
                  <w:b/>
                  <w:bCs/>
                  <w:sz w:val="18"/>
                  <w:szCs w:val="18"/>
                </w:rPr>
                <w:t xml:space="preserve">Rate of </w:t>
              </w:r>
              <w:r w:rsidRPr="00661341">
                <w:rPr>
                  <w:rFonts w:asciiTheme="minorHAnsi" w:hAnsiTheme="minorHAnsi" w:cstheme="minorHAnsi"/>
                  <w:b/>
                  <w:bCs/>
                  <w:sz w:val="18"/>
                  <w:szCs w:val="18"/>
                </w:rPr>
                <w:t>pressure</w:t>
              </w:r>
              <w:r>
                <w:rPr>
                  <w:rFonts w:asciiTheme="minorHAnsi" w:hAnsiTheme="minorHAnsi" w:cstheme="minorHAnsi"/>
                  <w:b/>
                  <w:bCs/>
                  <w:sz w:val="18"/>
                  <w:szCs w:val="18"/>
                </w:rPr>
                <w:t xml:space="preserve"> change</w:t>
              </w:r>
            </w:ins>
            <w:del w:id="983" w:author="Robert Cuss - BGS" w:date="2026-08-06T12:15:00Z" w16du:dateUtc="2026-08-06T11:15:00Z">
              <w:r w:rsidRPr="00661341" w:rsidDel="00D81CE6">
                <w:rPr>
                  <w:rFonts w:asciiTheme="minorHAnsi" w:hAnsiTheme="minorHAnsi" w:cstheme="minorHAnsi"/>
                  <w:b/>
                  <w:bCs/>
                  <w:sz w:val="18"/>
                  <w:szCs w:val="18"/>
                </w:rPr>
                <w:delText>Gas pressure peak</w:delText>
              </w:r>
            </w:del>
          </w:p>
        </w:tc>
      </w:tr>
      <w:tr w:rsidR="006960EB" w:rsidRPr="003F68E1" w14:paraId="65A407C9" w14:textId="77777777" w:rsidTr="00DD4F1F">
        <w:tc>
          <w:tcPr>
            <w:tcW w:w="681" w:type="dxa"/>
            <w:tcBorders>
              <w:left w:val="single" w:sz="12" w:space="0" w:color="auto"/>
            </w:tcBorders>
            <w:shd w:val="clear" w:color="auto" w:fill="1F497D" w:themeFill="text2"/>
            <w:tcPrChange w:id="984" w:author="Robert Cuss - BGS" w:date="2026-08-12T15:18:00Z" w16du:dateUtc="2026-08-12T14:18:00Z">
              <w:tcPr>
                <w:tcW w:w="686" w:type="dxa"/>
                <w:gridSpan w:val="2"/>
                <w:tcBorders>
                  <w:left w:val="single" w:sz="12" w:space="0" w:color="auto"/>
                </w:tcBorders>
                <w:shd w:val="clear" w:color="auto" w:fill="1F497D" w:themeFill="text2"/>
              </w:tcPr>
            </w:tcPrChange>
          </w:tcPr>
          <w:p w14:paraId="49D80E14"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985" w:author="Robert Cuss - BGS" w:date="2026-08-12T15:18:00Z" w16du:dateUtc="2026-08-12T14:18:00Z">
              <w:tcPr>
                <w:tcW w:w="774" w:type="dxa"/>
                <w:gridSpan w:val="2"/>
                <w:vAlign w:val="center"/>
              </w:tcPr>
            </w:tcPrChange>
          </w:tcPr>
          <w:p w14:paraId="00A101EA"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599.24</w:t>
            </w:r>
          </w:p>
        </w:tc>
        <w:tc>
          <w:tcPr>
            <w:tcW w:w="4076" w:type="dxa"/>
            <w:tcBorders>
              <w:right w:val="double" w:sz="12" w:space="0" w:color="auto"/>
            </w:tcBorders>
            <w:tcPrChange w:id="986" w:author="Robert Cuss - BGS" w:date="2026-08-12T15:18:00Z" w16du:dateUtc="2026-08-12T14:18:00Z">
              <w:tcPr>
                <w:tcW w:w="4177" w:type="dxa"/>
                <w:tcBorders>
                  <w:right w:val="double" w:sz="12" w:space="0" w:color="auto"/>
                </w:tcBorders>
              </w:tcPr>
            </w:tcPrChange>
          </w:tcPr>
          <w:p w14:paraId="3BD33005"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3</w:t>
            </w:r>
          </w:p>
        </w:tc>
        <w:tc>
          <w:tcPr>
            <w:tcW w:w="708" w:type="dxa"/>
            <w:tcBorders>
              <w:left w:val="double" w:sz="12" w:space="0" w:color="auto"/>
            </w:tcBorders>
            <w:shd w:val="clear" w:color="auto" w:fill="1F497D" w:themeFill="text2"/>
            <w:tcPrChange w:id="987" w:author="Robert Cuss - BGS" w:date="2026-08-12T15:18:00Z" w16du:dateUtc="2026-08-12T14:18:00Z">
              <w:tcPr>
                <w:tcW w:w="850" w:type="dxa"/>
                <w:gridSpan w:val="2"/>
                <w:tcBorders>
                  <w:left w:val="double" w:sz="12" w:space="0" w:color="auto"/>
                </w:tcBorders>
                <w:shd w:val="clear" w:color="auto" w:fill="1F497D" w:themeFill="text2"/>
              </w:tcPr>
            </w:tcPrChange>
          </w:tcPr>
          <w:p w14:paraId="2FE60AA2" w14:textId="1600E603" w:rsidR="006960EB" w:rsidRPr="00661341" w:rsidRDefault="006960EB" w:rsidP="006960EB">
            <w:pPr>
              <w:spacing w:line="240" w:lineRule="auto"/>
              <w:rPr>
                <w:rFonts w:asciiTheme="minorHAnsi" w:hAnsiTheme="minorHAnsi" w:cstheme="minorHAnsi"/>
                <w:b/>
                <w:bCs/>
                <w:color w:val="FFFFFF" w:themeColor="background1"/>
                <w:sz w:val="18"/>
                <w:szCs w:val="18"/>
              </w:rPr>
            </w:pPr>
            <w:ins w:id="988" w:author="Robert Cuss - BGS" w:date="2026-08-06T12:15:00Z" w16du:dateUtc="2026-08-06T11:15:00Z">
              <w:r w:rsidRPr="00661341">
                <w:rPr>
                  <w:rFonts w:asciiTheme="minorHAnsi" w:hAnsiTheme="minorHAnsi" w:cstheme="minorHAnsi"/>
                  <w:b/>
                  <w:bCs/>
                  <w:color w:val="FFFFFF" w:themeColor="background1"/>
                  <w:sz w:val="18"/>
                  <w:szCs w:val="18"/>
                </w:rPr>
                <w:t>2.1</w:t>
              </w:r>
            </w:ins>
            <w:del w:id="989" w:author="Robert Cuss - BGS" w:date="2026-08-06T12:15:00Z" w16du:dateUtc="2026-08-06T11:15:00Z">
              <w:r w:rsidRPr="00661341" w:rsidDel="00D81CE6">
                <w:rPr>
                  <w:rFonts w:asciiTheme="minorHAnsi" w:hAnsiTheme="minorHAnsi" w:cstheme="minorHAnsi"/>
                  <w:b/>
                  <w:bCs/>
                  <w:color w:val="FFFFFF" w:themeColor="background1"/>
                  <w:sz w:val="18"/>
                  <w:szCs w:val="18"/>
                </w:rPr>
                <w:delText>2.2</w:delText>
              </w:r>
            </w:del>
          </w:p>
        </w:tc>
        <w:tc>
          <w:tcPr>
            <w:tcW w:w="1062" w:type="dxa"/>
            <w:vAlign w:val="center"/>
            <w:tcPrChange w:id="990" w:author="Robert Cuss - BGS" w:date="2026-08-12T15:18:00Z" w16du:dateUtc="2026-08-12T14:18:00Z">
              <w:tcPr>
                <w:tcW w:w="851" w:type="dxa"/>
                <w:gridSpan w:val="3"/>
                <w:vAlign w:val="center"/>
              </w:tcPr>
            </w:tcPrChange>
          </w:tcPr>
          <w:p w14:paraId="2732AD7D" w14:textId="6F7714AB" w:rsidR="006960EB" w:rsidRPr="00661341" w:rsidRDefault="006960EB" w:rsidP="006960EB">
            <w:pPr>
              <w:spacing w:line="240" w:lineRule="auto"/>
              <w:jc w:val="right"/>
              <w:rPr>
                <w:rFonts w:asciiTheme="minorHAnsi" w:hAnsiTheme="minorHAnsi" w:cstheme="minorHAnsi"/>
                <w:b/>
                <w:bCs/>
                <w:sz w:val="18"/>
                <w:szCs w:val="18"/>
              </w:rPr>
            </w:pPr>
            <w:ins w:id="991" w:author="Robert Cuss - BGS" w:date="2026-08-06T12:15:00Z" w16du:dateUtc="2026-08-06T11:15:00Z">
              <w:r w:rsidRPr="00661341">
                <w:rPr>
                  <w:rFonts w:asciiTheme="minorHAnsi" w:hAnsiTheme="minorHAnsi" w:cstheme="minorHAnsi"/>
                  <w:b/>
                  <w:bCs/>
                  <w:sz w:val="18"/>
                  <w:szCs w:val="18"/>
                </w:rPr>
                <w:t>858.74</w:t>
              </w:r>
            </w:ins>
            <w:del w:id="992" w:author="Robert Cuss - BGS" w:date="2026-08-06T12:15:00Z" w16du:dateUtc="2026-08-06T11:15:00Z">
              <w:r w:rsidRPr="00661341" w:rsidDel="00D81CE6">
                <w:rPr>
                  <w:rFonts w:asciiTheme="minorHAnsi" w:hAnsiTheme="minorHAnsi" w:cstheme="minorHAnsi"/>
                  <w:b/>
                  <w:bCs/>
                  <w:sz w:val="18"/>
                  <w:szCs w:val="18"/>
                </w:rPr>
                <w:delText>858.77</w:delText>
              </w:r>
            </w:del>
          </w:p>
        </w:tc>
        <w:tc>
          <w:tcPr>
            <w:tcW w:w="2747" w:type="dxa"/>
            <w:tcBorders>
              <w:right w:val="single" w:sz="12" w:space="0" w:color="auto"/>
            </w:tcBorders>
            <w:tcPrChange w:id="993" w:author="Robert Cuss - BGS" w:date="2026-08-12T15:18:00Z" w16du:dateUtc="2026-08-12T14:18:00Z">
              <w:tcPr>
                <w:tcW w:w="2693" w:type="dxa"/>
                <w:tcBorders>
                  <w:right w:val="single" w:sz="12" w:space="0" w:color="auto"/>
                </w:tcBorders>
              </w:tcPr>
            </w:tcPrChange>
          </w:tcPr>
          <w:p w14:paraId="5E365692" w14:textId="0E2415E7" w:rsidR="006960EB" w:rsidRPr="00661341" w:rsidRDefault="006960EB" w:rsidP="006960EB">
            <w:pPr>
              <w:spacing w:line="240" w:lineRule="auto"/>
              <w:rPr>
                <w:rFonts w:asciiTheme="minorHAnsi" w:hAnsiTheme="minorHAnsi" w:cstheme="minorHAnsi"/>
                <w:b/>
                <w:bCs/>
                <w:sz w:val="18"/>
                <w:szCs w:val="18"/>
              </w:rPr>
            </w:pPr>
            <w:ins w:id="994" w:author="Robert Cuss - BGS" w:date="2026-08-06T12:15:00Z" w16du:dateUtc="2026-08-06T11:15:00Z">
              <w:r w:rsidRPr="00661341">
                <w:rPr>
                  <w:rFonts w:asciiTheme="minorHAnsi" w:hAnsiTheme="minorHAnsi" w:cstheme="minorHAnsi"/>
                  <w:b/>
                  <w:bCs/>
                  <w:sz w:val="18"/>
                  <w:szCs w:val="18"/>
                </w:rPr>
                <w:t>Gas pressure peak</w:t>
              </w:r>
            </w:ins>
            <w:del w:id="995" w:author="Robert Cuss - BGS" w:date="2026-08-06T12:15:00Z" w16du:dateUtc="2026-08-06T11:15:00Z">
              <w:r w:rsidRPr="00661341" w:rsidDel="00D81CE6">
                <w:rPr>
                  <w:rFonts w:asciiTheme="minorHAnsi" w:hAnsiTheme="minorHAnsi" w:cstheme="minorHAnsi"/>
                  <w:b/>
                  <w:bCs/>
                  <w:sz w:val="18"/>
                  <w:szCs w:val="18"/>
                </w:rPr>
                <w:delText>Reduction in gas pressure</w:delText>
              </w:r>
            </w:del>
          </w:p>
        </w:tc>
      </w:tr>
      <w:tr w:rsidR="006960EB" w:rsidRPr="003F68E1" w14:paraId="202CC2D7" w14:textId="77777777" w:rsidTr="00DD4F1F">
        <w:tc>
          <w:tcPr>
            <w:tcW w:w="681" w:type="dxa"/>
            <w:tcBorders>
              <w:left w:val="single" w:sz="12" w:space="0" w:color="auto"/>
            </w:tcBorders>
            <w:shd w:val="clear" w:color="auto" w:fill="1F497D" w:themeFill="text2"/>
            <w:tcPrChange w:id="996" w:author="Robert Cuss - BGS" w:date="2026-08-12T15:18:00Z" w16du:dateUtc="2026-08-12T14:18:00Z">
              <w:tcPr>
                <w:tcW w:w="686" w:type="dxa"/>
                <w:gridSpan w:val="2"/>
                <w:tcBorders>
                  <w:left w:val="single" w:sz="12" w:space="0" w:color="auto"/>
                </w:tcBorders>
                <w:shd w:val="clear" w:color="auto" w:fill="1F497D" w:themeFill="text2"/>
              </w:tcPr>
            </w:tcPrChange>
          </w:tcPr>
          <w:p w14:paraId="60CBA7AC"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997" w:author="Robert Cuss - BGS" w:date="2026-08-12T15:18:00Z" w16du:dateUtc="2026-08-12T14:18:00Z">
              <w:tcPr>
                <w:tcW w:w="774" w:type="dxa"/>
                <w:gridSpan w:val="2"/>
                <w:vAlign w:val="center"/>
              </w:tcPr>
            </w:tcPrChange>
          </w:tcPr>
          <w:p w14:paraId="7FEC62C6"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615.01</w:t>
            </w:r>
          </w:p>
        </w:tc>
        <w:tc>
          <w:tcPr>
            <w:tcW w:w="4076" w:type="dxa"/>
            <w:tcBorders>
              <w:right w:val="double" w:sz="12" w:space="0" w:color="auto"/>
            </w:tcBorders>
            <w:tcPrChange w:id="998" w:author="Robert Cuss - BGS" w:date="2026-08-12T15:18:00Z" w16du:dateUtc="2026-08-12T14:18:00Z">
              <w:tcPr>
                <w:tcW w:w="4177" w:type="dxa"/>
                <w:tcBorders>
                  <w:right w:val="double" w:sz="12" w:space="0" w:color="auto"/>
                </w:tcBorders>
              </w:tcPr>
            </w:tcPrChange>
          </w:tcPr>
          <w:p w14:paraId="2A963859"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4</w:t>
            </w:r>
          </w:p>
        </w:tc>
        <w:tc>
          <w:tcPr>
            <w:tcW w:w="708" w:type="dxa"/>
            <w:tcBorders>
              <w:left w:val="double" w:sz="12" w:space="0" w:color="auto"/>
            </w:tcBorders>
            <w:shd w:val="clear" w:color="auto" w:fill="1F497D" w:themeFill="text2"/>
            <w:tcPrChange w:id="999" w:author="Robert Cuss - BGS" w:date="2026-08-12T15:18:00Z" w16du:dateUtc="2026-08-12T14:18:00Z">
              <w:tcPr>
                <w:tcW w:w="850" w:type="dxa"/>
                <w:gridSpan w:val="2"/>
                <w:tcBorders>
                  <w:left w:val="double" w:sz="12" w:space="0" w:color="auto"/>
                </w:tcBorders>
                <w:shd w:val="clear" w:color="auto" w:fill="1F497D" w:themeFill="text2"/>
              </w:tcPr>
            </w:tcPrChange>
          </w:tcPr>
          <w:p w14:paraId="5FFC6FE5" w14:textId="6B21F31C" w:rsidR="006960EB" w:rsidRPr="00661341" w:rsidRDefault="006960EB" w:rsidP="006960EB">
            <w:pPr>
              <w:spacing w:line="240" w:lineRule="auto"/>
              <w:rPr>
                <w:rFonts w:asciiTheme="minorHAnsi" w:hAnsiTheme="minorHAnsi" w:cstheme="minorHAnsi"/>
                <w:b/>
                <w:bCs/>
                <w:color w:val="FFFFFF" w:themeColor="background1"/>
                <w:sz w:val="18"/>
                <w:szCs w:val="18"/>
              </w:rPr>
            </w:pPr>
            <w:ins w:id="1000" w:author="Robert Cuss - BGS" w:date="2026-08-06T12:15:00Z" w16du:dateUtc="2026-08-06T11:15:00Z">
              <w:r w:rsidRPr="00661341">
                <w:rPr>
                  <w:rFonts w:asciiTheme="minorHAnsi" w:hAnsiTheme="minorHAnsi" w:cstheme="minorHAnsi"/>
                  <w:b/>
                  <w:bCs/>
                  <w:color w:val="FFFFFF" w:themeColor="background1"/>
                  <w:sz w:val="18"/>
                  <w:szCs w:val="18"/>
                </w:rPr>
                <w:t>2.2</w:t>
              </w:r>
            </w:ins>
            <w:del w:id="1001" w:author="Robert Cuss - BGS" w:date="2026-08-06T12:15:00Z" w16du:dateUtc="2026-08-06T11:15:00Z">
              <w:r w:rsidRPr="00661341" w:rsidDel="00D81CE6">
                <w:rPr>
                  <w:rFonts w:asciiTheme="minorHAnsi" w:hAnsiTheme="minorHAnsi" w:cstheme="minorHAnsi"/>
                  <w:b/>
                  <w:bCs/>
                  <w:color w:val="FFFFFF" w:themeColor="background1"/>
                  <w:sz w:val="18"/>
                  <w:szCs w:val="18"/>
                </w:rPr>
                <w:delText>2.3</w:delText>
              </w:r>
            </w:del>
          </w:p>
        </w:tc>
        <w:tc>
          <w:tcPr>
            <w:tcW w:w="1062" w:type="dxa"/>
            <w:vAlign w:val="center"/>
            <w:tcPrChange w:id="1002" w:author="Robert Cuss - BGS" w:date="2026-08-12T15:18:00Z" w16du:dateUtc="2026-08-12T14:18:00Z">
              <w:tcPr>
                <w:tcW w:w="851" w:type="dxa"/>
                <w:gridSpan w:val="3"/>
                <w:vAlign w:val="center"/>
              </w:tcPr>
            </w:tcPrChange>
          </w:tcPr>
          <w:p w14:paraId="725D7B8E" w14:textId="76C72136" w:rsidR="006960EB" w:rsidRPr="00661341" w:rsidRDefault="006960EB" w:rsidP="006960EB">
            <w:pPr>
              <w:spacing w:line="240" w:lineRule="auto"/>
              <w:jc w:val="right"/>
              <w:rPr>
                <w:rFonts w:asciiTheme="minorHAnsi" w:hAnsiTheme="minorHAnsi" w:cstheme="minorHAnsi"/>
                <w:b/>
                <w:bCs/>
                <w:sz w:val="18"/>
                <w:szCs w:val="18"/>
              </w:rPr>
            </w:pPr>
            <w:ins w:id="1003" w:author="Robert Cuss - BGS" w:date="2026-08-06T12:15:00Z" w16du:dateUtc="2026-08-06T11:15:00Z">
              <w:r w:rsidRPr="00661341">
                <w:rPr>
                  <w:rFonts w:asciiTheme="minorHAnsi" w:hAnsiTheme="minorHAnsi" w:cstheme="minorHAnsi"/>
                  <w:b/>
                  <w:bCs/>
                  <w:sz w:val="18"/>
                  <w:szCs w:val="18"/>
                </w:rPr>
                <w:t>858.77</w:t>
              </w:r>
            </w:ins>
            <w:del w:id="1004" w:author="Robert Cuss - BGS" w:date="2026-08-06T12:15:00Z" w16du:dateUtc="2026-08-06T11:15:00Z">
              <w:r w:rsidRPr="00661341" w:rsidDel="00D81CE6">
                <w:rPr>
                  <w:rFonts w:asciiTheme="minorHAnsi" w:hAnsiTheme="minorHAnsi" w:cstheme="minorHAnsi"/>
                  <w:b/>
                  <w:bCs/>
                  <w:sz w:val="18"/>
                  <w:szCs w:val="18"/>
                </w:rPr>
                <w:delText>858.81</w:delText>
              </w:r>
            </w:del>
          </w:p>
        </w:tc>
        <w:tc>
          <w:tcPr>
            <w:tcW w:w="2747" w:type="dxa"/>
            <w:tcBorders>
              <w:right w:val="single" w:sz="12" w:space="0" w:color="auto"/>
            </w:tcBorders>
            <w:tcPrChange w:id="1005" w:author="Robert Cuss - BGS" w:date="2026-08-12T15:18:00Z" w16du:dateUtc="2026-08-12T14:18:00Z">
              <w:tcPr>
                <w:tcW w:w="2693" w:type="dxa"/>
                <w:tcBorders>
                  <w:right w:val="single" w:sz="12" w:space="0" w:color="auto"/>
                </w:tcBorders>
              </w:tcPr>
            </w:tcPrChange>
          </w:tcPr>
          <w:p w14:paraId="0759EEDA" w14:textId="75ED4584" w:rsidR="006960EB" w:rsidRPr="00661341" w:rsidRDefault="006960EB" w:rsidP="006960EB">
            <w:pPr>
              <w:spacing w:line="240" w:lineRule="auto"/>
              <w:rPr>
                <w:rFonts w:asciiTheme="minorHAnsi" w:hAnsiTheme="minorHAnsi" w:cstheme="minorHAnsi"/>
                <w:b/>
                <w:bCs/>
                <w:sz w:val="18"/>
                <w:szCs w:val="18"/>
              </w:rPr>
            </w:pPr>
            <w:ins w:id="1006" w:author="Robert Cuss - BGS" w:date="2026-08-06T12:15:00Z" w16du:dateUtc="2026-08-06T11:15:00Z">
              <w:r w:rsidRPr="00661341">
                <w:rPr>
                  <w:rFonts w:asciiTheme="minorHAnsi" w:hAnsiTheme="minorHAnsi" w:cstheme="minorHAnsi"/>
                  <w:b/>
                  <w:bCs/>
                  <w:sz w:val="18"/>
                  <w:szCs w:val="18"/>
                </w:rPr>
                <w:t>Reduction in gas pressure</w:t>
              </w:r>
            </w:ins>
            <w:del w:id="1007" w:author="Robert Cuss - BGS" w:date="2026-08-06T12:15:00Z" w16du:dateUtc="2026-08-06T11:15:00Z">
              <w:r w:rsidRPr="00661341" w:rsidDel="00D81CE6">
                <w:rPr>
                  <w:rFonts w:asciiTheme="minorHAnsi" w:hAnsiTheme="minorHAnsi" w:cstheme="minorHAnsi"/>
                  <w:b/>
                  <w:bCs/>
                  <w:sz w:val="18"/>
                  <w:szCs w:val="18"/>
                </w:rPr>
                <w:delText>Large reduction in gas pressure</w:delText>
              </w:r>
            </w:del>
          </w:p>
        </w:tc>
      </w:tr>
      <w:tr w:rsidR="006960EB" w:rsidRPr="003F68E1" w14:paraId="734CC72F" w14:textId="77777777" w:rsidTr="00DD4F1F">
        <w:tc>
          <w:tcPr>
            <w:tcW w:w="681" w:type="dxa"/>
            <w:tcBorders>
              <w:left w:val="single" w:sz="12" w:space="0" w:color="auto"/>
            </w:tcBorders>
            <w:shd w:val="clear" w:color="auto" w:fill="1F497D" w:themeFill="text2"/>
            <w:tcPrChange w:id="1008" w:author="Robert Cuss - BGS" w:date="2026-08-12T15:18:00Z" w16du:dateUtc="2026-08-12T14:18:00Z">
              <w:tcPr>
                <w:tcW w:w="686" w:type="dxa"/>
                <w:gridSpan w:val="2"/>
                <w:tcBorders>
                  <w:left w:val="single" w:sz="12" w:space="0" w:color="auto"/>
                </w:tcBorders>
                <w:shd w:val="clear" w:color="auto" w:fill="1F497D" w:themeFill="text2"/>
              </w:tcPr>
            </w:tcPrChange>
          </w:tcPr>
          <w:p w14:paraId="703B7AEF"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1009" w:author="Robert Cuss - BGS" w:date="2026-08-12T15:18:00Z" w16du:dateUtc="2026-08-12T14:18:00Z">
              <w:tcPr>
                <w:tcW w:w="774" w:type="dxa"/>
                <w:gridSpan w:val="2"/>
                <w:vAlign w:val="center"/>
              </w:tcPr>
            </w:tcPrChange>
          </w:tcPr>
          <w:p w14:paraId="34E811F2"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624.58</w:t>
            </w:r>
          </w:p>
        </w:tc>
        <w:tc>
          <w:tcPr>
            <w:tcW w:w="4076" w:type="dxa"/>
            <w:tcBorders>
              <w:right w:val="double" w:sz="12" w:space="0" w:color="auto"/>
            </w:tcBorders>
            <w:tcPrChange w:id="1010" w:author="Robert Cuss - BGS" w:date="2026-08-12T15:18:00Z" w16du:dateUtc="2026-08-12T14:18:00Z">
              <w:tcPr>
                <w:tcW w:w="4177" w:type="dxa"/>
                <w:tcBorders>
                  <w:right w:val="double" w:sz="12" w:space="0" w:color="auto"/>
                </w:tcBorders>
              </w:tcPr>
            </w:tcPrChange>
          </w:tcPr>
          <w:p w14:paraId="460532C7"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4</w:t>
            </w:r>
          </w:p>
        </w:tc>
        <w:tc>
          <w:tcPr>
            <w:tcW w:w="708" w:type="dxa"/>
            <w:tcBorders>
              <w:left w:val="double" w:sz="12" w:space="0" w:color="auto"/>
            </w:tcBorders>
            <w:shd w:val="clear" w:color="auto" w:fill="1F497D" w:themeFill="text2"/>
            <w:tcPrChange w:id="1011" w:author="Robert Cuss - BGS" w:date="2026-08-12T15:18:00Z" w16du:dateUtc="2026-08-12T14:18:00Z">
              <w:tcPr>
                <w:tcW w:w="850" w:type="dxa"/>
                <w:gridSpan w:val="2"/>
                <w:tcBorders>
                  <w:left w:val="double" w:sz="12" w:space="0" w:color="auto"/>
                </w:tcBorders>
                <w:shd w:val="clear" w:color="auto" w:fill="1F497D" w:themeFill="text2"/>
              </w:tcPr>
            </w:tcPrChange>
          </w:tcPr>
          <w:p w14:paraId="5079C92B" w14:textId="10B9D2EF" w:rsidR="006960EB" w:rsidRPr="003F68E1" w:rsidRDefault="006960EB" w:rsidP="006960EB">
            <w:pPr>
              <w:spacing w:line="240" w:lineRule="auto"/>
              <w:rPr>
                <w:rFonts w:asciiTheme="minorHAnsi" w:hAnsiTheme="minorHAnsi" w:cstheme="minorHAnsi"/>
                <w:color w:val="FFFFFF" w:themeColor="background1"/>
                <w:sz w:val="18"/>
                <w:szCs w:val="18"/>
              </w:rPr>
            </w:pPr>
            <w:ins w:id="1012" w:author="Robert Cuss - BGS" w:date="2026-08-06T12:15:00Z" w16du:dateUtc="2026-08-06T11:15:00Z">
              <w:r w:rsidRPr="00661341">
                <w:rPr>
                  <w:rFonts w:asciiTheme="minorHAnsi" w:hAnsiTheme="minorHAnsi" w:cstheme="minorHAnsi"/>
                  <w:b/>
                  <w:bCs/>
                  <w:color w:val="FFFFFF" w:themeColor="background1"/>
                  <w:sz w:val="18"/>
                  <w:szCs w:val="18"/>
                </w:rPr>
                <w:t>2.3</w:t>
              </w:r>
            </w:ins>
            <w:del w:id="1013" w:author="Robert Cuss - BGS" w:date="2026-08-06T12:15:00Z" w16du:dateUtc="2026-08-06T11:15:00Z">
              <w:r w:rsidRPr="003F68E1" w:rsidDel="00D81CE6">
                <w:rPr>
                  <w:rFonts w:asciiTheme="minorHAnsi" w:hAnsiTheme="minorHAnsi" w:cstheme="minorHAnsi"/>
                  <w:color w:val="FFFFFF" w:themeColor="background1"/>
                  <w:sz w:val="18"/>
                  <w:szCs w:val="18"/>
                </w:rPr>
                <w:delText>S</w:delText>
              </w:r>
            </w:del>
          </w:p>
        </w:tc>
        <w:tc>
          <w:tcPr>
            <w:tcW w:w="1062" w:type="dxa"/>
            <w:vAlign w:val="center"/>
            <w:tcPrChange w:id="1014" w:author="Robert Cuss - BGS" w:date="2026-08-12T15:18:00Z" w16du:dateUtc="2026-08-12T14:18:00Z">
              <w:tcPr>
                <w:tcW w:w="851" w:type="dxa"/>
                <w:gridSpan w:val="3"/>
                <w:vAlign w:val="center"/>
              </w:tcPr>
            </w:tcPrChange>
          </w:tcPr>
          <w:p w14:paraId="6B275E65" w14:textId="32E0A7E0" w:rsidR="006960EB" w:rsidRPr="003F68E1" w:rsidRDefault="006960EB" w:rsidP="006960EB">
            <w:pPr>
              <w:spacing w:line="240" w:lineRule="auto"/>
              <w:jc w:val="right"/>
              <w:rPr>
                <w:rFonts w:asciiTheme="minorHAnsi" w:hAnsiTheme="minorHAnsi" w:cstheme="minorHAnsi"/>
                <w:sz w:val="18"/>
                <w:szCs w:val="18"/>
              </w:rPr>
            </w:pPr>
            <w:ins w:id="1015" w:author="Robert Cuss - BGS" w:date="2026-08-06T12:15:00Z" w16du:dateUtc="2026-08-06T11:15:00Z">
              <w:r w:rsidRPr="00661341">
                <w:rPr>
                  <w:rFonts w:asciiTheme="minorHAnsi" w:hAnsiTheme="minorHAnsi" w:cstheme="minorHAnsi"/>
                  <w:b/>
                  <w:bCs/>
                  <w:sz w:val="18"/>
                  <w:szCs w:val="18"/>
                </w:rPr>
                <w:t>858.81</w:t>
              </w:r>
            </w:ins>
            <w:del w:id="1016" w:author="Robert Cuss - BGS" w:date="2026-08-06T12:15:00Z" w16du:dateUtc="2026-08-06T11:15:00Z">
              <w:r w:rsidRPr="003F68E1" w:rsidDel="00D81CE6">
                <w:rPr>
                  <w:rFonts w:asciiTheme="minorHAnsi" w:hAnsiTheme="minorHAnsi" w:cstheme="minorHAnsi"/>
                  <w:sz w:val="18"/>
                  <w:szCs w:val="18"/>
                </w:rPr>
                <w:delText>875.65</w:delText>
              </w:r>
            </w:del>
          </w:p>
        </w:tc>
        <w:tc>
          <w:tcPr>
            <w:tcW w:w="2747" w:type="dxa"/>
            <w:tcBorders>
              <w:right w:val="single" w:sz="12" w:space="0" w:color="auto"/>
            </w:tcBorders>
            <w:tcPrChange w:id="1017" w:author="Robert Cuss - BGS" w:date="2026-08-12T15:18:00Z" w16du:dateUtc="2026-08-12T14:18:00Z">
              <w:tcPr>
                <w:tcW w:w="2693" w:type="dxa"/>
                <w:tcBorders>
                  <w:right w:val="single" w:sz="12" w:space="0" w:color="auto"/>
                </w:tcBorders>
              </w:tcPr>
            </w:tcPrChange>
          </w:tcPr>
          <w:p w14:paraId="605D387C" w14:textId="416E9C99" w:rsidR="006960EB" w:rsidRPr="003F68E1" w:rsidRDefault="006960EB" w:rsidP="006960EB">
            <w:pPr>
              <w:spacing w:line="240" w:lineRule="auto"/>
              <w:rPr>
                <w:rFonts w:asciiTheme="minorHAnsi" w:hAnsiTheme="minorHAnsi" w:cstheme="minorHAnsi"/>
                <w:sz w:val="18"/>
                <w:szCs w:val="18"/>
              </w:rPr>
            </w:pPr>
            <w:ins w:id="1018" w:author="Robert Cuss - BGS" w:date="2026-08-06T12:15:00Z" w16du:dateUtc="2026-08-06T11:15:00Z">
              <w:r w:rsidRPr="00661341">
                <w:rPr>
                  <w:rFonts w:asciiTheme="minorHAnsi" w:hAnsiTheme="minorHAnsi" w:cstheme="minorHAnsi"/>
                  <w:b/>
                  <w:bCs/>
                  <w:sz w:val="18"/>
                  <w:szCs w:val="18"/>
                </w:rPr>
                <w:t>Large reduction in gas pressure</w:t>
              </w:r>
            </w:ins>
            <w:del w:id="1019" w:author="Robert Cuss - BGS" w:date="2026-08-06T12:15:00Z" w16du:dateUtc="2026-08-06T11:15:00Z">
              <w:r w:rsidRPr="003F68E1" w:rsidDel="00D81CE6">
                <w:rPr>
                  <w:rFonts w:asciiTheme="minorHAnsi" w:hAnsiTheme="minorHAnsi" w:cstheme="minorHAnsi"/>
                  <w:sz w:val="18"/>
                  <w:szCs w:val="18"/>
                </w:rPr>
                <w:delText>End of gas injection (Shut-in)</w:delText>
              </w:r>
            </w:del>
          </w:p>
        </w:tc>
      </w:tr>
      <w:tr w:rsidR="006960EB" w:rsidRPr="003F68E1" w14:paraId="0A27C49C" w14:textId="77777777" w:rsidTr="00DD4F1F">
        <w:tc>
          <w:tcPr>
            <w:tcW w:w="681" w:type="dxa"/>
            <w:tcBorders>
              <w:left w:val="single" w:sz="12" w:space="0" w:color="auto"/>
            </w:tcBorders>
            <w:shd w:val="clear" w:color="auto" w:fill="1F497D" w:themeFill="text2"/>
            <w:tcPrChange w:id="1020" w:author="Robert Cuss - BGS" w:date="2026-08-12T15:18:00Z" w16du:dateUtc="2026-08-12T14:18:00Z">
              <w:tcPr>
                <w:tcW w:w="686" w:type="dxa"/>
                <w:gridSpan w:val="2"/>
                <w:tcBorders>
                  <w:left w:val="single" w:sz="12" w:space="0" w:color="auto"/>
                </w:tcBorders>
                <w:shd w:val="clear" w:color="auto" w:fill="1F497D" w:themeFill="text2"/>
              </w:tcPr>
            </w:tcPrChange>
          </w:tcPr>
          <w:p w14:paraId="6382439E"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Change w:id="1021" w:author="Robert Cuss - BGS" w:date="2026-08-12T15:18:00Z" w16du:dateUtc="2026-08-12T14:18:00Z">
              <w:tcPr>
                <w:tcW w:w="774" w:type="dxa"/>
                <w:gridSpan w:val="2"/>
                <w:vAlign w:val="center"/>
              </w:tcPr>
            </w:tcPrChange>
          </w:tcPr>
          <w:p w14:paraId="1768F3D2"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640.86</w:t>
            </w:r>
          </w:p>
        </w:tc>
        <w:tc>
          <w:tcPr>
            <w:tcW w:w="4076" w:type="dxa"/>
            <w:tcBorders>
              <w:right w:val="double" w:sz="12" w:space="0" w:color="auto"/>
            </w:tcBorders>
            <w:tcPrChange w:id="1022" w:author="Robert Cuss - BGS" w:date="2026-08-12T15:18:00Z" w16du:dateUtc="2026-08-12T14:18:00Z">
              <w:tcPr>
                <w:tcW w:w="4177" w:type="dxa"/>
                <w:tcBorders>
                  <w:right w:val="double" w:sz="12" w:space="0" w:color="auto"/>
                </w:tcBorders>
              </w:tcPr>
            </w:tcPrChange>
          </w:tcPr>
          <w:p w14:paraId="305E7696"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Packer pressure increase</w:t>
            </w:r>
          </w:p>
        </w:tc>
        <w:tc>
          <w:tcPr>
            <w:tcW w:w="708" w:type="dxa"/>
            <w:tcBorders>
              <w:left w:val="double" w:sz="12" w:space="0" w:color="auto"/>
            </w:tcBorders>
            <w:shd w:val="clear" w:color="auto" w:fill="1F497D" w:themeFill="text2"/>
            <w:tcPrChange w:id="1023" w:author="Robert Cuss - BGS" w:date="2026-08-12T15:18:00Z" w16du:dateUtc="2026-08-12T14:18:00Z">
              <w:tcPr>
                <w:tcW w:w="850" w:type="dxa"/>
                <w:gridSpan w:val="2"/>
                <w:tcBorders>
                  <w:left w:val="double" w:sz="12" w:space="0" w:color="auto"/>
                </w:tcBorders>
                <w:shd w:val="clear" w:color="auto" w:fill="1F497D" w:themeFill="text2"/>
              </w:tcPr>
            </w:tcPrChange>
          </w:tcPr>
          <w:p w14:paraId="32F83448" w14:textId="4B7A72D2" w:rsidR="006960EB" w:rsidRPr="003F68E1" w:rsidRDefault="006960EB" w:rsidP="006960EB">
            <w:pPr>
              <w:spacing w:line="240" w:lineRule="auto"/>
              <w:rPr>
                <w:rFonts w:asciiTheme="minorHAnsi" w:hAnsiTheme="minorHAnsi" w:cstheme="minorHAnsi"/>
                <w:color w:val="FFFFFF" w:themeColor="background1"/>
                <w:sz w:val="18"/>
                <w:szCs w:val="18"/>
              </w:rPr>
            </w:pPr>
            <w:ins w:id="1024" w:author="Robert Cuss - BGS" w:date="2026-08-06T12:15:00Z" w16du:dateUtc="2026-08-06T11:15:00Z">
              <w:r w:rsidRPr="003F68E1">
                <w:rPr>
                  <w:rFonts w:asciiTheme="minorHAnsi" w:hAnsiTheme="minorHAnsi" w:cstheme="minorHAnsi"/>
                  <w:color w:val="FFFFFF" w:themeColor="background1"/>
                  <w:sz w:val="18"/>
                  <w:szCs w:val="18"/>
                </w:rPr>
                <w:t>S</w:t>
              </w:r>
            </w:ins>
          </w:p>
        </w:tc>
        <w:tc>
          <w:tcPr>
            <w:tcW w:w="1062" w:type="dxa"/>
            <w:vAlign w:val="center"/>
            <w:tcPrChange w:id="1025" w:author="Robert Cuss - BGS" w:date="2026-08-12T15:18:00Z" w16du:dateUtc="2026-08-12T14:18:00Z">
              <w:tcPr>
                <w:tcW w:w="851" w:type="dxa"/>
                <w:gridSpan w:val="3"/>
                <w:vAlign w:val="center"/>
              </w:tcPr>
            </w:tcPrChange>
          </w:tcPr>
          <w:p w14:paraId="76FA752F" w14:textId="3393C8F1" w:rsidR="006960EB" w:rsidRPr="003F68E1" w:rsidRDefault="006960EB">
            <w:pPr>
              <w:spacing w:line="240" w:lineRule="auto"/>
              <w:jc w:val="right"/>
              <w:rPr>
                <w:rFonts w:asciiTheme="minorHAnsi" w:hAnsiTheme="minorHAnsi" w:cstheme="minorHAnsi"/>
                <w:sz w:val="18"/>
                <w:szCs w:val="18"/>
              </w:rPr>
              <w:pPrChange w:id="1026" w:author="Robert Cuss - BGS" w:date="2026-08-12T15:18:00Z" w16du:dateUtc="2026-08-12T14:18:00Z">
                <w:pPr>
                  <w:spacing w:line="240" w:lineRule="auto"/>
                </w:pPr>
              </w:pPrChange>
            </w:pPr>
            <w:ins w:id="1027" w:author="Robert Cuss - BGS" w:date="2026-08-06T12:15:00Z" w16du:dateUtc="2026-08-06T11:15:00Z">
              <w:r w:rsidRPr="003F68E1">
                <w:rPr>
                  <w:rFonts w:asciiTheme="minorHAnsi" w:hAnsiTheme="minorHAnsi" w:cstheme="minorHAnsi"/>
                  <w:sz w:val="18"/>
                  <w:szCs w:val="18"/>
                </w:rPr>
                <w:t>875.65</w:t>
              </w:r>
            </w:ins>
          </w:p>
        </w:tc>
        <w:tc>
          <w:tcPr>
            <w:tcW w:w="2747" w:type="dxa"/>
            <w:tcBorders>
              <w:right w:val="single" w:sz="12" w:space="0" w:color="auto"/>
            </w:tcBorders>
            <w:tcPrChange w:id="1028" w:author="Robert Cuss - BGS" w:date="2026-08-12T15:18:00Z" w16du:dateUtc="2026-08-12T14:18:00Z">
              <w:tcPr>
                <w:tcW w:w="2693" w:type="dxa"/>
                <w:tcBorders>
                  <w:right w:val="single" w:sz="12" w:space="0" w:color="auto"/>
                </w:tcBorders>
              </w:tcPr>
            </w:tcPrChange>
          </w:tcPr>
          <w:p w14:paraId="016E93C6" w14:textId="4790998C" w:rsidR="006960EB" w:rsidRPr="003F68E1" w:rsidRDefault="006960EB" w:rsidP="006960EB">
            <w:pPr>
              <w:spacing w:line="240" w:lineRule="auto"/>
              <w:rPr>
                <w:rFonts w:asciiTheme="minorHAnsi" w:hAnsiTheme="minorHAnsi" w:cstheme="minorHAnsi"/>
                <w:sz w:val="18"/>
                <w:szCs w:val="18"/>
              </w:rPr>
            </w:pPr>
            <w:ins w:id="1029" w:author="Robert Cuss - BGS" w:date="2026-08-06T12:15:00Z" w16du:dateUtc="2026-08-06T11:15:00Z">
              <w:r w:rsidRPr="003F68E1">
                <w:rPr>
                  <w:rFonts w:asciiTheme="minorHAnsi" w:hAnsiTheme="minorHAnsi" w:cstheme="minorHAnsi"/>
                  <w:sz w:val="18"/>
                  <w:szCs w:val="18"/>
                </w:rPr>
                <w:t>End of gas injection (Shut-in)</w:t>
              </w:r>
            </w:ins>
          </w:p>
        </w:tc>
      </w:tr>
    </w:tbl>
    <w:p w14:paraId="32AE588F" w14:textId="1C918FDE" w:rsidR="00C02FE5" w:rsidRDefault="00C02FE5" w:rsidP="00C02FE5">
      <w:pPr>
        <w:pStyle w:val="Caption"/>
        <w:rPr>
          <w:ins w:id="1030" w:author="Robert Cuss - BGS" w:date="2026-08-06T09:47:00Z" w16du:dateUtc="2026-08-06T08:47:00Z"/>
        </w:rPr>
      </w:pPr>
      <w:bookmarkStart w:id="1031" w:name="_Ref219127928"/>
      <w:r w:rsidRPr="00C10C66">
        <w:t xml:space="preserve">Table </w:t>
      </w:r>
      <w:fldSimple w:instr=" SEQ Table \* ARABIC ">
        <w:ins w:id="1032" w:author="Robert Cuss - BGS" w:date="2026-08-11T14:02:00Z" w16du:dateUtc="2026-08-11T13:02:00Z">
          <w:r w:rsidR="001B29F8">
            <w:rPr>
              <w:noProof/>
            </w:rPr>
            <w:t>2</w:t>
          </w:r>
        </w:ins>
        <w:del w:id="1033" w:author="Robert Cuss - BGS" w:date="2026-08-11T14:02:00Z" w16du:dateUtc="2026-08-11T13:02:00Z">
          <w:r w:rsidR="00737915" w:rsidDel="001B29F8">
            <w:rPr>
              <w:noProof/>
            </w:rPr>
            <w:delText>1</w:delText>
          </w:r>
        </w:del>
      </w:fldSimple>
      <w:bookmarkEnd w:id="1031"/>
      <w:r>
        <w:rPr>
          <w:noProof/>
        </w:rPr>
        <w:t>:</w:t>
      </w:r>
      <w:r w:rsidRPr="00C10C66">
        <w:t xml:space="preserve"> </w:t>
      </w:r>
      <w:commentRangeStart w:id="1034"/>
      <w:commentRangeStart w:id="1035"/>
      <w:r w:rsidRPr="00C10C66">
        <w:t xml:space="preserve">Events during </w:t>
      </w:r>
      <w:r w:rsidR="00964651">
        <w:t xml:space="preserve">the </w:t>
      </w:r>
      <w:r w:rsidRPr="00C10C66">
        <w:t xml:space="preserve">GT </w:t>
      </w:r>
      <w:r w:rsidR="00964651">
        <w:t xml:space="preserve">filed test, including </w:t>
      </w:r>
      <w:r w:rsidRPr="00C10C66">
        <w:t xml:space="preserve">Gas </w:t>
      </w:r>
      <w:r>
        <w:t xml:space="preserve">Injection </w:t>
      </w:r>
      <w:r w:rsidRPr="00C10C66">
        <w:t>Test 1</w:t>
      </w:r>
      <w:commentRangeEnd w:id="1034"/>
      <w:r w:rsidR="00033E19" w:rsidRPr="00C10C66">
        <w:rPr>
          <w:rStyle w:val="CommentReference"/>
          <w:sz w:val="18"/>
          <w:szCs w:val="18"/>
        </w:rPr>
        <w:commentReference w:id="1034"/>
      </w:r>
      <w:commentRangeEnd w:id="1035"/>
      <w:r w:rsidR="00131ECE" w:rsidRPr="00C10C66">
        <w:rPr>
          <w:rStyle w:val="CommentReference"/>
          <w:sz w:val="18"/>
          <w:szCs w:val="18"/>
        </w:rPr>
        <w:commentReference w:id="1035"/>
      </w:r>
      <w:r w:rsidRPr="00C10C66">
        <w:t>.</w:t>
      </w:r>
    </w:p>
    <w:p w14:paraId="41AD6C53" w14:textId="77777777" w:rsidR="009B0666" w:rsidRDefault="009B0666" w:rsidP="009B0666">
      <w:pPr>
        <w:rPr>
          <w:ins w:id="1036" w:author="Robert Cuss - BGS" w:date="2026-08-06T09:48:00Z" w16du:dateUtc="2026-08-06T08:48:00Z"/>
        </w:rPr>
      </w:pPr>
    </w:p>
    <w:tbl>
      <w:tblPr>
        <w:tblStyle w:val="TableGrid"/>
        <w:tblW w:w="0" w:type="auto"/>
        <w:tblLook w:val="04A0" w:firstRow="1" w:lastRow="0" w:firstColumn="1" w:lastColumn="0" w:noHBand="0" w:noVBand="1"/>
        <w:tblPrChange w:id="1037" w:author="Robert Cuss - BGS" w:date="2026-08-06T13:23:00Z" w16du:dateUtc="2026-08-06T12:23:00Z">
          <w:tblPr>
            <w:tblStyle w:val="TableGrid"/>
            <w:tblW w:w="0" w:type="auto"/>
            <w:tblLook w:val="04A0" w:firstRow="1" w:lastRow="0" w:firstColumn="1" w:lastColumn="0" w:noHBand="0" w:noVBand="1"/>
          </w:tblPr>
        </w:tblPrChange>
      </w:tblPr>
      <w:tblGrid>
        <w:gridCol w:w="718"/>
        <w:gridCol w:w="711"/>
        <w:gridCol w:w="894"/>
        <w:gridCol w:w="3201"/>
        <w:gridCol w:w="4501"/>
        <w:tblGridChange w:id="1038">
          <w:tblGrid>
            <w:gridCol w:w="718"/>
            <w:gridCol w:w="103"/>
            <w:gridCol w:w="608"/>
            <w:gridCol w:w="220"/>
            <w:gridCol w:w="356"/>
            <w:gridCol w:w="318"/>
            <w:gridCol w:w="539"/>
            <w:gridCol w:w="1148"/>
            <w:gridCol w:w="917"/>
            <w:gridCol w:w="597"/>
            <w:gridCol w:w="491"/>
            <w:gridCol w:w="2005"/>
            <w:gridCol w:w="996"/>
            <w:gridCol w:w="1009"/>
          </w:tblGrid>
        </w:tblGridChange>
      </w:tblGrid>
      <w:tr w:rsidR="009B0666" w:rsidRPr="00C34516" w14:paraId="2AE6D058" w14:textId="77777777" w:rsidTr="0041694B">
        <w:trPr>
          <w:ins w:id="1039" w:author="Robert Cuss - BGS" w:date="2026-08-06T09:48:00Z"/>
        </w:trPr>
        <w:tc>
          <w:tcPr>
            <w:tcW w:w="718" w:type="dxa"/>
            <w:shd w:val="clear" w:color="auto" w:fill="1F497D" w:themeFill="text2"/>
            <w:vAlign w:val="center"/>
            <w:tcPrChange w:id="1040" w:author="Robert Cuss - BGS" w:date="2026-08-06T13:23:00Z" w16du:dateUtc="2026-08-06T12:23:00Z">
              <w:tcPr>
                <w:tcW w:w="2005" w:type="dxa"/>
                <w:gridSpan w:val="5"/>
              </w:tcPr>
            </w:tcPrChange>
          </w:tcPr>
          <w:p w14:paraId="7836706A" w14:textId="70DB0AC9" w:rsidR="009B0666" w:rsidRPr="00C34516" w:rsidRDefault="009B0666">
            <w:pPr>
              <w:spacing w:line="240" w:lineRule="auto"/>
              <w:jc w:val="center"/>
              <w:rPr>
                <w:ins w:id="1041" w:author="Robert Cuss - BGS" w:date="2026-08-06T09:48:00Z" w16du:dateUtc="2026-08-06T08:48:00Z"/>
                <w:rFonts w:asciiTheme="minorHAnsi" w:hAnsiTheme="minorHAnsi" w:cstheme="minorHAnsi"/>
                <w:b/>
                <w:bCs/>
                <w:color w:val="FFFFFF" w:themeColor="background1"/>
                <w:sz w:val="18"/>
                <w:szCs w:val="18"/>
                <w:rPrChange w:id="1042" w:author="Robert Cuss - BGS" w:date="2026-08-12T15:18:00Z" w16du:dateUtc="2026-08-12T14:18:00Z">
                  <w:rPr>
                    <w:ins w:id="1043" w:author="Robert Cuss - BGS" w:date="2026-08-06T09:48:00Z" w16du:dateUtc="2026-08-06T08:48:00Z"/>
                  </w:rPr>
                </w:rPrChange>
              </w:rPr>
              <w:pPrChange w:id="1044" w:author="Robert Cuss - BGS" w:date="2026-08-06T13:20:00Z" w16du:dateUtc="2026-08-06T12:20:00Z">
                <w:pPr/>
              </w:pPrChange>
            </w:pPr>
            <w:ins w:id="1045" w:author="Robert Cuss - BGS" w:date="2026-08-06T09:48:00Z" w16du:dateUtc="2026-08-06T08:48:00Z">
              <w:r w:rsidRPr="00C34516">
                <w:rPr>
                  <w:rFonts w:asciiTheme="minorHAnsi" w:hAnsiTheme="minorHAnsi" w:cstheme="minorHAnsi"/>
                  <w:b/>
                  <w:bCs/>
                  <w:color w:val="FFFFFF" w:themeColor="background1"/>
                  <w:sz w:val="18"/>
                  <w:szCs w:val="18"/>
                  <w:rPrChange w:id="1046" w:author="Robert Cuss - BGS" w:date="2026-08-12T15:18:00Z" w16du:dateUtc="2026-08-12T14:18:00Z">
                    <w:rPr/>
                  </w:rPrChange>
                </w:rPr>
                <w:t>Event</w:t>
              </w:r>
            </w:ins>
          </w:p>
        </w:tc>
        <w:tc>
          <w:tcPr>
            <w:tcW w:w="711" w:type="dxa"/>
            <w:shd w:val="clear" w:color="auto" w:fill="1F497D" w:themeFill="text2"/>
            <w:vAlign w:val="center"/>
            <w:tcPrChange w:id="1047" w:author="Robert Cuss - BGS" w:date="2026-08-06T13:23:00Z" w16du:dateUtc="2026-08-06T12:23:00Z">
              <w:tcPr>
                <w:tcW w:w="2005" w:type="dxa"/>
                <w:gridSpan w:val="3"/>
              </w:tcPr>
            </w:tcPrChange>
          </w:tcPr>
          <w:p w14:paraId="5B839482" w14:textId="594BE5AA" w:rsidR="009B0666" w:rsidRPr="00C34516" w:rsidRDefault="009B0666">
            <w:pPr>
              <w:spacing w:line="240" w:lineRule="auto"/>
              <w:jc w:val="center"/>
              <w:rPr>
                <w:ins w:id="1048" w:author="Robert Cuss - BGS" w:date="2026-08-06T09:48:00Z" w16du:dateUtc="2026-08-06T08:48:00Z"/>
                <w:rFonts w:asciiTheme="minorHAnsi" w:hAnsiTheme="minorHAnsi" w:cstheme="minorHAnsi"/>
                <w:b/>
                <w:bCs/>
                <w:color w:val="FFFFFF" w:themeColor="background1"/>
                <w:sz w:val="18"/>
                <w:szCs w:val="18"/>
                <w:rPrChange w:id="1049" w:author="Robert Cuss - BGS" w:date="2026-08-12T15:18:00Z" w16du:dateUtc="2026-08-12T14:18:00Z">
                  <w:rPr>
                    <w:ins w:id="1050" w:author="Robert Cuss - BGS" w:date="2026-08-06T09:48:00Z" w16du:dateUtc="2026-08-06T08:48:00Z"/>
                  </w:rPr>
                </w:rPrChange>
              </w:rPr>
              <w:pPrChange w:id="1051" w:author="Robert Cuss - BGS" w:date="2026-08-06T13:20:00Z" w16du:dateUtc="2026-08-06T12:20:00Z">
                <w:pPr/>
              </w:pPrChange>
            </w:pPr>
            <w:ins w:id="1052" w:author="Robert Cuss - BGS" w:date="2026-08-06T09:48:00Z" w16du:dateUtc="2026-08-06T08:48:00Z">
              <w:r w:rsidRPr="00C34516">
                <w:rPr>
                  <w:rFonts w:asciiTheme="minorHAnsi" w:hAnsiTheme="minorHAnsi" w:cstheme="minorHAnsi"/>
                  <w:b/>
                  <w:bCs/>
                  <w:color w:val="FFFFFF" w:themeColor="background1"/>
                  <w:sz w:val="18"/>
                  <w:szCs w:val="18"/>
                  <w:rPrChange w:id="1053" w:author="Robert Cuss - BGS" w:date="2026-08-12T15:18:00Z" w16du:dateUtc="2026-08-12T14:18:00Z">
                    <w:rPr/>
                  </w:rPrChange>
                </w:rPr>
                <w:t>Day</w:t>
              </w:r>
            </w:ins>
          </w:p>
        </w:tc>
        <w:tc>
          <w:tcPr>
            <w:tcW w:w="894" w:type="dxa"/>
            <w:shd w:val="clear" w:color="auto" w:fill="1F497D" w:themeFill="text2"/>
            <w:vAlign w:val="center"/>
            <w:tcPrChange w:id="1054" w:author="Robert Cuss - BGS" w:date="2026-08-06T13:23:00Z" w16du:dateUtc="2026-08-06T12:23:00Z">
              <w:tcPr>
                <w:tcW w:w="2005" w:type="dxa"/>
                <w:gridSpan w:val="3"/>
              </w:tcPr>
            </w:tcPrChange>
          </w:tcPr>
          <w:p w14:paraId="61E51EC2" w14:textId="1E0E4E23" w:rsidR="009B0666" w:rsidRPr="00C34516" w:rsidRDefault="009B0666">
            <w:pPr>
              <w:spacing w:line="240" w:lineRule="auto"/>
              <w:jc w:val="center"/>
              <w:rPr>
                <w:ins w:id="1055" w:author="Robert Cuss - BGS" w:date="2026-08-06T09:48:00Z" w16du:dateUtc="2026-08-06T08:48:00Z"/>
                <w:rFonts w:asciiTheme="minorHAnsi" w:hAnsiTheme="minorHAnsi" w:cstheme="minorHAnsi"/>
                <w:b/>
                <w:bCs/>
                <w:color w:val="FFFFFF" w:themeColor="background1"/>
                <w:sz w:val="18"/>
                <w:szCs w:val="18"/>
                <w:rPrChange w:id="1056" w:author="Robert Cuss - BGS" w:date="2026-08-12T15:18:00Z" w16du:dateUtc="2026-08-12T14:18:00Z">
                  <w:rPr>
                    <w:ins w:id="1057" w:author="Robert Cuss - BGS" w:date="2026-08-06T09:48:00Z" w16du:dateUtc="2026-08-06T08:48:00Z"/>
                  </w:rPr>
                </w:rPrChange>
              </w:rPr>
              <w:pPrChange w:id="1058" w:author="Robert Cuss - BGS" w:date="2026-08-06T13:20:00Z" w16du:dateUtc="2026-08-06T12:20:00Z">
                <w:pPr/>
              </w:pPrChange>
            </w:pPr>
            <w:ins w:id="1059" w:author="Robert Cuss - BGS" w:date="2026-08-06T09:48:00Z" w16du:dateUtc="2026-08-06T08:48:00Z">
              <w:r w:rsidRPr="00C34516">
                <w:rPr>
                  <w:rFonts w:asciiTheme="minorHAnsi" w:hAnsiTheme="minorHAnsi" w:cstheme="minorHAnsi"/>
                  <w:b/>
                  <w:bCs/>
                  <w:color w:val="FFFFFF" w:themeColor="background1"/>
                  <w:sz w:val="18"/>
                  <w:szCs w:val="18"/>
                  <w:rPrChange w:id="1060" w:author="Robert Cuss - BGS" w:date="2026-08-12T15:18:00Z" w16du:dateUtc="2026-08-12T14:18:00Z">
                    <w:rPr/>
                  </w:rPrChange>
                </w:rPr>
                <w:t>Gas Pressure</w:t>
              </w:r>
            </w:ins>
            <w:ins w:id="1061" w:author="Robert Cuss - BGS" w:date="2026-08-06T09:52:00Z" w16du:dateUtc="2026-08-06T08:52:00Z">
              <w:r w:rsidR="00E72DCA" w:rsidRPr="00C34516">
                <w:rPr>
                  <w:rFonts w:asciiTheme="minorHAnsi" w:hAnsiTheme="minorHAnsi" w:cstheme="minorHAnsi"/>
                  <w:b/>
                  <w:bCs/>
                  <w:color w:val="FFFFFF" w:themeColor="background1"/>
                  <w:sz w:val="18"/>
                  <w:szCs w:val="18"/>
                  <w:rPrChange w:id="1062" w:author="Robert Cuss - BGS" w:date="2026-08-12T15:18:00Z" w16du:dateUtc="2026-08-12T14:18:00Z">
                    <w:rPr>
                      <w:rFonts w:asciiTheme="minorHAnsi" w:hAnsiTheme="minorHAnsi" w:cstheme="minorHAnsi"/>
                      <w:color w:val="FFFFFF" w:themeColor="background1"/>
                      <w:szCs w:val="20"/>
                    </w:rPr>
                  </w:rPrChange>
                </w:rPr>
                <w:t xml:space="preserve"> (kPa)</w:t>
              </w:r>
            </w:ins>
          </w:p>
        </w:tc>
        <w:tc>
          <w:tcPr>
            <w:tcW w:w="3201" w:type="dxa"/>
            <w:shd w:val="clear" w:color="auto" w:fill="1F497D" w:themeFill="text2"/>
            <w:vAlign w:val="center"/>
            <w:tcPrChange w:id="1063" w:author="Robert Cuss - BGS" w:date="2026-08-06T13:23:00Z" w16du:dateUtc="2026-08-06T12:23:00Z">
              <w:tcPr>
                <w:tcW w:w="2005" w:type="dxa"/>
              </w:tcPr>
            </w:tcPrChange>
          </w:tcPr>
          <w:p w14:paraId="2DD9E905" w14:textId="054209A1" w:rsidR="009B0666" w:rsidRPr="00C34516" w:rsidRDefault="00BC3957">
            <w:pPr>
              <w:spacing w:line="240" w:lineRule="auto"/>
              <w:jc w:val="center"/>
              <w:rPr>
                <w:ins w:id="1064" w:author="Robert Cuss - BGS" w:date="2026-08-06T09:48:00Z" w16du:dateUtc="2026-08-06T08:48:00Z"/>
                <w:rFonts w:asciiTheme="minorHAnsi" w:hAnsiTheme="minorHAnsi" w:cstheme="minorHAnsi"/>
                <w:b/>
                <w:bCs/>
                <w:color w:val="FFFFFF" w:themeColor="background1"/>
                <w:sz w:val="18"/>
                <w:szCs w:val="18"/>
                <w:rPrChange w:id="1065" w:author="Robert Cuss - BGS" w:date="2026-08-12T15:18:00Z" w16du:dateUtc="2026-08-12T14:18:00Z">
                  <w:rPr>
                    <w:ins w:id="1066" w:author="Robert Cuss - BGS" w:date="2026-08-06T09:48:00Z" w16du:dateUtc="2026-08-06T08:48:00Z"/>
                  </w:rPr>
                </w:rPrChange>
              </w:rPr>
              <w:pPrChange w:id="1067" w:author="Robert Cuss - BGS" w:date="2026-08-06T13:20:00Z" w16du:dateUtc="2026-08-06T12:20:00Z">
                <w:pPr/>
              </w:pPrChange>
            </w:pPr>
            <w:ins w:id="1068" w:author="Robert Cuss - BGS" w:date="2026-08-06T09:52:00Z" w16du:dateUtc="2026-08-06T08:52:00Z">
              <w:r w:rsidRPr="00C34516">
                <w:rPr>
                  <w:rFonts w:asciiTheme="minorHAnsi" w:hAnsiTheme="minorHAnsi" w:cstheme="minorHAnsi"/>
                  <w:b/>
                  <w:bCs/>
                  <w:color w:val="FFFFFF" w:themeColor="background1"/>
                  <w:sz w:val="18"/>
                  <w:szCs w:val="18"/>
                  <w:rPrChange w:id="1069" w:author="Robert Cuss - BGS" w:date="2026-08-12T15:18:00Z" w16du:dateUtc="2026-08-12T14:18:00Z">
                    <w:rPr>
                      <w:rFonts w:asciiTheme="minorHAnsi" w:hAnsiTheme="minorHAnsi" w:cstheme="minorHAnsi"/>
                      <w:color w:val="FFFFFF" w:themeColor="background1"/>
                      <w:szCs w:val="20"/>
                    </w:rPr>
                  </w:rPrChange>
                </w:rPr>
                <w:t>Event</w:t>
              </w:r>
            </w:ins>
          </w:p>
        </w:tc>
        <w:tc>
          <w:tcPr>
            <w:tcW w:w="4501" w:type="dxa"/>
            <w:shd w:val="clear" w:color="auto" w:fill="1F497D" w:themeFill="text2"/>
            <w:vAlign w:val="center"/>
            <w:tcPrChange w:id="1070" w:author="Robert Cuss - BGS" w:date="2026-08-06T13:23:00Z" w16du:dateUtc="2026-08-06T12:23:00Z">
              <w:tcPr>
                <w:tcW w:w="2005" w:type="dxa"/>
                <w:gridSpan w:val="2"/>
              </w:tcPr>
            </w:tcPrChange>
          </w:tcPr>
          <w:p w14:paraId="1BCD37EA" w14:textId="6E20CC27" w:rsidR="009B0666" w:rsidRPr="00C34516" w:rsidRDefault="00BC3957">
            <w:pPr>
              <w:spacing w:line="240" w:lineRule="auto"/>
              <w:jc w:val="center"/>
              <w:rPr>
                <w:ins w:id="1071" w:author="Robert Cuss - BGS" w:date="2026-08-06T09:48:00Z" w16du:dateUtc="2026-08-06T08:48:00Z"/>
                <w:rFonts w:asciiTheme="minorHAnsi" w:hAnsiTheme="minorHAnsi" w:cstheme="minorHAnsi"/>
                <w:b/>
                <w:bCs/>
                <w:color w:val="FFFFFF" w:themeColor="background1"/>
                <w:sz w:val="18"/>
                <w:szCs w:val="18"/>
                <w:rPrChange w:id="1072" w:author="Robert Cuss - BGS" w:date="2026-08-12T15:18:00Z" w16du:dateUtc="2026-08-12T14:18:00Z">
                  <w:rPr>
                    <w:ins w:id="1073" w:author="Robert Cuss - BGS" w:date="2026-08-06T09:48:00Z" w16du:dateUtc="2026-08-06T08:48:00Z"/>
                  </w:rPr>
                </w:rPrChange>
              </w:rPr>
              <w:pPrChange w:id="1074" w:author="Robert Cuss - BGS" w:date="2026-08-06T13:20:00Z" w16du:dateUtc="2026-08-06T12:20:00Z">
                <w:pPr/>
              </w:pPrChange>
            </w:pPr>
            <w:ins w:id="1075" w:author="Robert Cuss - BGS" w:date="2026-08-06T09:51:00Z" w16du:dateUtc="2026-08-06T08:51:00Z">
              <w:r w:rsidRPr="00C34516">
                <w:rPr>
                  <w:rFonts w:asciiTheme="minorHAnsi" w:hAnsiTheme="minorHAnsi" w:cstheme="minorHAnsi"/>
                  <w:b/>
                  <w:bCs/>
                  <w:color w:val="FFFFFF" w:themeColor="background1"/>
                  <w:sz w:val="18"/>
                  <w:szCs w:val="18"/>
                  <w:rPrChange w:id="1076" w:author="Robert Cuss - BGS" w:date="2026-08-12T15:18:00Z" w16du:dateUtc="2026-08-12T14:18:00Z">
                    <w:rPr>
                      <w:rFonts w:asciiTheme="minorHAnsi" w:hAnsiTheme="minorHAnsi" w:cstheme="minorHAnsi"/>
                      <w:color w:val="FFFFFF" w:themeColor="background1"/>
                      <w:szCs w:val="20"/>
                    </w:rPr>
                  </w:rPrChange>
                </w:rPr>
                <w:t>Interpretation</w:t>
              </w:r>
            </w:ins>
          </w:p>
        </w:tc>
      </w:tr>
      <w:tr w:rsidR="003C48B2" w:rsidRPr="00C131F3" w14:paraId="6DFAEA59" w14:textId="77777777" w:rsidTr="0041694B">
        <w:trPr>
          <w:ins w:id="1077" w:author="Robert Cuss - BGS" w:date="2026-08-06T13:14:00Z"/>
          <w:trPrChange w:id="1078" w:author="Robert Cuss - BGS" w:date="2026-08-06T13:23:00Z" w16du:dateUtc="2026-08-06T12:23:00Z">
            <w:trPr>
              <w:gridAfter w:val="0"/>
              <w:wAfter w:w="1009" w:type="dxa"/>
            </w:trPr>
          </w:trPrChange>
        </w:trPr>
        <w:tc>
          <w:tcPr>
            <w:tcW w:w="718" w:type="dxa"/>
            <w:vAlign w:val="center"/>
            <w:tcPrChange w:id="1079" w:author="Robert Cuss - BGS" w:date="2026-08-06T13:23:00Z" w16du:dateUtc="2026-08-06T12:23:00Z">
              <w:tcPr>
                <w:tcW w:w="821" w:type="dxa"/>
                <w:gridSpan w:val="2"/>
              </w:tcPr>
            </w:tcPrChange>
          </w:tcPr>
          <w:p w14:paraId="5C414352" w14:textId="77777777" w:rsidR="003C48B2" w:rsidRPr="009270FD" w:rsidRDefault="003C48B2">
            <w:pPr>
              <w:spacing w:line="240" w:lineRule="auto"/>
              <w:jc w:val="center"/>
              <w:rPr>
                <w:ins w:id="1080" w:author="Robert Cuss - BGS" w:date="2026-08-06T13:14:00Z" w16du:dateUtc="2026-08-06T12:14:00Z"/>
                <w:rFonts w:asciiTheme="minorHAnsi" w:hAnsiTheme="minorHAnsi" w:cstheme="minorHAnsi"/>
                <w:b/>
                <w:bCs/>
                <w:sz w:val="18"/>
                <w:szCs w:val="18"/>
                <w:rPrChange w:id="1081" w:author="Robert Cuss - BGS" w:date="2026-08-06T13:30:00Z" w16du:dateUtc="2026-08-06T12:30:00Z">
                  <w:rPr>
                    <w:ins w:id="1082" w:author="Robert Cuss - BGS" w:date="2026-08-06T13:14:00Z" w16du:dateUtc="2026-08-06T12:14:00Z"/>
                    <w:rFonts w:asciiTheme="minorHAnsi" w:hAnsiTheme="minorHAnsi" w:cstheme="minorHAnsi"/>
                    <w:sz w:val="20"/>
                    <w:szCs w:val="20"/>
                  </w:rPr>
                </w:rPrChange>
              </w:rPr>
              <w:pPrChange w:id="1083" w:author="Robert Cuss - BGS" w:date="2026-08-06T13:15:00Z" w16du:dateUtc="2026-08-06T12:15:00Z">
                <w:pPr/>
              </w:pPrChange>
            </w:pPr>
            <w:ins w:id="1084" w:author="Robert Cuss - BGS" w:date="2026-08-06T13:14:00Z" w16du:dateUtc="2026-08-06T12:14:00Z">
              <w:r w:rsidRPr="009270FD">
                <w:rPr>
                  <w:rFonts w:asciiTheme="minorHAnsi" w:hAnsiTheme="minorHAnsi" w:cstheme="minorHAnsi"/>
                  <w:b/>
                  <w:bCs/>
                  <w:sz w:val="18"/>
                  <w:szCs w:val="18"/>
                  <w:rPrChange w:id="1085" w:author="Robert Cuss - BGS" w:date="2026-08-06T13:30:00Z" w16du:dateUtc="2026-08-06T12:30:00Z">
                    <w:rPr>
                      <w:rFonts w:asciiTheme="minorHAnsi" w:hAnsiTheme="minorHAnsi" w:cstheme="minorHAnsi"/>
                      <w:szCs w:val="20"/>
                    </w:rPr>
                  </w:rPrChange>
                </w:rPr>
                <w:t>R8</w:t>
              </w:r>
            </w:ins>
          </w:p>
        </w:tc>
        <w:tc>
          <w:tcPr>
            <w:tcW w:w="711" w:type="dxa"/>
            <w:vAlign w:val="center"/>
            <w:tcPrChange w:id="1086" w:author="Robert Cuss - BGS" w:date="2026-08-06T13:23:00Z" w16du:dateUtc="2026-08-06T12:23:00Z">
              <w:tcPr>
                <w:tcW w:w="828" w:type="dxa"/>
                <w:gridSpan w:val="2"/>
                <w:vAlign w:val="center"/>
              </w:tcPr>
            </w:tcPrChange>
          </w:tcPr>
          <w:p w14:paraId="4EC0815F" w14:textId="77777777" w:rsidR="003C48B2" w:rsidRPr="004B5F5C" w:rsidRDefault="003C48B2">
            <w:pPr>
              <w:spacing w:line="240" w:lineRule="auto"/>
              <w:jc w:val="right"/>
              <w:rPr>
                <w:ins w:id="1087" w:author="Robert Cuss - BGS" w:date="2026-08-06T13:14:00Z" w16du:dateUtc="2026-08-06T12:14:00Z"/>
                <w:rFonts w:asciiTheme="minorHAnsi" w:hAnsiTheme="minorHAnsi" w:cstheme="minorHAnsi"/>
                <w:sz w:val="18"/>
                <w:szCs w:val="18"/>
                <w:rPrChange w:id="1088" w:author="Robert Cuss - BGS" w:date="2026-08-06T13:14:00Z" w16du:dateUtc="2026-08-06T12:14:00Z">
                  <w:rPr>
                    <w:ins w:id="1089" w:author="Robert Cuss - BGS" w:date="2026-08-06T13:14:00Z" w16du:dateUtc="2026-08-06T12:14:00Z"/>
                    <w:rFonts w:asciiTheme="minorHAnsi" w:hAnsiTheme="minorHAnsi" w:cstheme="minorHAnsi"/>
                    <w:sz w:val="20"/>
                    <w:szCs w:val="20"/>
                  </w:rPr>
                </w:rPrChange>
              </w:rPr>
              <w:pPrChange w:id="1090" w:author="Robert Cuss - BGS" w:date="2026-08-06T13:15:00Z" w16du:dateUtc="2026-08-06T12:15:00Z">
                <w:pPr/>
              </w:pPrChange>
            </w:pPr>
            <w:ins w:id="1091" w:author="Robert Cuss - BGS" w:date="2026-08-06T13:14:00Z" w16du:dateUtc="2026-08-06T12:14:00Z">
              <w:r w:rsidRPr="004B5F5C">
                <w:rPr>
                  <w:rFonts w:asciiTheme="minorHAnsi" w:hAnsiTheme="minorHAnsi" w:cstheme="minorHAnsi"/>
                  <w:sz w:val="18"/>
                  <w:szCs w:val="18"/>
                </w:rPr>
                <w:t>748.90</w:t>
              </w:r>
            </w:ins>
          </w:p>
        </w:tc>
        <w:tc>
          <w:tcPr>
            <w:tcW w:w="894" w:type="dxa"/>
            <w:vAlign w:val="center"/>
            <w:tcPrChange w:id="1092" w:author="Robert Cuss - BGS" w:date="2026-08-06T13:23:00Z" w16du:dateUtc="2026-08-06T12:23:00Z">
              <w:tcPr>
                <w:tcW w:w="1213" w:type="dxa"/>
                <w:gridSpan w:val="3"/>
              </w:tcPr>
            </w:tcPrChange>
          </w:tcPr>
          <w:p w14:paraId="4A2FF885" w14:textId="10AB147C" w:rsidR="003C48B2" w:rsidRPr="004B5F5C" w:rsidRDefault="003C48B2">
            <w:pPr>
              <w:spacing w:line="240" w:lineRule="auto"/>
              <w:jc w:val="right"/>
              <w:rPr>
                <w:ins w:id="1093" w:author="Robert Cuss - BGS" w:date="2026-08-06T13:14:00Z" w16du:dateUtc="2026-08-06T12:14:00Z"/>
                <w:rFonts w:asciiTheme="minorHAnsi" w:hAnsiTheme="minorHAnsi" w:cstheme="minorHAnsi"/>
                <w:sz w:val="18"/>
                <w:szCs w:val="18"/>
                <w:rPrChange w:id="1094" w:author="Robert Cuss - BGS" w:date="2026-08-06T13:14:00Z" w16du:dateUtc="2026-08-06T12:14:00Z">
                  <w:rPr>
                    <w:ins w:id="1095" w:author="Robert Cuss - BGS" w:date="2026-08-06T13:14:00Z" w16du:dateUtc="2026-08-06T12:14:00Z"/>
                    <w:rFonts w:asciiTheme="minorHAnsi" w:hAnsiTheme="minorHAnsi" w:cstheme="minorHAnsi"/>
                    <w:sz w:val="20"/>
                    <w:szCs w:val="20"/>
                  </w:rPr>
                </w:rPrChange>
              </w:rPr>
              <w:pPrChange w:id="1096" w:author="Robert Cuss - BGS" w:date="2026-08-06T13:15:00Z" w16du:dateUtc="2026-08-06T12:15:00Z">
                <w:pPr/>
              </w:pPrChange>
            </w:pPr>
            <w:ins w:id="1097" w:author="Robert Cuss - BGS" w:date="2026-08-06T13:14:00Z" w16du:dateUtc="2026-08-06T12:14:00Z">
              <w:r w:rsidRPr="004B5F5C">
                <w:rPr>
                  <w:rFonts w:asciiTheme="minorHAnsi" w:hAnsiTheme="minorHAnsi" w:cstheme="minorHAnsi"/>
                  <w:sz w:val="18"/>
                  <w:szCs w:val="18"/>
                  <w:rPrChange w:id="1098" w:author="Robert Cuss - BGS" w:date="2026-08-06T13:14:00Z" w16du:dateUtc="2026-08-06T12:14:00Z">
                    <w:rPr>
                      <w:rFonts w:asciiTheme="minorHAnsi" w:hAnsiTheme="minorHAnsi" w:cstheme="minorHAnsi"/>
                      <w:szCs w:val="20"/>
                    </w:rPr>
                  </w:rPrChange>
                </w:rPr>
                <w:t>4096</w:t>
              </w:r>
            </w:ins>
          </w:p>
        </w:tc>
        <w:tc>
          <w:tcPr>
            <w:tcW w:w="3201" w:type="dxa"/>
            <w:vAlign w:val="center"/>
            <w:tcPrChange w:id="1099" w:author="Robert Cuss - BGS" w:date="2026-08-06T13:23:00Z" w16du:dateUtc="2026-08-06T12:23:00Z">
              <w:tcPr>
                <w:tcW w:w="2065" w:type="dxa"/>
                <w:gridSpan w:val="2"/>
              </w:tcPr>
            </w:tcPrChange>
          </w:tcPr>
          <w:p w14:paraId="2D5DEC72" w14:textId="1BBF846F" w:rsidR="003C48B2" w:rsidRPr="004B5F5C" w:rsidRDefault="00515D07">
            <w:pPr>
              <w:spacing w:line="240" w:lineRule="auto"/>
              <w:ind w:left="123" w:hanging="123"/>
              <w:jc w:val="left"/>
              <w:rPr>
                <w:ins w:id="1100" w:author="Robert Cuss - BGS" w:date="2026-08-06T13:14:00Z" w16du:dateUtc="2026-08-06T12:14:00Z"/>
                <w:rFonts w:asciiTheme="minorHAnsi" w:hAnsiTheme="minorHAnsi" w:cstheme="minorHAnsi"/>
                <w:sz w:val="18"/>
                <w:szCs w:val="18"/>
                <w:rPrChange w:id="1101" w:author="Robert Cuss - BGS" w:date="2026-08-06T13:14:00Z" w16du:dateUtc="2026-08-06T12:14:00Z">
                  <w:rPr>
                    <w:ins w:id="1102" w:author="Robert Cuss - BGS" w:date="2026-08-06T13:14:00Z" w16du:dateUtc="2026-08-06T12:14:00Z"/>
                    <w:rFonts w:asciiTheme="minorHAnsi" w:hAnsiTheme="minorHAnsi" w:cstheme="minorHAnsi"/>
                    <w:sz w:val="20"/>
                    <w:szCs w:val="20"/>
                  </w:rPr>
                </w:rPrChange>
              </w:rPr>
              <w:pPrChange w:id="1103" w:author="Robert Cuss - BGS" w:date="2026-08-06T14:29:00Z" w16du:dateUtc="2026-08-06T13:29:00Z">
                <w:pPr/>
              </w:pPrChange>
            </w:pPr>
            <w:ins w:id="1104" w:author="Robert Cuss - BGS" w:date="2026-08-06T13:18:00Z" w16du:dateUtc="2026-08-06T12:18:00Z">
              <w:r>
                <w:rPr>
                  <w:rFonts w:asciiTheme="minorHAnsi" w:hAnsiTheme="minorHAnsi" w:cstheme="minorHAnsi"/>
                  <w:sz w:val="18"/>
                  <w:szCs w:val="18"/>
                </w:rPr>
                <w:t>-</w:t>
              </w:r>
            </w:ins>
            <w:ins w:id="1105" w:author="Robert Cuss - BGS" w:date="2026-08-06T13:14:00Z" w16du:dateUtc="2026-08-06T12:14:00Z">
              <w:r w:rsidR="003C48B2" w:rsidRPr="004B5F5C">
                <w:rPr>
                  <w:rFonts w:asciiTheme="minorHAnsi" w:hAnsiTheme="minorHAnsi" w:cstheme="minorHAnsi"/>
                  <w:sz w:val="18"/>
                  <w:szCs w:val="18"/>
                </w:rPr>
                <w:t>Start of gas ramp 8</w:t>
              </w:r>
            </w:ins>
          </w:p>
        </w:tc>
        <w:tc>
          <w:tcPr>
            <w:tcW w:w="4501" w:type="dxa"/>
            <w:vAlign w:val="center"/>
            <w:tcPrChange w:id="1106" w:author="Robert Cuss - BGS" w:date="2026-08-06T13:23:00Z" w16du:dateUtc="2026-08-06T12:23:00Z">
              <w:tcPr>
                <w:tcW w:w="4089" w:type="dxa"/>
                <w:gridSpan w:val="4"/>
              </w:tcPr>
            </w:tcPrChange>
          </w:tcPr>
          <w:p w14:paraId="07449AFF" w14:textId="77777777" w:rsidR="003C48B2" w:rsidRPr="004B5F5C" w:rsidRDefault="003C48B2">
            <w:pPr>
              <w:spacing w:line="240" w:lineRule="auto"/>
              <w:jc w:val="left"/>
              <w:rPr>
                <w:ins w:id="1107" w:author="Robert Cuss - BGS" w:date="2026-08-06T13:14:00Z" w16du:dateUtc="2026-08-06T12:14:00Z"/>
                <w:rFonts w:asciiTheme="minorHAnsi" w:hAnsiTheme="minorHAnsi" w:cstheme="minorHAnsi"/>
                <w:sz w:val="18"/>
                <w:szCs w:val="18"/>
                <w:rPrChange w:id="1108" w:author="Robert Cuss - BGS" w:date="2026-08-06T13:14:00Z" w16du:dateUtc="2026-08-06T12:14:00Z">
                  <w:rPr>
                    <w:ins w:id="1109" w:author="Robert Cuss - BGS" w:date="2026-08-06T13:14:00Z" w16du:dateUtc="2026-08-06T12:14:00Z"/>
                    <w:rFonts w:asciiTheme="minorHAnsi" w:hAnsiTheme="minorHAnsi" w:cstheme="minorHAnsi"/>
                    <w:sz w:val="20"/>
                    <w:szCs w:val="20"/>
                  </w:rPr>
                </w:rPrChange>
              </w:rPr>
              <w:pPrChange w:id="1110" w:author="Robert Cuss - BGS" w:date="2026-08-06T13:20:00Z" w16du:dateUtc="2026-08-06T12:20:00Z">
                <w:pPr/>
              </w:pPrChange>
            </w:pPr>
          </w:p>
        </w:tc>
      </w:tr>
      <w:tr w:rsidR="003C48B2" w:rsidRPr="00C131F3" w14:paraId="0CA1B46E" w14:textId="77777777" w:rsidTr="00E25F1C">
        <w:trPr>
          <w:ins w:id="1111" w:author="Robert Cuss - BGS" w:date="2026-08-06T13:14:00Z"/>
          <w:trPrChange w:id="1112" w:author="Robert Cuss - BGS" w:date="2026-08-12T15:19:00Z" w16du:dateUtc="2026-08-12T14:19:00Z">
            <w:trPr>
              <w:gridAfter w:val="0"/>
              <w:wAfter w:w="1009" w:type="dxa"/>
            </w:trPr>
          </w:trPrChange>
        </w:trPr>
        <w:tc>
          <w:tcPr>
            <w:tcW w:w="718" w:type="dxa"/>
            <w:vAlign w:val="center"/>
            <w:tcPrChange w:id="1113" w:author="Robert Cuss - BGS" w:date="2026-08-12T15:19:00Z" w16du:dateUtc="2026-08-12T14:19:00Z">
              <w:tcPr>
                <w:tcW w:w="821" w:type="dxa"/>
                <w:gridSpan w:val="2"/>
              </w:tcPr>
            </w:tcPrChange>
          </w:tcPr>
          <w:p w14:paraId="4DFD3DA2" w14:textId="77777777" w:rsidR="003C48B2" w:rsidRPr="009270FD" w:rsidRDefault="003C48B2">
            <w:pPr>
              <w:spacing w:line="240" w:lineRule="auto"/>
              <w:jc w:val="center"/>
              <w:rPr>
                <w:ins w:id="1114" w:author="Robert Cuss - BGS" w:date="2026-08-06T13:14:00Z" w16du:dateUtc="2026-08-06T12:14:00Z"/>
                <w:rFonts w:asciiTheme="minorHAnsi" w:hAnsiTheme="minorHAnsi" w:cstheme="minorHAnsi"/>
                <w:b/>
                <w:bCs/>
                <w:sz w:val="18"/>
                <w:szCs w:val="18"/>
                <w:rPrChange w:id="1115" w:author="Robert Cuss - BGS" w:date="2026-08-06T13:30:00Z" w16du:dateUtc="2026-08-06T12:30:00Z">
                  <w:rPr>
                    <w:ins w:id="1116" w:author="Robert Cuss - BGS" w:date="2026-08-06T13:14:00Z" w16du:dateUtc="2026-08-06T12:14:00Z"/>
                    <w:rFonts w:asciiTheme="minorHAnsi" w:hAnsiTheme="minorHAnsi" w:cstheme="minorHAnsi"/>
                    <w:sz w:val="20"/>
                    <w:szCs w:val="20"/>
                  </w:rPr>
                </w:rPrChange>
              </w:rPr>
              <w:pPrChange w:id="1117" w:author="Robert Cuss - BGS" w:date="2026-08-06T13:15:00Z" w16du:dateUtc="2026-08-06T12:15:00Z">
                <w:pPr/>
              </w:pPrChange>
            </w:pPr>
            <w:ins w:id="1118" w:author="Robert Cuss - BGS" w:date="2026-08-06T13:14:00Z" w16du:dateUtc="2026-08-06T12:14:00Z">
              <w:r w:rsidRPr="009270FD">
                <w:rPr>
                  <w:rFonts w:asciiTheme="minorHAnsi" w:hAnsiTheme="minorHAnsi" w:cstheme="minorHAnsi"/>
                  <w:b/>
                  <w:bCs/>
                  <w:sz w:val="18"/>
                  <w:szCs w:val="18"/>
                  <w:rPrChange w:id="1119" w:author="Robert Cuss - BGS" w:date="2026-08-06T13:30:00Z" w16du:dateUtc="2026-08-06T12:30:00Z">
                    <w:rPr>
                      <w:rFonts w:asciiTheme="minorHAnsi" w:hAnsiTheme="minorHAnsi" w:cstheme="minorHAnsi"/>
                      <w:szCs w:val="20"/>
                    </w:rPr>
                  </w:rPrChange>
                </w:rPr>
                <w:lastRenderedPageBreak/>
                <w:t>1.0a</w:t>
              </w:r>
            </w:ins>
          </w:p>
        </w:tc>
        <w:tc>
          <w:tcPr>
            <w:tcW w:w="711" w:type="dxa"/>
            <w:vAlign w:val="center"/>
            <w:tcPrChange w:id="1120" w:author="Robert Cuss - BGS" w:date="2026-08-12T15:19:00Z" w16du:dateUtc="2026-08-12T14:19:00Z">
              <w:tcPr>
                <w:tcW w:w="828" w:type="dxa"/>
                <w:gridSpan w:val="2"/>
                <w:vAlign w:val="center"/>
              </w:tcPr>
            </w:tcPrChange>
          </w:tcPr>
          <w:p w14:paraId="07325FE0" w14:textId="77777777" w:rsidR="003C48B2" w:rsidRPr="004B5F5C" w:rsidRDefault="003C48B2">
            <w:pPr>
              <w:spacing w:line="240" w:lineRule="auto"/>
              <w:jc w:val="right"/>
              <w:rPr>
                <w:ins w:id="1121" w:author="Robert Cuss - BGS" w:date="2026-08-06T13:14:00Z" w16du:dateUtc="2026-08-06T12:14:00Z"/>
                <w:rFonts w:asciiTheme="minorHAnsi" w:hAnsiTheme="minorHAnsi" w:cstheme="minorHAnsi"/>
                <w:sz w:val="18"/>
                <w:szCs w:val="18"/>
                <w:rPrChange w:id="1122" w:author="Robert Cuss - BGS" w:date="2026-08-06T13:14:00Z" w16du:dateUtc="2026-08-06T12:14:00Z">
                  <w:rPr>
                    <w:ins w:id="1123" w:author="Robert Cuss - BGS" w:date="2026-08-06T13:14:00Z" w16du:dateUtc="2026-08-06T12:14:00Z"/>
                    <w:rFonts w:asciiTheme="minorHAnsi" w:hAnsiTheme="minorHAnsi" w:cstheme="minorHAnsi"/>
                    <w:sz w:val="20"/>
                    <w:szCs w:val="20"/>
                  </w:rPr>
                </w:rPrChange>
              </w:rPr>
              <w:pPrChange w:id="1124" w:author="Robert Cuss - BGS" w:date="2026-08-06T13:15:00Z" w16du:dateUtc="2026-08-06T12:15:00Z">
                <w:pPr/>
              </w:pPrChange>
            </w:pPr>
            <w:ins w:id="1125" w:author="Robert Cuss - BGS" w:date="2026-08-06T13:14:00Z" w16du:dateUtc="2026-08-06T12:14:00Z">
              <w:r w:rsidRPr="004B5F5C">
                <w:rPr>
                  <w:rFonts w:asciiTheme="minorHAnsi" w:hAnsiTheme="minorHAnsi" w:cstheme="minorHAnsi"/>
                  <w:sz w:val="18"/>
                  <w:szCs w:val="18"/>
                </w:rPr>
                <w:t>751.63</w:t>
              </w:r>
            </w:ins>
          </w:p>
        </w:tc>
        <w:tc>
          <w:tcPr>
            <w:tcW w:w="894" w:type="dxa"/>
            <w:vAlign w:val="center"/>
            <w:tcPrChange w:id="1126" w:author="Robert Cuss - BGS" w:date="2026-08-12T15:19:00Z" w16du:dateUtc="2026-08-12T14:19:00Z">
              <w:tcPr>
                <w:tcW w:w="1213" w:type="dxa"/>
                <w:gridSpan w:val="3"/>
              </w:tcPr>
            </w:tcPrChange>
          </w:tcPr>
          <w:p w14:paraId="3294B6B1" w14:textId="22A251E0" w:rsidR="003C48B2" w:rsidRPr="004B5F5C" w:rsidRDefault="003C48B2">
            <w:pPr>
              <w:spacing w:line="240" w:lineRule="auto"/>
              <w:jc w:val="right"/>
              <w:rPr>
                <w:ins w:id="1127" w:author="Robert Cuss - BGS" w:date="2026-08-06T13:14:00Z" w16du:dateUtc="2026-08-06T12:14:00Z"/>
                <w:rFonts w:asciiTheme="minorHAnsi" w:hAnsiTheme="minorHAnsi" w:cstheme="minorHAnsi"/>
                <w:sz w:val="18"/>
                <w:szCs w:val="18"/>
                <w:rPrChange w:id="1128" w:author="Robert Cuss - BGS" w:date="2026-08-06T13:14:00Z" w16du:dateUtc="2026-08-06T12:14:00Z">
                  <w:rPr>
                    <w:ins w:id="1129" w:author="Robert Cuss - BGS" w:date="2026-08-06T13:14:00Z" w16du:dateUtc="2026-08-06T12:14:00Z"/>
                    <w:rFonts w:asciiTheme="minorHAnsi" w:hAnsiTheme="minorHAnsi" w:cstheme="minorHAnsi"/>
                    <w:sz w:val="20"/>
                    <w:szCs w:val="20"/>
                  </w:rPr>
                </w:rPrChange>
              </w:rPr>
              <w:pPrChange w:id="1130" w:author="Robert Cuss - BGS" w:date="2026-08-06T13:15:00Z" w16du:dateUtc="2026-08-06T12:15:00Z">
                <w:pPr/>
              </w:pPrChange>
            </w:pPr>
            <w:ins w:id="1131" w:author="Robert Cuss - BGS" w:date="2026-08-06T13:14:00Z" w16du:dateUtc="2026-08-06T12:14:00Z">
              <w:r w:rsidRPr="004B5F5C">
                <w:rPr>
                  <w:rFonts w:asciiTheme="minorHAnsi" w:hAnsiTheme="minorHAnsi" w:cstheme="minorHAnsi"/>
                  <w:sz w:val="18"/>
                  <w:szCs w:val="18"/>
                  <w:rPrChange w:id="1132" w:author="Robert Cuss - BGS" w:date="2026-08-06T13:14:00Z" w16du:dateUtc="2026-08-06T12:14:00Z">
                    <w:rPr>
                      <w:rFonts w:asciiTheme="minorHAnsi" w:hAnsiTheme="minorHAnsi" w:cstheme="minorHAnsi"/>
                      <w:szCs w:val="20"/>
                    </w:rPr>
                  </w:rPrChange>
                </w:rPr>
                <w:t>4186</w:t>
              </w:r>
            </w:ins>
          </w:p>
        </w:tc>
        <w:tc>
          <w:tcPr>
            <w:tcW w:w="3201" w:type="dxa"/>
            <w:vAlign w:val="center"/>
            <w:tcPrChange w:id="1133" w:author="Robert Cuss - BGS" w:date="2026-08-12T15:19:00Z" w16du:dateUtc="2026-08-12T14:19:00Z">
              <w:tcPr>
                <w:tcW w:w="2065" w:type="dxa"/>
                <w:gridSpan w:val="2"/>
              </w:tcPr>
            </w:tcPrChange>
          </w:tcPr>
          <w:p w14:paraId="0E31857C" w14:textId="30FF9B46" w:rsidR="003C48B2" w:rsidRPr="004B5F5C" w:rsidRDefault="00515D07">
            <w:pPr>
              <w:spacing w:line="240" w:lineRule="auto"/>
              <w:ind w:left="123" w:hanging="123"/>
              <w:jc w:val="left"/>
              <w:rPr>
                <w:ins w:id="1134" w:author="Robert Cuss - BGS" w:date="2026-08-06T13:14:00Z" w16du:dateUtc="2026-08-06T12:14:00Z"/>
                <w:rFonts w:asciiTheme="minorHAnsi" w:hAnsiTheme="minorHAnsi" w:cstheme="minorHAnsi"/>
                <w:sz w:val="18"/>
                <w:szCs w:val="18"/>
                <w:rPrChange w:id="1135" w:author="Robert Cuss - BGS" w:date="2026-08-06T13:14:00Z" w16du:dateUtc="2026-08-06T12:14:00Z">
                  <w:rPr>
                    <w:ins w:id="1136" w:author="Robert Cuss - BGS" w:date="2026-08-06T13:14:00Z" w16du:dateUtc="2026-08-06T12:14:00Z"/>
                    <w:rFonts w:asciiTheme="minorHAnsi" w:hAnsiTheme="minorHAnsi" w:cstheme="minorHAnsi"/>
                    <w:sz w:val="20"/>
                    <w:szCs w:val="20"/>
                  </w:rPr>
                </w:rPrChange>
              </w:rPr>
              <w:pPrChange w:id="1137" w:author="Robert Cuss - BGS" w:date="2026-08-12T15:19:00Z" w16du:dateUtc="2026-08-12T14:19:00Z">
                <w:pPr/>
              </w:pPrChange>
            </w:pPr>
            <w:ins w:id="1138" w:author="Robert Cuss - BGS" w:date="2026-08-06T13:18:00Z" w16du:dateUtc="2026-08-06T12:18:00Z">
              <w:r>
                <w:rPr>
                  <w:rFonts w:asciiTheme="minorHAnsi" w:hAnsiTheme="minorHAnsi" w:cstheme="minorHAnsi"/>
                  <w:sz w:val="18"/>
                  <w:szCs w:val="18"/>
                </w:rPr>
                <w:t>-</w:t>
              </w:r>
            </w:ins>
            <w:ins w:id="1139" w:author="Robert Cuss - BGS" w:date="2026-08-06T13:14:00Z" w16du:dateUtc="2026-08-06T12:14:00Z">
              <w:r w:rsidR="003C48B2" w:rsidRPr="004B5F5C">
                <w:rPr>
                  <w:rFonts w:asciiTheme="minorHAnsi" w:hAnsiTheme="minorHAnsi" w:cstheme="minorHAnsi"/>
                  <w:sz w:val="18"/>
                  <w:szCs w:val="18"/>
                </w:rPr>
                <w:t>Rate of pressure change</w:t>
              </w:r>
            </w:ins>
            <w:ins w:id="1140" w:author="Robert Cuss - BGS" w:date="2026-08-06T13:22:00Z" w16du:dateUtc="2026-08-06T12:22:00Z">
              <w:r w:rsidR="00AD2331">
                <w:rPr>
                  <w:rFonts w:asciiTheme="minorHAnsi" w:hAnsiTheme="minorHAnsi" w:cstheme="minorHAnsi"/>
                  <w:sz w:val="18"/>
                  <w:szCs w:val="18"/>
                </w:rPr>
                <w:t xml:space="preserve"> </w:t>
              </w:r>
              <w:r w:rsidR="00E6486B">
                <w:rPr>
                  <w:rFonts w:asciiTheme="minorHAnsi" w:hAnsiTheme="minorHAnsi" w:cstheme="minorHAnsi"/>
                  <w:sz w:val="18"/>
                  <w:szCs w:val="18"/>
                </w:rPr>
                <w:t>increase</w:t>
              </w:r>
            </w:ins>
          </w:p>
        </w:tc>
        <w:tc>
          <w:tcPr>
            <w:tcW w:w="4501" w:type="dxa"/>
            <w:vAlign w:val="center"/>
            <w:tcPrChange w:id="1141" w:author="Robert Cuss - BGS" w:date="2026-08-12T15:19:00Z" w16du:dateUtc="2026-08-12T14:19:00Z">
              <w:tcPr>
                <w:tcW w:w="4089" w:type="dxa"/>
                <w:gridSpan w:val="4"/>
              </w:tcPr>
            </w:tcPrChange>
          </w:tcPr>
          <w:p w14:paraId="1CDAB014" w14:textId="77777777" w:rsidR="003C48B2" w:rsidRPr="004B5F5C" w:rsidRDefault="003C48B2">
            <w:pPr>
              <w:spacing w:line="240" w:lineRule="auto"/>
              <w:jc w:val="left"/>
              <w:rPr>
                <w:ins w:id="1142" w:author="Robert Cuss - BGS" w:date="2026-08-06T13:14:00Z" w16du:dateUtc="2026-08-06T12:14:00Z"/>
                <w:rFonts w:asciiTheme="minorHAnsi" w:hAnsiTheme="minorHAnsi" w:cstheme="minorHAnsi"/>
                <w:sz w:val="18"/>
                <w:szCs w:val="18"/>
                <w:rPrChange w:id="1143" w:author="Robert Cuss - BGS" w:date="2026-08-06T13:14:00Z" w16du:dateUtc="2026-08-06T12:14:00Z">
                  <w:rPr>
                    <w:ins w:id="1144" w:author="Robert Cuss - BGS" w:date="2026-08-06T13:14:00Z" w16du:dateUtc="2026-08-06T12:14:00Z"/>
                    <w:rFonts w:asciiTheme="minorHAnsi" w:hAnsiTheme="minorHAnsi" w:cstheme="minorHAnsi"/>
                    <w:sz w:val="20"/>
                    <w:szCs w:val="20"/>
                  </w:rPr>
                </w:rPrChange>
              </w:rPr>
              <w:pPrChange w:id="1145" w:author="Robert Cuss - BGS" w:date="2026-08-06T13:20:00Z" w16du:dateUtc="2026-08-06T12:20:00Z">
                <w:pPr/>
              </w:pPrChange>
            </w:pPr>
            <w:ins w:id="1146" w:author="Robert Cuss - BGS" w:date="2026-08-06T13:14:00Z" w16du:dateUtc="2026-08-06T12:14:00Z">
              <w:r w:rsidRPr="004B5F5C">
                <w:rPr>
                  <w:rFonts w:asciiTheme="minorHAnsi" w:hAnsiTheme="minorHAnsi" w:cstheme="minorHAnsi"/>
                  <w:sz w:val="18"/>
                  <w:szCs w:val="18"/>
                  <w:rPrChange w:id="1147" w:author="Robert Cuss - BGS" w:date="2026-08-06T13:14:00Z" w16du:dateUtc="2026-08-06T12:14:00Z">
                    <w:rPr>
                      <w:rFonts w:asciiTheme="minorHAnsi" w:hAnsiTheme="minorHAnsi" w:cstheme="minorHAnsi"/>
                      <w:szCs w:val="20"/>
                    </w:rPr>
                  </w:rPrChange>
                </w:rPr>
                <w:t>First indication of gas entering the borehole wall</w:t>
              </w:r>
            </w:ins>
          </w:p>
        </w:tc>
      </w:tr>
      <w:tr w:rsidR="003C48B2" w:rsidRPr="00C131F3" w14:paraId="27B05120" w14:textId="77777777" w:rsidTr="00E25F1C">
        <w:trPr>
          <w:ins w:id="1148" w:author="Robert Cuss - BGS" w:date="2026-08-06T13:14:00Z"/>
          <w:trPrChange w:id="1149" w:author="Robert Cuss - BGS" w:date="2026-08-12T15:19:00Z" w16du:dateUtc="2026-08-12T14:19:00Z">
            <w:trPr>
              <w:gridAfter w:val="0"/>
              <w:wAfter w:w="1009" w:type="dxa"/>
            </w:trPr>
          </w:trPrChange>
        </w:trPr>
        <w:tc>
          <w:tcPr>
            <w:tcW w:w="718" w:type="dxa"/>
            <w:vAlign w:val="center"/>
            <w:tcPrChange w:id="1150" w:author="Robert Cuss - BGS" w:date="2026-08-12T15:19:00Z" w16du:dateUtc="2026-08-12T14:19:00Z">
              <w:tcPr>
                <w:tcW w:w="821" w:type="dxa"/>
                <w:gridSpan w:val="2"/>
              </w:tcPr>
            </w:tcPrChange>
          </w:tcPr>
          <w:p w14:paraId="3293862D" w14:textId="77777777" w:rsidR="003C48B2" w:rsidRPr="009270FD" w:rsidRDefault="003C48B2">
            <w:pPr>
              <w:spacing w:line="240" w:lineRule="auto"/>
              <w:jc w:val="center"/>
              <w:rPr>
                <w:ins w:id="1151" w:author="Robert Cuss - BGS" w:date="2026-08-06T13:14:00Z" w16du:dateUtc="2026-08-06T12:14:00Z"/>
                <w:rFonts w:asciiTheme="minorHAnsi" w:hAnsiTheme="minorHAnsi" w:cstheme="minorHAnsi"/>
                <w:b/>
                <w:bCs/>
                <w:sz w:val="18"/>
                <w:szCs w:val="18"/>
                <w:rPrChange w:id="1152" w:author="Robert Cuss - BGS" w:date="2026-08-06T13:30:00Z" w16du:dateUtc="2026-08-06T12:30:00Z">
                  <w:rPr>
                    <w:ins w:id="1153" w:author="Robert Cuss - BGS" w:date="2026-08-06T13:14:00Z" w16du:dateUtc="2026-08-06T12:14:00Z"/>
                    <w:rFonts w:asciiTheme="minorHAnsi" w:hAnsiTheme="minorHAnsi" w:cstheme="minorHAnsi"/>
                    <w:sz w:val="20"/>
                    <w:szCs w:val="20"/>
                  </w:rPr>
                </w:rPrChange>
              </w:rPr>
              <w:pPrChange w:id="1154" w:author="Robert Cuss - BGS" w:date="2026-08-06T13:15:00Z" w16du:dateUtc="2026-08-06T12:15:00Z">
                <w:pPr/>
              </w:pPrChange>
            </w:pPr>
            <w:ins w:id="1155" w:author="Robert Cuss - BGS" w:date="2026-08-06T13:14:00Z" w16du:dateUtc="2026-08-06T12:14:00Z">
              <w:r w:rsidRPr="009270FD">
                <w:rPr>
                  <w:rFonts w:asciiTheme="minorHAnsi" w:hAnsiTheme="minorHAnsi" w:cstheme="minorHAnsi"/>
                  <w:b/>
                  <w:bCs/>
                  <w:sz w:val="18"/>
                  <w:szCs w:val="18"/>
                  <w:rPrChange w:id="1156" w:author="Robert Cuss - BGS" w:date="2026-08-06T13:30:00Z" w16du:dateUtc="2026-08-06T12:30:00Z">
                    <w:rPr>
                      <w:rFonts w:asciiTheme="minorHAnsi" w:hAnsiTheme="minorHAnsi" w:cstheme="minorHAnsi"/>
                      <w:szCs w:val="20"/>
                    </w:rPr>
                  </w:rPrChange>
                </w:rPr>
                <w:t>1.0b</w:t>
              </w:r>
            </w:ins>
          </w:p>
        </w:tc>
        <w:tc>
          <w:tcPr>
            <w:tcW w:w="711" w:type="dxa"/>
            <w:vAlign w:val="center"/>
            <w:tcPrChange w:id="1157" w:author="Robert Cuss - BGS" w:date="2026-08-12T15:19:00Z" w16du:dateUtc="2026-08-12T14:19:00Z">
              <w:tcPr>
                <w:tcW w:w="828" w:type="dxa"/>
                <w:gridSpan w:val="2"/>
                <w:vAlign w:val="center"/>
              </w:tcPr>
            </w:tcPrChange>
          </w:tcPr>
          <w:p w14:paraId="608F3840" w14:textId="77777777" w:rsidR="003C48B2" w:rsidRPr="004B5F5C" w:rsidRDefault="003C48B2">
            <w:pPr>
              <w:spacing w:line="240" w:lineRule="auto"/>
              <w:jc w:val="right"/>
              <w:rPr>
                <w:ins w:id="1158" w:author="Robert Cuss - BGS" w:date="2026-08-06T13:14:00Z" w16du:dateUtc="2026-08-06T12:14:00Z"/>
                <w:rFonts w:asciiTheme="minorHAnsi" w:hAnsiTheme="minorHAnsi" w:cstheme="minorHAnsi"/>
                <w:sz w:val="18"/>
                <w:szCs w:val="18"/>
                <w:rPrChange w:id="1159" w:author="Robert Cuss - BGS" w:date="2026-08-06T13:14:00Z" w16du:dateUtc="2026-08-06T12:14:00Z">
                  <w:rPr>
                    <w:ins w:id="1160" w:author="Robert Cuss - BGS" w:date="2026-08-06T13:14:00Z" w16du:dateUtc="2026-08-06T12:14:00Z"/>
                    <w:rFonts w:asciiTheme="minorHAnsi" w:hAnsiTheme="minorHAnsi" w:cstheme="minorHAnsi"/>
                    <w:sz w:val="20"/>
                    <w:szCs w:val="20"/>
                  </w:rPr>
                </w:rPrChange>
              </w:rPr>
              <w:pPrChange w:id="1161" w:author="Robert Cuss - BGS" w:date="2026-08-06T13:15:00Z" w16du:dateUtc="2026-08-06T12:15:00Z">
                <w:pPr/>
              </w:pPrChange>
            </w:pPr>
            <w:ins w:id="1162" w:author="Robert Cuss - BGS" w:date="2026-08-06T13:14:00Z" w16du:dateUtc="2026-08-06T12:14:00Z">
              <w:r w:rsidRPr="004B5F5C">
                <w:rPr>
                  <w:rFonts w:asciiTheme="minorHAnsi" w:hAnsiTheme="minorHAnsi" w:cstheme="minorHAnsi"/>
                  <w:sz w:val="18"/>
                  <w:szCs w:val="18"/>
                </w:rPr>
                <w:t>751.78</w:t>
              </w:r>
            </w:ins>
          </w:p>
        </w:tc>
        <w:tc>
          <w:tcPr>
            <w:tcW w:w="894" w:type="dxa"/>
            <w:vAlign w:val="center"/>
            <w:tcPrChange w:id="1163" w:author="Robert Cuss - BGS" w:date="2026-08-12T15:19:00Z" w16du:dateUtc="2026-08-12T14:19:00Z">
              <w:tcPr>
                <w:tcW w:w="1213" w:type="dxa"/>
                <w:gridSpan w:val="3"/>
              </w:tcPr>
            </w:tcPrChange>
          </w:tcPr>
          <w:p w14:paraId="716DC929" w14:textId="0EC15A5B" w:rsidR="003C48B2" w:rsidRPr="004B5F5C" w:rsidRDefault="003C48B2">
            <w:pPr>
              <w:spacing w:line="240" w:lineRule="auto"/>
              <w:jc w:val="right"/>
              <w:rPr>
                <w:ins w:id="1164" w:author="Robert Cuss - BGS" w:date="2026-08-06T13:14:00Z" w16du:dateUtc="2026-08-06T12:14:00Z"/>
                <w:rFonts w:asciiTheme="minorHAnsi" w:hAnsiTheme="minorHAnsi" w:cstheme="minorHAnsi"/>
                <w:sz w:val="18"/>
                <w:szCs w:val="18"/>
                <w:rPrChange w:id="1165" w:author="Robert Cuss - BGS" w:date="2026-08-06T13:14:00Z" w16du:dateUtc="2026-08-06T12:14:00Z">
                  <w:rPr>
                    <w:ins w:id="1166" w:author="Robert Cuss - BGS" w:date="2026-08-06T13:14:00Z" w16du:dateUtc="2026-08-06T12:14:00Z"/>
                    <w:rFonts w:asciiTheme="minorHAnsi" w:hAnsiTheme="minorHAnsi" w:cstheme="minorHAnsi"/>
                    <w:sz w:val="20"/>
                    <w:szCs w:val="20"/>
                  </w:rPr>
                </w:rPrChange>
              </w:rPr>
              <w:pPrChange w:id="1167" w:author="Robert Cuss - BGS" w:date="2026-08-06T13:15:00Z" w16du:dateUtc="2026-08-06T12:15:00Z">
                <w:pPr/>
              </w:pPrChange>
            </w:pPr>
            <w:ins w:id="1168" w:author="Robert Cuss - BGS" w:date="2026-08-06T13:14:00Z" w16du:dateUtc="2026-08-06T12:14:00Z">
              <w:r w:rsidRPr="004B5F5C">
                <w:rPr>
                  <w:rFonts w:asciiTheme="minorHAnsi" w:hAnsiTheme="minorHAnsi" w:cstheme="minorHAnsi"/>
                  <w:sz w:val="18"/>
                  <w:szCs w:val="18"/>
                  <w:rPrChange w:id="1169" w:author="Robert Cuss - BGS" w:date="2026-08-06T13:14:00Z" w16du:dateUtc="2026-08-06T12:14:00Z">
                    <w:rPr>
                      <w:rFonts w:asciiTheme="minorHAnsi" w:hAnsiTheme="minorHAnsi" w:cstheme="minorHAnsi"/>
                      <w:szCs w:val="20"/>
                    </w:rPr>
                  </w:rPrChange>
                </w:rPr>
                <w:t>419</w:t>
              </w:r>
            </w:ins>
            <w:ins w:id="1170" w:author="Robert Cuss - BGS" w:date="2026-08-06T13:16:00Z" w16du:dateUtc="2026-08-06T12:16:00Z">
              <w:r w:rsidR="004B5F5C">
                <w:rPr>
                  <w:rFonts w:asciiTheme="minorHAnsi" w:hAnsiTheme="minorHAnsi" w:cstheme="minorHAnsi"/>
                  <w:sz w:val="18"/>
                  <w:szCs w:val="18"/>
                </w:rPr>
                <w:t>2</w:t>
              </w:r>
            </w:ins>
          </w:p>
        </w:tc>
        <w:tc>
          <w:tcPr>
            <w:tcW w:w="3201" w:type="dxa"/>
            <w:vAlign w:val="center"/>
            <w:tcPrChange w:id="1171" w:author="Robert Cuss - BGS" w:date="2026-08-12T15:19:00Z" w16du:dateUtc="2026-08-12T14:19:00Z">
              <w:tcPr>
                <w:tcW w:w="2065" w:type="dxa"/>
                <w:gridSpan w:val="2"/>
              </w:tcPr>
            </w:tcPrChange>
          </w:tcPr>
          <w:p w14:paraId="1BCB28E7" w14:textId="36F61424" w:rsidR="003C48B2" w:rsidRPr="004B5F5C" w:rsidRDefault="007C776F">
            <w:pPr>
              <w:spacing w:line="240" w:lineRule="auto"/>
              <w:ind w:left="123" w:hanging="123"/>
              <w:jc w:val="left"/>
              <w:rPr>
                <w:ins w:id="1172" w:author="Robert Cuss - BGS" w:date="2026-08-06T13:14:00Z" w16du:dateUtc="2026-08-06T12:14:00Z"/>
                <w:rFonts w:asciiTheme="minorHAnsi" w:hAnsiTheme="minorHAnsi" w:cstheme="minorHAnsi"/>
                <w:sz w:val="18"/>
                <w:szCs w:val="18"/>
                <w:rPrChange w:id="1173" w:author="Robert Cuss - BGS" w:date="2026-08-06T13:14:00Z" w16du:dateUtc="2026-08-06T12:14:00Z">
                  <w:rPr>
                    <w:ins w:id="1174" w:author="Robert Cuss - BGS" w:date="2026-08-06T13:14:00Z" w16du:dateUtc="2026-08-06T12:14:00Z"/>
                    <w:rFonts w:asciiTheme="minorHAnsi" w:hAnsiTheme="minorHAnsi" w:cstheme="minorHAnsi"/>
                    <w:sz w:val="20"/>
                    <w:szCs w:val="20"/>
                  </w:rPr>
                </w:rPrChange>
              </w:rPr>
              <w:pPrChange w:id="1175" w:author="Robert Cuss - BGS" w:date="2026-08-12T15:19:00Z" w16du:dateUtc="2026-08-12T14:19:00Z">
                <w:pPr/>
              </w:pPrChange>
            </w:pPr>
            <w:ins w:id="1176" w:author="Robert Cuss - BGS" w:date="2026-08-06T13:18:00Z" w16du:dateUtc="2026-08-06T12:18:00Z">
              <w:r>
                <w:rPr>
                  <w:rFonts w:asciiTheme="minorHAnsi" w:hAnsiTheme="minorHAnsi" w:cstheme="minorHAnsi"/>
                  <w:sz w:val="18"/>
                  <w:szCs w:val="18"/>
                </w:rPr>
                <w:t>-</w:t>
              </w:r>
            </w:ins>
            <w:ins w:id="1177" w:author="Robert Cuss - BGS" w:date="2026-08-06T13:14:00Z" w16du:dateUtc="2026-08-06T12:14:00Z">
              <w:r w:rsidR="003C48B2" w:rsidRPr="004B5F5C">
                <w:rPr>
                  <w:rFonts w:asciiTheme="minorHAnsi" w:hAnsiTheme="minorHAnsi" w:cstheme="minorHAnsi"/>
                  <w:sz w:val="18"/>
                  <w:szCs w:val="18"/>
                </w:rPr>
                <w:t>Rate of pressure change</w:t>
              </w:r>
            </w:ins>
            <w:ins w:id="1178" w:author="Robert Cuss - BGS" w:date="2026-08-06T13:22:00Z" w16du:dateUtc="2026-08-06T12:22:00Z">
              <w:r w:rsidR="00E6486B">
                <w:rPr>
                  <w:rFonts w:asciiTheme="minorHAnsi" w:hAnsiTheme="minorHAnsi" w:cstheme="minorHAnsi"/>
                  <w:sz w:val="18"/>
                  <w:szCs w:val="18"/>
                </w:rPr>
                <w:t xml:space="preserve"> decrease</w:t>
              </w:r>
            </w:ins>
          </w:p>
        </w:tc>
        <w:tc>
          <w:tcPr>
            <w:tcW w:w="4501" w:type="dxa"/>
            <w:vAlign w:val="center"/>
            <w:tcPrChange w:id="1179" w:author="Robert Cuss - BGS" w:date="2026-08-12T15:19:00Z" w16du:dateUtc="2026-08-12T14:19:00Z">
              <w:tcPr>
                <w:tcW w:w="4089" w:type="dxa"/>
                <w:gridSpan w:val="4"/>
              </w:tcPr>
            </w:tcPrChange>
          </w:tcPr>
          <w:p w14:paraId="5BECD4E6" w14:textId="6A38F669" w:rsidR="003C48B2" w:rsidRPr="004B5F5C" w:rsidRDefault="005E1BB4">
            <w:pPr>
              <w:spacing w:line="240" w:lineRule="auto"/>
              <w:jc w:val="left"/>
              <w:rPr>
                <w:ins w:id="1180" w:author="Robert Cuss - BGS" w:date="2026-08-06T13:14:00Z" w16du:dateUtc="2026-08-06T12:14:00Z"/>
                <w:rFonts w:asciiTheme="minorHAnsi" w:hAnsiTheme="minorHAnsi" w:cstheme="minorHAnsi"/>
                <w:sz w:val="18"/>
                <w:szCs w:val="18"/>
                <w:rPrChange w:id="1181" w:author="Robert Cuss - BGS" w:date="2026-08-06T13:14:00Z" w16du:dateUtc="2026-08-06T12:14:00Z">
                  <w:rPr>
                    <w:ins w:id="1182" w:author="Robert Cuss - BGS" w:date="2026-08-06T13:14:00Z" w16du:dateUtc="2026-08-06T12:14:00Z"/>
                    <w:rFonts w:asciiTheme="minorHAnsi" w:hAnsiTheme="minorHAnsi" w:cstheme="minorHAnsi"/>
                    <w:sz w:val="20"/>
                    <w:szCs w:val="20"/>
                  </w:rPr>
                </w:rPrChange>
              </w:rPr>
              <w:pPrChange w:id="1183" w:author="Robert Cuss - BGS" w:date="2026-08-06T13:20:00Z" w16du:dateUtc="2026-08-06T12:20:00Z">
                <w:pPr/>
              </w:pPrChange>
            </w:pPr>
            <w:ins w:id="1184" w:author="Robert Cuss - BGS" w:date="2026-08-06T13:16:00Z" w16du:dateUtc="2026-08-06T12:16:00Z">
              <w:r>
                <w:rPr>
                  <w:rFonts w:asciiTheme="minorHAnsi" w:hAnsiTheme="minorHAnsi" w:cstheme="minorHAnsi"/>
                  <w:sz w:val="18"/>
                  <w:szCs w:val="18"/>
                </w:rPr>
                <w:t>Enhanced movement of gas into the wall of the borehole</w:t>
              </w:r>
            </w:ins>
          </w:p>
        </w:tc>
      </w:tr>
      <w:tr w:rsidR="003C48B2" w:rsidRPr="00C131F3" w14:paraId="2EC3D913" w14:textId="77777777" w:rsidTr="00E25F1C">
        <w:trPr>
          <w:ins w:id="1185" w:author="Robert Cuss - BGS" w:date="2026-08-06T13:14:00Z"/>
          <w:trPrChange w:id="1186" w:author="Robert Cuss - BGS" w:date="2026-08-12T15:19:00Z" w16du:dateUtc="2026-08-12T14:19:00Z">
            <w:trPr>
              <w:gridAfter w:val="0"/>
              <w:wAfter w:w="1009" w:type="dxa"/>
            </w:trPr>
          </w:trPrChange>
        </w:trPr>
        <w:tc>
          <w:tcPr>
            <w:tcW w:w="718" w:type="dxa"/>
            <w:vAlign w:val="center"/>
            <w:tcPrChange w:id="1187" w:author="Robert Cuss - BGS" w:date="2026-08-12T15:19:00Z" w16du:dateUtc="2026-08-12T14:19:00Z">
              <w:tcPr>
                <w:tcW w:w="821" w:type="dxa"/>
                <w:gridSpan w:val="2"/>
              </w:tcPr>
            </w:tcPrChange>
          </w:tcPr>
          <w:p w14:paraId="3224FCBC" w14:textId="77777777" w:rsidR="003C48B2" w:rsidRPr="009270FD" w:rsidRDefault="003C48B2">
            <w:pPr>
              <w:spacing w:line="240" w:lineRule="auto"/>
              <w:jc w:val="center"/>
              <w:rPr>
                <w:ins w:id="1188" w:author="Robert Cuss - BGS" w:date="2026-08-06T13:14:00Z" w16du:dateUtc="2026-08-06T12:14:00Z"/>
                <w:rFonts w:asciiTheme="minorHAnsi" w:hAnsiTheme="minorHAnsi" w:cstheme="minorHAnsi"/>
                <w:b/>
                <w:bCs/>
                <w:sz w:val="18"/>
                <w:szCs w:val="18"/>
                <w:rPrChange w:id="1189" w:author="Robert Cuss - BGS" w:date="2026-08-06T13:30:00Z" w16du:dateUtc="2026-08-06T12:30:00Z">
                  <w:rPr>
                    <w:ins w:id="1190" w:author="Robert Cuss - BGS" w:date="2026-08-06T13:14:00Z" w16du:dateUtc="2026-08-06T12:14:00Z"/>
                    <w:rFonts w:asciiTheme="minorHAnsi" w:hAnsiTheme="minorHAnsi" w:cstheme="minorHAnsi"/>
                    <w:sz w:val="20"/>
                    <w:szCs w:val="20"/>
                  </w:rPr>
                </w:rPrChange>
              </w:rPr>
              <w:pPrChange w:id="1191" w:author="Robert Cuss - BGS" w:date="2026-08-06T13:15:00Z" w16du:dateUtc="2026-08-06T12:15:00Z">
                <w:pPr/>
              </w:pPrChange>
            </w:pPr>
            <w:ins w:id="1192" w:author="Robert Cuss - BGS" w:date="2026-08-06T13:14:00Z" w16du:dateUtc="2026-08-06T12:14:00Z">
              <w:r w:rsidRPr="009270FD">
                <w:rPr>
                  <w:rFonts w:asciiTheme="minorHAnsi" w:hAnsiTheme="minorHAnsi" w:cstheme="minorHAnsi"/>
                  <w:b/>
                  <w:bCs/>
                  <w:sz w:val="18"/>
                  <w:szCs w:val="18"/>
                  <w:rPrChange w:id="1193" w:author="Robert Cuss - BGS" w:date="2026-08-06T13:30:00Z" w16du:dateUtc="2026-08-06T12:30:00Z">
                    <w:rPr>
                      <w:rFonts w:asciiTheme="minorHAnsi" w:hAnsiTheme="minorHAnsi" w:cstheme="minorHAnsi"/>
                      <w:szCs w:val="20"/>
                    </w:rPr>
                  </w:rPrChange>
                </w:rPr>
                <w:t>1.1</w:t>
              </w:r>
            </w:ins>
          </w:p>
        </w:tc>
        <w:tc>
          <w:tcPr>
            <w:tcW w:w="711" w:type="dxa"/>
            <w:vAlign w:val="center"/>
            <w:tcPrChange w:id="1194" w:author="Robert Cuss - BGS" w:date="2026-08-12T15:19:00Z" w16du:dateUtc="2026-08-12T14:19:00Z">
              <w:tcPr>
                <w:tcW w:w="828" w:type="dxa"/>
                <w:gridSpan w:val="2"/>
                <w:vAlign w:val="center"/>
              </w:tcPr>
            </w:tcPrChange>
          </w:tcPr>
          <w:p w14:paraId="50009668" w14:textId="77777777" w:rsidR="003C48B2" w:rsidRPr="004B5F5C" w:rsidRDefault="003C48B2">
            <w:pPr>
              <w:spacing w:line="240" w:lineRule="auto"/>
              <w:jc w:val="right"/>
              <w:rPr>
                <w:ins w:id="1195" w:author="Robert Cuss - BGS" w:date="2026-08-06T13:14:00Z" w16du:dateUtc="2026-08-06T12:14:00Z"/>
                <w:rFonts w:asciiTheme="minorHAnsi" w:hAnsiTheme="minorHAnsi" w:cstheme="minorHAnsi"/>
                <w:sz w:val="18"/>
                <w:szCs w:val="18"/>
                <w:rPrChange w:id="1196" w:author="Robert Cuss - BGS" w:date="2026-08-06T13:14:00Z" w16du:dateUtc="2026-08-06T12:14:00Z">
                  <w:rPr>
                    <w:ins w:id="1197" w:author="Robert Cuss - BGS" w:date="2026-08-06T13:14:00Z" w16du:dateUtc="2026-08-06T12:14:00Z"/>
                    <w:rFonts w:asciiTheme="minorHAnsi" w:hAnsiTheme="minorHAnsi" w:cstheme="minorHAnsi"/>
                    <w:sz w:val="20"/>
                    <w:szCs w:val="20"/>
                  </w:rPr>
                </w:rPrChange>
              </w:rPr>
              <w:pPrChange w:id="1198" w:author="Robert Cuss - BGS" w:date="2026-08-06T13:15:00Z" w16du:dateUtc="2026-08-06T12:15:00Z">
                <w:pPr/>
              </w:pPrChange>
            </w:pPr>
            <w:ins w:id="1199" w:author="Robert Cuss - BGS" w:date="2026-08-06T13:14:00Z" w16du:dateUtc="2026-08-06T12:14:00Z">
              <w:r w:rsidRPr="004B5F5C">
                <w:rPr>
                  <w:rFonts w:asciiTheme="minorHAnsi" w:hAnsiTheme="minorHAnsi" w:cstheme="minorHAnsi"/>
                  <w:sz w:val="18"/>
                  <w:szCs w:val="18"/>
                </w:rPr>
                <w:t>752.49</w:t>
              </w:r>
            </w:ins>
          </w:p>
        </w:tc>
        <w:tc>
          <w:tcPr>
            <w:tcW w:w="894" w:type="dxa"/>
            <w:vAlign w:val="center"/>
            <w:tcPrChange w:id="1200" w:author="Robert Cuss - BGS" w:date="2026-08-12T15:19:00Z" w16du:dateUtc="2026-08-12T14:19:00Z">
              <w:tcPr>
                <w:tcW w:w="1213" w:type="dxa"/>
                <w:gridSpan w:val="3"/>
              </w:tcPr>
            </w:tcPrChange>
          </w:tcPr>
          <w:p w14:paraId="4196F304" w14:textId="0E534782" w:rsidR="003C48B2" w:rsidRPr="004B5F5C" w:rsidRDefault="003C48B2">
            <w:pPr>
              <w:spacing w:line="240" w:lineRule="auto"/>
              <w:jc w:val="right"/>
              <w:rPr>
                <w:ins w:id="1201" w:author="Robert Cuss - BGS" w:date="2026-08-06T13:14:00Z" w16du:dateUtc="2026-08-06T12:14:00Z"/>
                <w:rFonts w:asciiTheme="minorHAnsi" w:hAnsiTheme="minorHAnsi" w:cstheme="minorHAnsi"/>
                <w:sz w:val="18"/>
                <w:szCs w:val="18"/>
                <w:rPrChange w:id="1202" w:author="Robert Cuss - BGS" w:date="2026-08-06T13:14:00Z" w16du:dateUtc="2026-08-06T12:14:00Z">
                  <w:rPr>
                    <w:ins w:id="1203" w:author="Robert Cuss - BGS" w:date="2026-08-06T13:14:00Z" w16du:dateUtc="2026-08-06T12:14:00Z"/>
                    <w:rFonts w:asciiTheme="minorHAnsi" w:hAnsiTheme="minorHAnsi" w:cstheme="minorHAnsi"/>
                    <w:sz w:val="20"/>
                    <w:szCs w:val="20"/>
                  </w:rPr>
                </w:rPrChange>
              </w:rPr>
              <w:pPrChange w:id="1204" w:author="Robert Cuss - BGS" w:date="2026-08-06T13:15:00Z" w16du:dateUtc="2026-08-06T12:15:00Z">
                <w:pPr/>
              </w:pPrChange>
            </w:pPr>
            <w:ins w:id="1205" w:author="Robert Cuss - BGS" w:date="2026-08-06T13:14:00Z" w16du:dateUtc="2026-08-06T12:14:00Z">
              <w:r w:rsidRPr="004B5F5C">
                <w:rPr>
                  <w:rFonts w:asciiTheme="minorHAnsi" w:hAnsiTheme="minorHAnsi" w:cstheme="minorHAnsi"/>
                  <w:sz w:val="18"/>
                  <w:szCs w:val="18"/>
                  <w:rPrChange w:id="1206" w:author="Robert Cuss - BGS" w:date="2026-08-06T13:14:00Z" w16du:dateUtc="2026-08-06T12:14:00Z">
                    <w:rPr>
                      <w:rFonts w:asciiTheme="minorHAnsi" w:hAnsiTheme="minorHAnsi" w:cstheme="minorHAnsi"/>
                      <w:szCs w:val="20"/>
                    </w:rPr>
                  </w:rPrChange>
                </w:rPr>
                <w:t>4209</w:t>
              </w:r>
            </w:ins>
          </w:p>
        </w:tc>
        <w:tc>
          <w:tcPr>
            <w:tcW w:w="3201" w:type="dxa"/>
            <w:vAlign w:val="center"/>
            <w:tcPrChange w:id="1207" w:author="Robert Cuss - BGS" w:date="2026-08-12T15:19:00Z" w16du:dateUtc="2026-08-12T14:19:00Z">
              <w:tcPr>
                <w:tcW w:w="2065" w:type="dxa"/>
                <w:gridSpan w:val="2"/>
              </w:tcPr>
            </w:tcPrChange>
          </w:tcPr>
          <w:p w14:paraId="56F5B51F" w14:textId="0A2C23F1" w:rsidR="003C48B2" w:rsidRPr="004B5F5C" w:rsidRDefault="003C48B2">
            <w:pPr>
              <w:spacing w:line="240" w:lineRule="auto"/>
              <w:ind w:left="123" w:hanging="123"/>
              <w:jc w:val="left"/>
              <w:rPr>
                <w:ins w:id="1208" w:author="Robert Cuss - BGS" w:date="2026-08-06T13:14:00Z" w16du:dateUtc="2026-08-06T12:14:00Z"/>
                <w:rFonts w:asciiTheme="minorHAnsi" w:hAnsiTheme="minorHAnsi" w:cstheme="minorHAnsi"/>
                <w:sz w:val="18"/>
                <w:szCs w:val="18"/>
              </w:rPr>
              <w:pPrChange w:id="1209" w:author="Robert Cuss - BGS" w:date="2026-08-12T15:19:00Z" w16du:dateUtc="2026-08-12T14:19:00Z">
                <w:pPr/>
              </w:pPrChange>
            </w:pPr>
            <w:ins w:id="1210" w:author="Robert Cuss - BGS" w:date="2026-08-06T13:14:00Z" w16du:dateUtc="2026-08-06T12:14:00Z">
              <w:r w:rsidRPr="004B5F5C">
                <w:rPr>
                  <w:rFonts w:asciiTheme="minorHAnsi" w:hAnsiTheme="minorHAnsi" w:cstheme="minorHAnsi"/>
                  <w:sz w:val="18"/>
                  <w:szCs w:val="18"/>
                </w:rPr>
                <w:t>-Rate of pressure change</w:t>
              </w:r>
            </w:ins>
            <w:ins w:id="1211" w:author="Robert Cuss - BGS" w:date="2026-08-06T13:22:00Z" w16du:dateUtc="2026-08-06T12:22:00Z">
              <w:r w:rsidR="00E6486B">
                <w:rPr>
                  <w:rFonts w:asciiTheme="minorHAnsi" w:hAnsiTheme="minorHAnsi" w:cstheme="minorHAnsi"/>
                  <w:sz w:val="18"/>
                  <w:szCs w:val="18"/>
                </w:rPr>
                <w:t xml:space="preserve"> decrease</w:t>
              </w:r>
            </w:ins>
          </w:p>
          <w:p w14:paraId="2B3249D8" w14:textId="68490815" w:rsidR="003C48B2" w:rsidRPr="004B5F5C" w:rsidRDefault="003C48B2">
            <w:pPr>
              <w:spacing w:line="240" w:lineRule="auto"/>
              <w:ind w:left="123" w:hanging="123"/>
              <w:jc w:val="left"/>
              <w:rPr>
                <w:ins w:id="1212" w:author="Robert Cuss - BGS" w:date="2026-08-06T13:14:00Z" w16du:dateUtc="2026-08-06T12:14:00Z"/>
                <w:rFonts w:asciiTheme="minorHAnsi" w:hAnsiTheme="minorHAnsi" w:cstheme="minorHAnsi"/>
                <w:sz w:val="18"/>
                <w:szCs w:val="18"/>
                <w:rPrChange w:id="1213" w:author="Robert Cuss - BGS" w:date="2026-08-06T13:14:00Z" w16du:dateUtc="2026-08-06T12:14:00Z">
                  <w:rPr>
                    <w:ins w:id="1214" w:author="Robert Cuss - BGS" w:date="2026-08-06T13:14:00Z" w16du:dateUtc="2026-08-06T12:14:00Z"/>
                    <w:rFonts w:asciiTheme="minorHAnsi" w:hAnsiTheme="minorHAnsi" w:cstheme="minorHAnsi"/>
                    <w:sz w:val="20"/>
                    <w:szCs w:val="20"/>
                  </w:rPr>
                </w:rPrChange>
              </w:rPr>
              <w:pPrChange w:id="1215" w:author="Robert Cuss - BGS" w:date="2026-08-12T15:19:00Z" w16du:dateUtc="2026-08-12T14:19:00Z">
                <w:pPr/>
              </w:pPrChange>
            </w:pPr>
            <w:ins w:id="1216" w:author="Robert Cuss - BGS" w:date="2026-08-06T13:14:00Z" w16du:dateUtc="2026-08-06T12:14:00Z">
              <w:r w:rsidRPr="004B5F5C">
                <w:rPr>
                  <w:rFonts w:asciiTheme="minorHAnsi" w:hAnsiTheme="minorHAnsi" w:cstheme="minorHAnsi"/>
                  <w:sz w:val="18"/>
                  <w:szCs w:val="18"/>
                </w:rPr>
                <w:t>-</w:t>
              </w:r>
            </w:ins>
            <w:ins w:id="1217" w:author="Robert Cuss - BGS" w:date="2026-08-06T13:19:00Z" w16du:dateUtc="2026-08-06T12:19:00Z">
              <w:r w:rsidR="002352F4">
                <w:rPr>
                  <w:rFonts w:asciiTheme="minorHAnsi" w:hAnsiTheme="minorHAnsi" w:cstheme="minorHAnsi"/>
                  <w:sz w:val="18"/>
                  <w:szCs w:val="18"/>
                </w:rPr>
                <w:t>D</w:t>
              </w:r>
            </w:ins>
            <w:ins w:id="1218" w:author="Robert Cuss - BGS" w:date="2026-08-06T13:14:00Z" w16du:dateUtc="2026-08-06T12:14:00Z">
              <w:r w:rsidRPr="004B5F5C">
                <w:rPr>
                  <w:rFonts w:asciiTheme="minorHAnsi" w:hAnsiTheme="minorHAnsi" w:cstheme="minorHAnsi"/>
                  <w:sz w:val="18"/>
                  <w:szCs w:val="18"/>
                </w:rPr>
                <w:t>ilatational strain BGT-6</w:t>
              </w:r>
            </w:ins>
          </w:p>
        </w:tc>
        <w:tc>
          <w:tcPr>
            <w:tcW w:w="4501" w:type="dxa"/>
            <w:vAlign w:val="center"/>
            <w:tcPrChange w:id="1219" w:author="Robert Cuss - BGS" w:date="2026-08-12T15:19:00Z" w16du:dateUtc="2026-08-12T14:19:00Z">
              <w:tcPr>
                <w:tcW w:w="4089" w:type="dxa"/>
                <w:gridSpan w:val="4"/>
              </w:tcPr>
            </w:tcPrChange>
          </w:tcPr>
          <w:p w14:paraId="4347A64E" w14:textId="48B2F030" w:rsidR="003C48B2" w:rsidRPr="004B5F5C" w:rsidRDefault="007C776F">
            <w:pPr>
              <w:spacing w:line="240" w:lineRule="auto"/>
              <w:jc w:val="left"/>
              <w:rPr>
                <w:ins w:id="1220" w:author="Robert Cuss - BGS" w:date="2026-08-06T13:14:00Z" w16du:dateUtc="2026-08-06T12:14:00Z"/>
                <w:rFonts w:asciiTheme="minorHAnsi" w:hAnsiTheme="minorHAnsi" w:cstheme="minorHAnsi"/>
                <w:sz w:val="18"/>
                <w:szCs w:val="18"/>
                <w:rPrChange w:id="1221" w:author="Robert Cuss - BGS" w:date="2026-08-06T13:14:00Z" w16du:dateUtc="2026-08-06T12:14:00Z">
                  <w:rPr>
                    <w:ins w:id="1222" w:author="Robert Cuss - BGS" w:date="2026-08-06T13:14:00Z" w16du:dateUtc="2026-08-06T12:14:00Z"/>
                    <w:rFonts w:asciiTheme="minorHAnsi" w:hAnsiTheme="minorHAnsi" w:cstheme="minorHAnsi"/>
                    <w:sz w:val="20"/>
                    <w:szCs w:val="20"/>
                  </w:rPr>
                </w:rPrChange>
              </w:rPr>
              <w:pPrChange w:id="1223" w:author="Robert Cuss - BGS" w:date="2026-08-06T13:20:00Z" w16du:dateUtc="2026-08-06T12:20:00Z">
                <w:pPr/>
              </w:pPrChange>
            </w:pPr>
            <w:ins w:id="1224" w:author="Robert Cuss - BGS" w:date="2026-08-06T13:18:00Z" w16du:dateUtc="2026-08-06T12:18:00Z">
              <w:r>
                <w:rPr>
                  <w:rFonts w:asciiTheme="minorHAnsi" w:hAnsiTheme="minorHAnsi" w:cstheme="minorHAnsi"/>
                  <w:sz w:val="18"/>
                  <w:szCs w:val="18"/>
                </w:rPr>
                <w:t>Formation of dilatant pathways close to t</w:t>
              </w:r>
            </w:ins>
            <w:ins w:id="1225" w:author="Robert Cuss - BGS" w:date="2026-08-06T13:19:00Z" w16du:dateUtc="2026-08-06T12:19:00Z">
              <w:r>
                <w:rPr>
                  <w:rFonts w:asciiTheme="minorHAnsi" w:hAnsiTheme="minorHAnsi" w:cstheme="minorHAnsi"/>
                  <w:sz w:val="18"/>
                  <w:szCs w:val="18"/>
                </w:rPr>
                <w:t>he borehole wall</w:t>
              </w:r>
            </w:ins>
          </w:p>
        </w:tc>
      </w:tr>
      <w:tr w:rsidR="003C48B2" w:rsidRPr="00C131F3" w14:paraId="1344D2B5" w14:textId="77777777" w:rsidTr="00E25F1C">
        <w:trPr>
          <w:ins w:id="1226" w:author="Robert Cuss - BGS" w:date="2026-08-06T13:14:00Z"/>
          <w:trPrChange w:id="1227" w:author="Robert Cuss - BGS" w:date="2026-08-12T15:19:00Z" w16du:dateUtc="2026-08-12T14:19:00Z">
            <w:trPr>
              <w:gridAfter w:val="0"/>
              <w:wAfter w:w="1009" w:type="dxa"/>
            </w:trPr>
          </w:trPrChange>
        </w:trPr>
        <w:tc>
          <w:tcPr>
            <w:tcW w:w="718" w:type="dxa"/>
            <w:vAlign w:val="center"/>
            <w:tcPrChange w:id="1228" w:author="Robert Cuss - BGS" w:date="2026-08-12T15:19:00Z" w16du:dateUtc="2026-08-12T14:19:00Z">
              <w:tcPr>
                <w:tcW w:w="821" w:type="dxa"/>
                <w:gridSpan w:val="2"/>
              </w:tcPr>
            </w:tcPrChange>
          </w:tcPr>
          <w:p w14:paraId="2A6B8678" w14:textId="77777777" w:rsidR="003C48B2" w:rsidRPr="009270FD" w:rsidRDefault="003C48B2">
            <w:pPr>
              <w:spacing w:line="240" w:lineRule="auto"/>
              <w:jc w:val="center"/>
              <w:rPr>
                <w:ins w:id="1229" w:author="Robert Cuss - BGS" w:date="2026-08-06T13:14:00Z" w16du:dateUtc="2026-08-06T12:14:00Z"/>
                <w:rFonts w:asciiTheme="minorHAnsi" w:hAnsiTheme="minorHAnsi" w:cstheme="minorHAnsi"/>
                <w:b/>
                <w:bCs/>
                <w:sz w:val="18"/>
                <w:szCs w:val="18"/>
                <w:rPrChange w:id="1230" w:author="Robert Cuss - BGS" w:date="2026-08-06T13:30:00Z" w16du:dateUtc="2026-08-06T12:30:00Z">
                  <w:rPr>
                    <w:ins w:id="1231" w:author="Robert Cuss - BGS" w:date="2026-08-06T13:14:00Z" w16du:dateUtc="2026-08-06T12:14:00Z"/>
                    <w:rFonts w:asciiTheme="minorHAnsi" w:hAnsiTheme="minorHAnsi" w:cstheme="minorHAnsi"/>
                    <w:sz w:val="20"/>
                    <w:szCs w:val="20"/>
                  </w:rPr>
                </w:rPrChange>
              </w:rPr>
              <w:pPrChange w:id="1232" w:author="Robert Cuss - BGS" w:date="2026-08-06T13:15:00Z" w16du:dateUtc="2026-08-06T12:15:00Z">
                <w:pPr/>
              </w:pPrChange>
            </w:pPr>
            <w:ins w:id="1233" w:author="Robert Cuss - BGS" w:date="2026-08-06T13:14:00Z" w16du:dateUtc="2026-08-06T12:14:00Z">
              <w:r w:rsidRPr="009270FD">
                <w:rPr>
                  <w:rFonts w:asciiTheme="minorHAnsi" w:hAnsiTheme="minorHAnsi" w:cstheme="minorHAnsi"/>
                  <w:b/>
                  <w:bCs/>
                  <w:sz w:val="18"/>
                  <w:szCs w:val="18"/>
                  <w:rPrChange w:id="1234" w:author="Robert Cuss - BGS" w:date="2026-08-06T13:30:00Z" w16du:dateUtc="2026-08-06T12:30:00Z">
                    <w:rPr>
                      <w:rFonts w:asciiTheme="minorHAnsi" w:hAnsiTheme="minorHAnsi" w:cstheme="minorHAnsi"/>
                      <w:szCs w:val="20"/>
                    </w:rPr>
                  </w:rPrChange>
                </w:rPr>
                <w:t>1.2</w:t>
              </w:r>
            </w:ins>
          </w:p>
        </w:tc>
        <w:tc>
          <w:tcPr>
            <w:tcW w:w="711" w:type="dxa"/>
            <w:vAlign w:val="center"/>
            <w:tcPrChange w:id="1235" w:author="Robert Cuss - BGS" w:date="2026-08-12T15:19:00Z" w16du:dateUtc="2026-08-12T14:19:00Z">
              <w:tcPr>
                <w:tcW w:w="828" w:type="dxa"/>
                <w:gridSpan w:val="2"/>
                <w:vAlign w:val="center"/>
              </w:tcPr>
            </w:tcPrChange>
          </w:tcPr>
          <w:p w14:paraId="7A1277E4" w14:textId="77777777" w:rsidR="003C48B2" w:rsidRPr="004B5F5C" w:rsidRDefault="003C48B2">
            <w:pPr>
              <w:spacing w:line="240" w:lineRule="auto"/>
              <w:jc w:val="right"/>
              <w:rPr>
                <w:ins w:id="1236" w:author="Robert Cuss - BGS" w:date="2026-08-06T13:14:00Z" w16du:dateUtc="2026-08-06T12:14:00Z"/>
                <w:rFonts w:asciiTheme="minorHAnsi" w:hAnsiTheme="minorHAnsi" w:cstheme="minorHAnsi"/>
                <w:sz w:val="18"/>
                <w:szCs w:val="18"/>
                <w:rPrChange w:id="1237" w:author="Robert Cuss - BGS" w:date="2026-08-06T13:14:00Z" w16du:dateUtc="2026-08-06T12:14:00Z">
                  <w:rPr>
                    <w:ins w:id="1238" w:author="Robert Cuss - BGS" w:date="2026-08-06T13:14:00Z" w16du:dateUtc="2026-08-06T12:14:00Z"/>
                    <w:rFonts w:asciiTheme="minorHAnsi" w:hAnsiTheme="minorHAnsi" w:cstheme="minorHAnsi"/>
                    <w:sz w:val="20"/>
                    <w:szCs w:val="20"/>
                  </w:rPr>
                </w:rPrChange>
              </w:rPr>
              <w:pPrChange w:id="1239" w:author="Robert Cuss - BGS" w:date="2026-08-06T13:15:00Z" w16du:dateUtc="2026-08-06T12:15:00Z">
                <w:pPr/>
              </w:pPrChange>
            </w:pPr>
            <w:ins w:id="1240" w:author="Robert Cuss - BGS" w:date="2026-08-06T13:14:00Z" w16du:dateUtc="2026-08-06T12:14:00Z">
              <w:r w:rsidRPr="004B5F5C">
                <w:rPr>
                  <w:rFonts w:asciiTheme="minorHAnsi" w:hAnsiTheme="minorHAnsi" w:cstheme="minorHAnsi"/>
                  <w:sz w:val="18"/>
                  <w:szCs w:val="18"/>
                </w:rPr>
                <w:t>752.61</w:t>
              </w:r>
            </w:ins>
          </w:p>
        </w:tc>
        <w:tc>
          <w:tcPr>
            <w:tcW w:w="894" w:type="dxa"/>
            <w:vAlign w:val="center"/>
            <w:tcPrChange w:id="1241" w:author="Robert Cuss - BGS" w:date="2026-08-12T15:19:00Z" w16du:dateUtc="2026-08-12T14:19:00Z">
              <w:tcPr>
                <w:tcW w:w="1213" w:type="dxa"/>
                <w:gridSpan w:val="3"/>
              </w:tcPr>
            </w:tcPrChange>
          </w:tcPr>
          <w:p w14:paraId="318E5EEA" w14:textId="3043D31F" w:rsidR="003C48B2" w:rsidRPr="004B5F5C" w:rsidRDefault="003C48B2">
            <w:pPr>
              <w:spacing w:line="240" w:lineRule="auto"/>
              <w:jc w:val="right"/>
              <w:rPr>
                <w:ins w:id="1242" w:author="Robert Cuss - BGS" w:date="2026-08-06T13:14:00Z" w16du:dateUtc="2026-08-06T12:14:00Z"/>
                <w:rFonts w:asciiTheme="minorHAnsi" w:hAnsiTheme="minorHAnsi" w:cstheme="minorHAnsi"/>
                <w:sz w:val="18"/>
                <w:szCs w:val="18"/>
                <w:rPrChange w:id="1243" w:author="Robert Cuss - BGS" w:date="2026-08-06T13:14:00Z" w16du:dateUtc="2026-08-06T12:14:00Z">
                  <w:rPr>
                    <w:ins w:id="1244" w:author="Robert Cuss - BGS" w:date="2026-08-06T13:14:00Z" w16du:dateUtc="2026-08-06T12:14:00Z"/>
                    <w:rFonts w:asciiTheme="minorHAnsi" w:hAnsiTheme="minorHAnsi" w:cstheme="minorHAnsi"/>
                    <w:sz w:val="20"/>
                    <w:szCs w:val="20"/>
                  </w:rPr>
                </w:rPrChange>
              </w:rPr>
              <w:pPrChange w:id="1245" w:author="Robert Cuss - BGS" w:date="2026-08-06T13:15:00Z" w16du:dateUtc="2026-08-06T12:15:00Z">
                <w:pPr/>
              </w:pPrChange>
            </w:pPr>
            <w:ins w:id="1246" w:author="Robert Cuss - BGS" w:date="2026-08-06T13:14:00Z" w16du:dateUtc="2026-08-06T12:14:00Z">
              <w:r w:rsidRPr="004B5F5C">
                <w:rPr>
                  <w:rFonts w:asciiTheme="minorHAnsi" w:hAnsiTheme="minorHAnsi" w:cstheme="minorHAnsi"/>
                  <w:sz w:val="18"/>
                  <w:szCs w:val="18"/>
                  <w:rPrChange w:id="1247" w:author="Robert Cuss - BGS" w:date="2026-08-06T13:14:00Z" w16du:dateUtc="2026-08-06T12:14:00Z">
                    <w:rPr>
                      <w:rFonts w:asciiTheme="minorHAnsi" w:hAnsiTheme="minorHAnsi" w:cstheme="minorHAnsi"/>
                      <w:szCs w:val="20"/>
                    </w:rPr>
                  </w:rPrChange>
                </w:rPr>
                <w:t>4212</w:t>
              </w:r>
            </w:ins>
          </w:p>
        </w:tc>
        <w:tc>
          <w:tcPr>
            <w:tcW w:w="3201" w:type="dxa"/>
            <w:vAlign w:val="center"/>
            <w:tcPrChange w:id="1248" w:author="Robert Cuss - BGS" w:date="2026-08-12T15:19:00Z" w16du:dateUtc="2026-08-12T14:19:00Z">
              <w:tcPr>
                <w:tcW w:w="2065" w:type="dxa"/>
                <w:gridSpan w:val="2"/>
              </w:tcPr>
            </w:tcPrChange>
          </w:tcPr>
          <w:p w14:paraId="3DDBFEDD" w14:textId="77777777" w:rsidR="003C48B2" w:rsidRPr="004B5F5C" w:rsidRDefault="003C48B2">
            <w:pPr>
              <w:spacing w:line="240" w:lineRule="auto"/>
              <w:ind w:left="123" w:hanging="123"/>
              <w:jc w:val="left"/>
              <w:rPr>
                <w:ins w:id="1249" w:author="Robert Cuss - BGS" w:date="2026-08-06T13:14:00Z" w16du:dateUtc="2026-08-06T12:14:00Z"/>
                <w:rFonts w:asciiTheme="minorHAnsi" w:hAnsiTheme="minorHAnsi" w:cstheme="minorHAnsi"/>
                <w:sz w:val="18"/>
                <w:szCs w:val="18"/>
              </w:rPr>
              <w:pPrChange w:id="1250" w:author="Robert Cuss - BGS" w:date="2026-08-12T15:19:00Z" w16du:dateUtc="2026-08-12T14:19:00Z">
                <w:pPr/>
              </w:pPrChange>
            </w:pPr>
            <w:ins w:id="1251" w:author="Robert Cuss - BGS" w:date="2026-08-06T13:14:00Z" w16du:dateUtc="2026-08-06T12:14:00Z">
              <w:r w:rsidRPr="004B5F5C">
                <w:rPr>
                  <w:rFonts w:asciiTheme="minorHAnsi" w:hAnsiTheme="minorHAnsi" w:cstheme="minorHAnsi"/>
                  <w:sz w:val="18"/>
                  <w:szCs w:val="18"/>
                </w:rPr>
                <w:t>-Gas pressure peak</w:t>
              </w:r>
            </w:ins>
          </w:p>
          <w:p w14:paraId="4EC0C321" w14:textId="07D253AD" w:rsidR="00230F37" w:rsidRPr="004B5F5C" w:rsidRDefault="00230F37">
            <w:pPr>
              <w:spacing w:line="240" w:lineRule="auto"/>
              <w:ind w:left="123" w:hanging="123"/>
              <w:jc w:val="left"/>
              <w:rPr>
                <w:ins w:id="1252" w:author="Robert Cuss - BGS" w:date="2026-08-06T13:23:00Z" w16du:dateUtc="2026-08-06T12:23:00Z"/>
                <w:rFonts w:asciiTheme="minorHAnsi" w:hAnsiTheme="minorHAnsi" w:cstheme="minorHAnsi"/>
                <w:sz w:val="18"/>
                <w:szCs w:val="18"/>
              </w:rPr>
              <w:pPrChange w:id="1253" w:author="Robert Cuss - BGS" w:date="2026-08-12T15:19:00Z" w16du:dateUtc="2026-08-12T14:19:00Z">
                <w:pPr>
                  <w:spacing w:line="240" w:lineRule="auto"/>
                  <w:jc w:val="left"/>
                </w:pPr>
              </w:pPrChange>
            </w:pPr>
            <w:ins w:id="1254" w:author="Robert Cuss - BGS" w:date="2026-08-06T13:23:00Z" w16du:dateUtc="2026-08-06T12:23:00Z">
              <w:r w:rsidRPr="004B5F5C">
                <w:rPr>
                  <w:rFonts w:asciiTheme="minorHAnsi" w:hAnsiTheme="minorHAnsi" w:cstheme="minorHAnsi"/>
                  <w:sz w:val="18"/>
                  <w:szCs w:val="18"/>
                </w:rPr>
                <w:t>-</w:t>
              </w:r>
            </w:ins>
            <w:ins w:id="1255" w:author="Robert Cuss - BGS" w:date="2026-08-06T13:25:00Z" w16du:dateUtc="2026-08-06T12:25:00Z">
              <w:r w:rsidR="00E931D1">
                <w:rPr>
                  <w:rFonts w:asciiTheme="minorHAnsi" w:hAnsiTheme="minorHAnsi" w:cstheme="minorHAnsi"/>
                  <w:sz w:val="18"/>
                  <w:szCs w:val="18"/>
                </w:rPr>
                <w:t>R</w:t>
              </w:r>
            </w:ins>
            <w:ins w:id="1256" w:author="Robert Cuss - BGS" w:date="2026-08-06T13:23:00Z" w16du:dateUtc="2026-08-06T12:23:00Z">
              <w:r w:rsidRPr="004B5F5C">
                <w:rPr>
                  <w:rFonts w:asciiTheme="minorHAnsi" w:hAnsiTheme="minorHAnsi" w:cstheme="minorHAnsi"/>
                  <w:sz w:val="18"/>
                  <w:szCs w:val="18"/>
                </w:rPr>
                <w:t>ate of pressure change</w:t>
              </w:r>
              <w:r>
                <w:rPr>
                  <w:rFonts w:asciiTheme="minorHAnsi" w:hAnsiTheme="minorHAnsi" w:cstheme="minorHAnsi"/>
                  <w:sz w:val="18"/>
                  <w:szCs w:val="18"/>
                </w:rPr>
                <w:t xml:space="preserve"> </w:t>
              </w:r>
            </w:ins>
            <w:ins w:id="1257" w:author="Robert Cuss - BGS" w:date="2026-08-06T13:25:00Z" w16du:dateUtc="2026-08-06T12:25:00Z">
              <w:r w:rsidR="00E931D1">
                <w:rPr>
                  <w:rFonts w:asciiTheme="minorHAnsi" w:hAnsiTheme="minorHAnsi" w:cstheme="minorHAnsi"/>
                  <w:sz w:val="18"/>
                  <w:szCs w:val="18"/>
                </w:rPr>
                <w:t>spike (-ve)</w:t>
              </w:r>
            </w:ins>
          </w:p>
          <w:p w14:paraId="4CF1B67E" w14:textId="7C6BFFAF" w:rsidR="003C48B2" w:rsidRPr="004B5F5C" w:rsidRDefault="003C48B2">
            <w:pPr>
              <w:spacing w:line="240" w:lineRule="auto"/>
              <w:ind w:left="123" w:hanging="123"/>
              <w:jc w:val="left"/>
              <w:rPr>
                <w:ins w:id="1258" w:author="Robert Cuss - BGS" w:date="2026-08-06T13:14:00Z" w16du:dateUtc="2026-08-06T12:14:00Z"/>
                <w:rFonts w:asciiTheme="minorHAnsi" w:hAnsiTheme="minorHAnsi" w:cstheme="minorHAnsi"/>
                <w:sz w:val="18"/>
                <w:szCs w:val="18"/>
                <w:rPrChange w:id="1259" w:author="Robert Cuss - BGS" w:date="2026-08-06T13:14:00Z" w16du:dateUtc="2026-08-06T12:14:00Z">
                  <w:rPr>
                    <w:ins w:id="1260" w:author="Robert Cuss - BGS" w:date="2026-08-06T13:14:00Z" w16du:dateUtc="2026-08-06T12:14:00Z"/>
                    <w:rFonts w:asciiTheme="minorHAnsi" w:hAnsiTheme="minorHAnsi" w:cstheme="minorHAnsi"/>
                    <w:szCs w:val="20"/>
                  </w:rPr>
                </w:rPrChange>
              </w:rPr>
              <w:pPrChange w:id="1261" w:author="Robert Cuss - BGS" w:date="2026-08-12T15:19:00Z" w16du:dateUtc="2026-08-12T14:19:00Z">
                <w:pPr/>
              </w:pPrChange>
            </w:pPr>
            <w:ins w:id="1262" w:author="Robert Cuss - BGS" w:date="2026-08-06T13:14:00Z" w16du:dateUtc="2026-08-06T12:14:00Z">
              <w:r w:rsidRPr="004B5F5C">
                <w:rPr>
                  <w:rFonts w:asciiTheme="minorHAnsi" w:hAnsiTheme="minorHAnsi" w:cstheme="minorHAnsi"/>
                  <w:sz w:val="18"/>
                  <w:szCs w:val="18"/>
                  <w:rPrChange w:id="1263" w:author="Robert Cuss - BGS" w:date="2026-08-06T13:14:00Z" w16du:dateUtc="2026-08-06T12:14:00Z">
                    <w:rPr>
                      <w:rFonts w:asciiTheme="minorHAnsi" w:hAnsiTheme="minorHAnsi" w:cstheme="minorHAnsi"/>
                      <w:szCs w:val="20"/>
                    </w:rPr>
                  </w:rPrChange>
                </w:rPr>
                <w:t xml:space="preserve">-Pore pressure change in </w:t>
              </w:r>
            </w:ins>
            <w:ins w:id="1264" w:author="Robert Cuss - BGS" w:date="2026-08-06T13:21:00Z" w16du:dateUtc="2026-08-06T12:21:00Z">
              <w:r w:rsidR="003D5B39">
                <w:rPr>
                  <w:rFonts w:asciiTheme="minorHAnsi" w:hAnsiTheme="minorHAnsi" w:cstheme="minorHAnsi"/>
                  <w:sz w:val="18"/>
                  <w:szCs w:val="18"/>
                </w:rPr>
                <w:t>BGT-10</w:t>
              </w:r>
            </w:ins>
            <w:ins w:id="1265" w:author="Robert Cuss - BGS" w:date="2026-08-06T13:14:00Z" w16du:dateUtc="2026-08-06T12:14:00Z">
              <w:r w:rsidRPr="004B5F5C">
                <w:rPr>
                  <w:rFonts w:asciiTheme="minorHAnsi" w:hAnsiTheme="minorHAnsi" w:cstheme="minorHAnsi"/>
                  <w:sz w:val="18"/>
                  <w:szCs w:val="18"/>
                  <w:rPrChange w:id="1266" w:author="Robert Cuss - BGS" w:date="2026-08-06T13:14:00Z" w16du:dateUtc="2026-08-06T12:14:00Z">
                    <w:rPr>
                      <w:rFonts w:asciiTheme="minorHAnsi" w:hAnsiTheme="minorHAnsi" w:cstheme="minorHAnsi"/>
                      <w:szCs w:val="20"/>
                    </w:rPr>
                  </w:rPrChange>
                </w:rPr>
                <w:t xml:space="preserve"> above/below</w:t>
              </w:r>
            </w:ins>
            <w:ins w:id="1267" w:author="Robert Cuss - BGS" w:date="2026-08-06T13:21:00Z" w16du:dateUtc="2026-08-06T12:21:00Z">
              <w:r w:rsidR="003D5B39">
                <w:rPr>
                  <w:rFonts w:asciiTheme="minorHAnsi" w:hAnsiTheme="minorHAnsi" w:cstheme="minorHAnsi"/>
                  <w:sz w:val="18"/>
                  <w:szCs w:val="18"/>
                </w:rPr>
                <w:t xml:space="preserve"> injection interval</w:t>
              </w:r>
            </w:ins>
          </w:p>
          <w:p w14:paraId="6FF2E72C" w14:textId="77777777" w:rsidR="003C48B2" w:rsidRPr="004B5F5C" w:rsidRDefault="003C48B2">
            <w:pPr>
              <w:spacing w:line="240" w:lineRule="auto"/>
              <w:ind w:left="123" w:hanging="123"/>
              <w:jc w:val="left"/>
              <w:rPr>
                <w:ins w:id="1268" w:author="Robert Cuss - BGS" w:date="2026-08-06T13:14:00Z" w16du:dateUtc="2026-08-06T12:14:00Z"/>
                <w:rFonts w:asciiTheme="minorHAnsi" w:hAnsiTheme="minorHAnsi" w:cstheme="minorHAnsi"/>
                <w:sz w:val="18"/>
                <w:szCs w:val="18"/>
                <w:rPrChange w:id="1269" w:author="Robert Cuss - BGS" w:date="2026-08-06T13:14:00Z" w16du:dateUtc="2026-08-06T12:14:00Z">
                  <w:rPr>
                    <w:ins w:id="1270" w:author="Robert Cuss - BGS" w:date="2026-08-06T13:14:00Z" w16du:dateUtc="2026-08-06T12:14:00Z"/>
                    <w:rFonts w:asciiTheme="minorHAnsi" w:hAnsiTheme="minorHAnsi" w:cstheme="minorHAnsi"/>
                    <w:szCs w:val="20"/>
                  </w:rPr>
                </w:rPrChange>
              </w:rPr>
              <w:pPrChange w:id="1271" w:author="Robert Cuss - BGS" w:date="2026-08-12T15:19:00Z" w16du:dateUtc="2026-08-12T14:19:00Z">
                <w:pPr/>
              </w:pPrChange>
            </w:pPr>
            <w:ins w:id="1272" w:author="Robert Cuss - BGS" w:date="2026-08-06T13:14:00Z" w16du:dateUtc="2026-08-06T12:14:00Z">
              <w:r w:rsidRPr="004B5F5C">
                <w:rPr>
                  <w:rFonts w:asciiTheme="minorHAnsi" w:hAnsiTheme="minorHAnsi" w:cstheme="minorHAnsi"/>
                  <w:sz w:val="18"/>
                  <w:szCs w:val="18"/>
                  <w:rPrChange w:id="1273" w:author="Robert Cuss - BGS" w:date="2026-08-06T13:14:00Z" w16du:dateUtc="2026-08-06T12:14:00Z">
                    <w:rPr>
                      <w:rFonts w:asciiTheme="minorHAnsi" w:hAnsiTheme="minorHAnsi" w:cstheme="minorHAnsi"/>
                      <w:szCs w:val="20"/>
                    </w:rPr>
                  </w:rPrChange>
                </w:rPr>
                <w:t>-Pore pressure change BGT-2</w:t>
              </w:r>
            </w:ins>
          </w:p>
          <w:p w14:paraId="549B764C" w14:textId="487DD573" w:rsidR="003C48B2" w:rsidRPr="004B5F5C" w:rsidRDefault="003C48B2">
            <w:pPr>
              <w:spacing w:line="240" w:lineRule="auto"/>
              <w:ind w:left="123" w:hanging="123"/>
              <w:jc w:val="left"/>
              <w:rPr>
                <w:ins w:id="1274" w:author="Robert Cuss - BGS" w:date="2026-08-06T13:14:00Z" w16du:dateUtc="2026-08-06T12:14:00Z"/>
                <w:rFonts w:asciiTheme="minorHAnsi" w:hAnsiTheme="minorHAnsi" w:cstheme="minorHAnsi"/>
                <w:sz w:val="18"/>
                <w:szCs w:val="18"/>
                <w:rPrChange w:id="1275" w:author="Robert Cuss - BGS" w:date="2026-08-06T13:14:00Z" w16du:dateUtc="2026-08-06T12:14:00Z">
                  <w:rPr>
                    <w:ins w:id="1276" w:author="Robert Cuss - BGS" w:date="2026-08-06T13:14:00Z" w16du:dateUtc="2026-08-06T12:14:00Z"/>
                    <w:rFonts w:asciiTheme="minorHAnsi" w:hAnsiTheme="minorHAnsi" w:cstheme="minorHAnsi"/>
                    <w:szCs w:val="20"/>
                  </w:rPr>
                </w:rPrChange>
              </w:rPr>
              <w:pPrChange w:id="1277" w:author="Robert Cuss - BGS" w:date="2026-08-12T15:19:00Z" w16du:dateUtc="2026-08-12T14:19:00Z">
                <w:pPr/>
              </w:pPrChange>
            </w:pPr>
            <w:ins w:id="1278" w:author="Robert Cuss - BGS" w:date="2026-08-06T13:14:00Z" w16du:dateUtc="2026-08-06T12:14:00Z">
              <w:r w:rsidRPr="004B5F5C">
                <w:rPr>
                  <w:rFonts w:asciiTheme="minorHAnsi" w:hAnsiTheme="minorHAnsi" w:cstheme="minorHAnsi"/>
                  <w:sz w:val="18"/>
                  <w:szCs w:val="18"/>
                  <w:rPrChange w:id="1279" w:author="Robert Cuss - BGS" w:date="2026-08-06T13:14:00Z" w16du:dateUtc="2026-08-06T12:14:00Z">
                    <w:rPr>
                      <w:rFonts w:asciiTheme="minorHAnsi" w:hAnsiTheme="minorHAnsi" w:cstheme="minorHAnsi"/>
                      <w:szCs w:val="20"/>
                    </w:rPr>
                  </w:rPrChange>
                </w:rPr>
                <w:t xml:space="preserve">-Dilation in </w:t>
              </w:r>
            </w:ins>
            <w:ins w:id="1280" w:author="Robert Cuss - BGS" w:date="2026-08-06T13:21:00Z" w16du:dateUtc="2026-08-06T12:21:00Z">
              <w:r w:rsidR="003D5B39">
                <w:rPr>
                  <w:rFonts w:asciiTheme="minorHAnsi" w:hAnsiTheme="minorHAnsi" w:cstheme="minorHAnsi"/>
                  <w:sz w:val="18"/>
                  <w:szCs w:val="18"/>
                </w:rPr>
                <w:t>fibre optic</w:t>
              </w:r>
              <w:r w:rsidR="00AD2331">
                <w:rPr>
                  <w:rFonts w:asciiTheme="minorHAnsi" w:hAnsiTheme="minorHAnsi" w:cstheme="minorHAnsi"/>
                  <w:sz w:val="18"/>
                  <w:szCs w:val="18"/>
                </w:rPr>
                <w:t>s data</w:t>
              </w:r>
            </w:ins>
          </w:p>
          <w:p w14:paraId="6B16306D" w14:textId="77777777" w:rsidR="003C48B2" w:rsidRPr="004B5F5C" w:rsidRDefault="003C48B2">
            <w:pPr>
              <w:spacing w:line="240" w:lineRule="auto"/>
              <w:ind w:left="123" w:hanging="123"/>
              <w:jc w:val="left"/>
              <w:rPr>
                <w:ins w:id="1281" w:author="Robert Cuss - BGS" w:date="2026-08-06T13:14:00Z" w16du:dateUtc="2026-08-06T12:14:00Z"/>
                <w:rFonts w:asciiTheme="minorHAnsi" w:hAnsiTheme="minorHAnsi" w:cstheme="minorHAnsi"/>
                <w:sz w:val="18"/>
                <w:szCs w:val="18"/>
                <w:rPrChange w:id="1282" w:author="Robert Cuss - BGS" w:date="2026-08-06T13:14:00Z" w16du:dateUtc="2026-08-06T12:14:00Z">
                  <w:rPr>
                    <w:ins w:id="1283" w:author="Robert Cuss - BGS" w:date="2026-08-06T13:14:00Z" w16du:dateUtc="2026-08-06T12:14:00Z"/>
                    <w:rFonts w:asciiTheme="minorHAnsi" w:hAnsiTheme="minorHAnsi" w:cstheme="minorHAnsi"/>
                    <w:sz w:val="20"/>
                    <w:szCs w:val="20"/>
                  </w:rPr>
                </w:rPrChange>
              </w:rPr>
              <w:pPrChange w:id="1284" w:author="Robert Cuss - BGS" w:date="2026-08-12T15:19:00Z" w16du:dateUtc="2026-08-12T14:19:00Z">
                <w:pPr/>
              </w:pPrChange>
            </w:pPr>
            <w:ins w:id="1285" w:author="Robert Cuss - BGS" w:date="2026-08-06T13:14:00Z" w16du:dateUtc="2026-08-06T12:14:00Z">
              <w:r w:rsidRPr="004B5F5C">
                <w:rPr>
                  <w:rFonts w:asciiTheme="minorHAnsi" w:hAnsiTheme="minorHAnsi" w:cstheme="minorHAnsi"/>
                  <w:sz w:val="18"/>
                  <w:szCs w:val="18"/>
                  <w:rPrChange w:id="1286" w:author="Robert Cuss - BGS" w:date="2026-08-06T13:14:00Z" w16du:dateUtc="2026-08-06T12:14:00Z">
                    <w:rPr>
                      <w:rFonts w:asciiTheme="minorHAnsi" w:hAnsiTheme="minorHAnsi" w:cstheme="minorHAnsi"/>
                      <w:szCs w:val="20"/>
                    </w:rPr>
                  </w:rPrChange>
                </w:rPr>
                <w:t>-Strain in BGT-4</w:t>
              </w:r>
            </w:ins>
          </w:p>
        </w:tc>
        <w:tc>
          <w:tcPr>
            <w:tcW w:w="4501" w:type="dxa"/>
            <w:vAlign w:val="center"/>
            <w:tcPrChange w:id="1287" w:author="Robert Cuss - BGS" w:date="2026-08-12T15:19:00Z" w16du:dateUtc="2026-08-12T14:19:00Z">
              <w:tcPr>
                <w:tcW w:w="4089" w:type="dxa"/>
                <w:gridSpan w:val="4"/>
              </w:tcPr>
            </w:tcPrChange>
          </w:tcPr>
          <w:p w14:paraId="4D4CB83D" w14:textId="77777777" w:rsidR="003C48B2" w:rsidRPr="004B5F5C" w:rsidRDefault="003C48B2">
            <w:pPr>
              <w:spacing w:line="240" w:lineRule="auto"/>
              <w:jc w:val="left"/>
              <w:rPr>
                <w:ins w:id="1288" w:author="Robert Cuss - BGS" w:date="2026-08-06T13:14:00Z" w16du:dateUtc="2026-08-06T12:14:00Z"/>
                <w:rFonts w:asciiTheme="minorHAnsi" w:hAnsiTheme="minorHAnsi" w:cstheme="minorHAnsi"/>
                <w:sz w:val="18"/>
                <w:szCs w:val="18"/>
                <w:rPrChange w:id="1289" w:author="Robert Cuss - BGS" w:date="2026-08-06T13:14:00Z" w16du:dateUtc="2026-08-06T12:14:00Z">
                  <w:rPr>
                    <w:ins w:id="1290" w:author="Robert Cuss - BGS" w:date="2026-08-06T13:14:00Z" w16du:dateUtc="2026-08-06T12:14:00Z"/>
                    <w:rFonts w:asciiTheme="minorHAnsi" w:hAnsiTheme="minorHAnsi" w:cstheme="minorHAnsi"/>
                    <w:sz w:val="20"/>
                    <w:szCs w:val="20"/>
                  </w:rPr>
                </w:rPrChange>
              </w:rPr>
              <w:pPrChange w:id="1291" w:author="Robert Cuss - BGS" w:date="2026-08-06T13:20:00Z" w16du:dateUtc="2026-08-06T12:20:00Z">
                <w:pPr/>
              </w:pPrChange>
            </w:pPr>
            <w:ins w:id="1292" w:author="Robert Cuss - BGS" w:date="2026-08-06T13:14:00Z" w16du:dateUtc="2026-08-06T12:14:00Z">
              <w:r w:rsidRPr="004B5F5C">
                <w:rPr>
                  <w:rFonts w:asciiTheme="minorHAnsi" w:hAnsiTheme="minorHAnsi" w:cstheme="minorHAnsi"/>
                  <w:sz w:val="18"/>
                  <w:szCs w:val="18"/>
                  <w:rPrChange w:id="1293" w:author="Robert Cuss - BGS" w:date="2026-08-06T13:14:00Z" w16du:dateUtc="2026-08-06T12:14:00Z">
                    <w:rPr>
                      <w:rFonts w:asciiTheme="minorHAnsi" w:hAnsiTheme="minorHAnsi" w:cstheme="minorHAnsi"/>
                      <w:szCs w:val="20"/>
                    </w:rPr>
                  </w:rPrChange>
                </w:rPr>
                <w:t>Formation of a continuous network of pathways sufficient to transport greater quantities of gas than supplied by constant flow injection.</w:t>
              </w:r>
            </w:ins>
          </w:p>
        </w:tc>
      </w:tr>
      <w:tr w:rsidR="003C48B2" w:rsidRPr="00C131F3" w14:paraId="7E03C4C2" w14:textId="77777777" w:rsidTr="00E25F1C">
        <w:trPr>
          <w:ins w:id="1294" w:author="Robert Cuss - BGS" w:date="2026-08-06T13:14:00Z"/>
          <w:trPrChange w:id="1295" w:author="Robert Cuss - BGS" w:date="2026-08-12T15:19:00Z" w16du:dateUtc="2026-08-12T14:19:00Z">
            <w:trPr>
              <w:gridAfter w:val="0"/>
              <w:wAfter w:w="1009" w:type="dxa"/>
            </w:trPr>
          </w:trPrChange>
        </w:trPr>
        <w:tc>
          <w:tcPr>
            <w:tcW w:w="718" w:type="dxa"/>
            <w:vAlign w:val="center"/>
            <w:tcPrChange w:id="1296" w:author="Robert Cuss - BGS" w:date="2026-08-12T15:19:00Z" w16du:dateUtc="2026-08-12T14:19:00Z">
              <w:tcPr>
                <w:tcW w:w="821" w:type="dxa"/>
                <w:gridSpan w:val="2"/>
              </w:tcPr>
            </w:tcPrChange>
          </w:tcPr>
          <w:p w14:paraId="5254155D" w14:textId="77777777" w:rsidR="003C48B2" w:rsidRPr="009270FD" w:rsidRDefault="003C48B2">
            <w:pPr>
              <w:spacing w:line="240" w:lineRule="auto"/>
              <w:jc w:val="center"/>
              <w:rPr>
                <w:ins w:id="1297" w:author="Robert Cuss - BGS" w:date="2026-08-06T13:14:00Z" w16du:dateUtc="2026-08-06T12:14:00Z"/>
                <w:rFonts w:asciiTheme="minorHAnsi" w:hAnsiTheme="minorHAnsi" w:cstheme="minorHAnsi"/>
                <w:b/>
                <w:bCs/>
                <w:sz w:val="18"/>
                <w:szCs w:val="18"/>
                <w:rPrChange w:id="1298" w:author="Robert Cuss - BGS" w:date="2026-08-06T13:30:00Z" w16du:dateUtc="2026-08-06T12:30:00Z">
                  <w:rPr>
                    <w:ins w:id="1299" w:author="Robert Cuss - BGS" w:date="2026-08-06T13:14:00Z" w16du:dateUtc="2026-08-06T12:14:00Z"/>
                    <w:rFonts w:asciiTheme="minorHAnsi" w:hAnsiTheme="minorHAnsi" w:cstheme="minorHAnsi"/>
                    <w:sz w:val="20"/>
                    <w:szCs w:val="20"/>
                  </w:rPr>
                </w:rPrChange>
              </w:rPr>
              <w:pPrChange w:id="1300" w:author="Robert Cuss - BGS" w:date="2026-08-06T13:15:00Z" w16du:dateUtc="2026-08-06T12:15:00Z">
                <w:pPr/>
              </w:pPrChange>
            </w:pPr>
            <w:ins w:id="1301" w:author="Robert Cuss - BGS" w:date="2026-08-06T13:14:00Z" w16du:dateUtc="2026-08-06T12:14:00Z">
              <w:r w:rsidRPr="009270FD">
                <w:rPr>
                  <w:rFonts w:asciiTheme="minorHAnsi" w:hAnsiTheme="minorHAnsi" w:cstheme="minorHAnsi"/>
                  <w:b/>
                  <w:bCs/>
                  <w:sz w:val="18"/>
                  <w:szCs w:val="18"/>
                  <w:rPrChange w:id="1302" w:author="Robert Cuss - BGS" w:date="2026-08-06T13:30:00Z" w16du:dateUtc="2026-08-06T12:30:00Z">
                    <w:rPr>
                      <w:rFonts w:asciiTheme="minorHAnsi" w:hAnsiTheme="minorHAnsi" w:cstheme="minorHAnsi"/>
                      <w:szCs w:val="20"/>
                    </w:rPr>
                  </w:rPrChange>
                </w:rPr>
                <w:t>1.3</w:t>
              </w:r>
            </w:ins>
          </w:p>
        </w:tc>
        <w:tc>
          <w:tcPr>
            <w:tcW w:w="711" w:type="dxa"/>
            <w:vAlign w:val="center"/>
            <w:tcPrChange w:id="1303" w:author="Robert Cuss - BGS" w:date="2026-08-12T15:19:00Z" w16du:dateUtc="2026-08-12T14:19:00Z">
              <w:tcPr>
                <w:tcW w:w="828" w:type="dxa"/>
                <w:gridSpan w:val="2"/>
                <w:vAlign w:val="center"/>
              </w:tcPr>
            </w:tcPrChange>
          </w:tcPr>
          <w:p w14:paraId="7EC45FAE" w14:textId="77777777" w:rsidR="003C48B2" w:rsidRPr="004B5F5C" w:rsidRDefault="003C48B2">
            <w:pPr>
              <w:spacing w:line="240" w:lineRule="auto"/>
              <w:jc w:val="right"/>
              <w:rPr>
                <w:ins w:id="1304" w:author="Robert Cuss - BGS" w:date="2026-08-06T13:14:00Z" w16du:dateUtc="2026-08-06T12:14:00Z"/>
                <w:rFonts w:asciiTheme="minorHAnsi" w:hAnsiTheme="minorHAnsi" w:cstheme="minorHAnsi"/>
                <w:sz w:val="18"/>
                <w:szCs w:val="18"/>
                <w:rPrChange w:id="1305" w:author="Robert Cuss - BGS" w:date="2026-08-06T13:14:00Z" w16du:dateUtc="2026-08-06T12:14:00Z">
                  <w:rPr>
                    <w:ins w:id="1306" w:author="Robert Cuss - BGS" w:date="2026-08-06T13:14:00Z" w16du:dateUtc="2026-08-06T12:14:00Z"/>
                    <w:rFonts w:asciiTheme="minorHAnsi" w:hAnsiTheme="minorHAnsi" w:cstheme="minorHAnsi"/>
                    <w:sz w:val="20"/>
                    <w:szCs w:val="20"/>
                  </w:rPr>
                </w:rPrChange>
              </w:rPr>
              <w:pPrChange w:id="1307" w:author="Robert Cuss - BGS" w:date="2026-08-06T13:15:00Z" w16du:dateUtc="2026-08-06T12:15:00Z">
                <w:pPr/>
              </w:pPrChange>
            </w:pPr>
            <w:ins w:id="1308" w:author="Robert Cuss - BGS" w:date="2026-08-06T13:14:00Z" w16du:dateUtc="2026-08-06T12:14:00Z">
              <w:r w:rsidRPr="004B5F5C">
                <w:rPr>
                  <w:rFonts w:asciiTheme="minorHAnsi" w:hAnsiTheme="minorHAnsi" w:cstheme="minorHAnsi"/>
                  <w:sz w:val="18"/>
                  <w:szCs w:val="18"/>
                </w:rPr>
                <w:t>752.69</w:t>
              </w:r>
            </w:ins>
          </w:p>
        </w:tc>
        <w:tc>
          <w:tcPr>
            <w:tcW w:w="894" w:type="dxa"/>
            <w:vAlign w:val="center"/>
            <w:tcPrChange w:id="1309" w:author="Robert Cuss - BGS" w:date="2026-08-12T15:19:00Z" w16du:dateUtc="2026-08-12T14:19:00Z">
              <w:tcPr>
                <w:tcW w:w="1213" w:type="dxa"/>
                <w:gridSpan w:val="3"/>
              </w:tcPr>
            </w:tcPrChange>
          </w:tcPr>
          <w:p w14:paraId="4E97A0AE" w14:textId="1943CF3A" w:rsidR="003C48B2" w:rsidRPr="004B5F5C" w:rsidRDefault="003C48B2">
            <w:pPr>
              <w:spacing w:line="240" w:lineRule="auto"/>
              <w:jc w:val="right"/>
              <w:rPr>
                <w:ins w:id="1310" w:author="Robert Cuss - BGS" w:date="2026-08-06T13:14:00Z" w16du:dateUtc="2026-08-06T12:14:00Z"/>
                <w:rFonts w:asciiTheme="minorHAnsi" w:hAnsiTheme="minorHAnsi" w:cstheme="minorHAnsi"/>
                <w:sz w:val="18"/>
                <w:szCs w:val="18"/>
                <w:rPrChange w:id="1311" w:author="Robert Cuss - BGS" w:date="2026-08-06T13:14:00Z" w16du:dateUtc="2026-08-06T12:14:00Z">
                  <w:rPr>
                    <w:ins w:id="1312" w:author="Robert Cuss - BGS" w:date="2026-08-06T13:14:00Z" w16du:dateUtc="2026-08-06T12:14:00Z"/>
                    <w:rFonts w:asciiTheme="minorHAnsi" w:hAnsiTheme="minorHAnsi" w:cstheme="minorHAnsi"/>
                    <w:sz w:val="20"/>
                    <w:szCs w:val="20"/>
                  </w:rPr>
                </w:rPrChange>
              </w:rPr>
              <w:pPrChange w:id="1313" w:author="Robert Cuss - BGS" w:date="2026-08-06T13:15:00Z" w16du:dateUtc="2026-08-06T12:15:00Z">
                <w:pPr/>
              </w:pPrChange>
            </w:pPr>
            <w:ins w:id="1314" w:author="Robert Cuss - BGS" w:date="2026-08-06T13:14:00Z" w16du:dateUtc="2026-08-06T12:14:00Z">
              <w:r w:rsidRPr="004B5F5C">
                <w:rPr>
                  <w:rFonts w:asciiTheme="minorHAnsi" w:hAnsiTheme="minorHAnsi" w:cstheme="minorHAnsi"/>
                  <w:sz w:val="18"/>
                  <w:szCs w:val="18"/>
                  <w:rPrChange w:id="1315" w:author="Robert Cuss - BGS" w:date="2026-08-06T13:14:00Z" w16du:dateUtc="2026-08-06T12:14:00Z">
                    <w:rPr>
                      <w:rFonts w:asciiTheme="minorHAnsi" w:hAnsiTheme="minorHAnsi" w:cstheme="minorHAnsi"/>
                      <w:szCs w:val="20"/>
                    </w:rPr>
                  </w:rPrChange>
                </w:rPr>
                <w:t>4172</w:t>
              </w:r>
            </w:ins>
          </w:p>
        </w:tc>
        <w:tc>
          <w:tcPr>
            <w:tcW w:w="3201" w:type="dxa"/>
            <w:vAlign w:val="center"/>
            <w:tcPrChange w:id="1316" w:author="Robert Cuss - BGS" w:date="2026-08-12T15:19:00Z" w16du:dateUtc="2026-08-12T14:19:00Z">
              <w:tcPr>
                <w:tcW w:w="2065" w:type="dxa"/>
                <w:gridSpan w:val="2"/>
              </w:tcPr>
            </w:tcPrChange>
          </w:tcPr>
          <w:p w14:paraId="58A2C3CC" w14:textId="77777777" w:rsidR="00E931D1" w:rsidRPr="004B5F5C" w:rsidRDefault="00E931D1">
            <w:pPr>
              <w:spacing w:line="240" w:lineRule="auto"/>
              <w:ind w:left="123" w:hanging="123"/>
              <w:jc w:val="left"/>
              <w:rPr>
                <w:ins w:id="1317" w:author="Robert Cuss - BGS" w:date="2026-08-06T13:26:00Z" w16du:dateUtc="2026-08-06T12:26:00Z"/>
                <w:rFonts w:asciiTheme="minorHAnsi" w:hAnsiTheme="minorHAnsi" w:cstheme="minorHAnsi"/>
                <w:sz w:val="18"/>
                <w:szCs w:val="18"/>
              </w:rPr>
              <w:pPrChange w:id="1318" w:author="Robert Cuss - BGS" w:date="2026-08-12T15:19:00Z" w16du:dateUtc="2026-08-12T14:19:00Z">
                <w:pPr>
                  <w:spacing w:line="240" w:lineRule="auto"/>
                  <w:jc w:val="left"/>
                </w:pPr>
              </w:pPrChange>
            </w:pPr>
            <w:ins w:id="1319" w:author="Robert Cuss - BGS" w:date="2026-08-06T13:26:00Z" w16du:dateUtc="2026-08-06T12:26:00Z">
              <w:r w:rsidRPr="004B5F5C">
                <w:rPr>
                  <w:rFonts w:asciiTheme="minorHAnsi" w:hAnsiTheme="minorHAnsi" w:cstheme="minorHAnsi"/>
                  <w:sz w:val="18"/>
                  <w:szCs w:val="18"/>
                </w:rPr>
                <w:t>-</w:t>
              </w:r>
              <w:r>
                <w:rPr>
                  <w:rFonts w:asciiTheme="minorHAnsi" w:hAnsiTheme="minorHAnsi" w:cstheme="minorHAnsi"/>
                  <w:sz w:val="18"/>
                  <w:szCs w:val="18"/>
                </w:rPr>
                <w:t>R</w:t>
              </w:r>
              <w:r w:rsidRPr="004B5F5C">
                <w:rPr>
                  <w:rFonts w:asciiTheme="minorHAnsi" w:hAnsiTheme="minorHAnsi" w:cstheme="minorHAnsi"/>
                  <w:sz w:val="18"/>
                  <w:szCs w:val="18"/>
                </w:rPr>
                <w:t>ate of pressure change</w:t>
              </w:r>
              <w:r>
                <w:rPr>
                  <w:rFonts w:asciiTheme="minorHAnsi" w:hAnsiTheme="minorHAnsi" w:cstheme="minorHAnsi"/>
                  <w:sz w:val="18"/>
                  <w:szCs w:val="18"/>
                </w:rPr>
                <w:t xml:space="preserve"> spike (-ve)</w:t>
              </w:r>
            </w:ins>
          </w:p>
          <w:p w14:paraId="43AA931F" w14:textId="77777777" w:rsidR="003C48B2" w:rsidRPr="004B5F5C" w:rsidRDefault="003C48B2">
            <w:pPr>
              <w:spacing w:line="240" w:lineRule="auto"/>
              <w:ind w:left="123" w:hanging="123"/>
              <w:jc w:val="left"/>
              <w:rPr>
                <w:ins w:id="1320" w:author="Robert Cuss - BGS" w:date="2026-08-06T13:14:00Z" w16du:dateUtc="2026-08-06T12:14:00Z"/>
                <w:rFonts w:asciiTheme="minorHAnsi" w:hAnsiTheme="minorHAnsi" w:cstheme="minorHAnsi"/>
                <w:sz w:val="18"/>
                <w:szCs w:val="18"/>
                <w:rPrChange w:id="1321" w:author="Robert Cuss - BGS" w:date="2026-08-06T13:14:00Z" w16du:dateUtc="2026-08-06T12:14:00Z">
                  <w:rPr>
                    <w:ins w:id="1322" w:author="Robert Cuss - BGS" w:date="2026-08-06T13:14:00Z" w16du:dateUtc="2026-08-06T12:14:00Z"/>
                    <w:rFonts w:asciiTheme="minorHAnsi" w:hAnsiTheme="minorHAnsi" w:cstheme="minorHAnsi"/>
                    <w:szCs w:val="20"/>
                  </w:rPr>
                </w:rPrChange>
              </w:rPr>
              <w:pPrChange w:id="1323" w:author="Robert Cuss - BGS" w:date="2026-08-12T15:19:00Z" w16du:dateUtc="2026-08-12T14:19:00Z">
                <w:pPr/>
              </w:pPrChange>
            </w:pPr>
            <w:ins w:id="1324" w:author="Robert Cuss - BGS" w:date="2026-08-06T13:14:00Z" w16du:dateUtc="2026-08-06T12:14:00Z">
              <w:r w:rsidRPr="004B5F5C">
                <w:rPr>
                  <w:rFonts w:asciiTheme="minorHAnsi" w:hAnsiTheme="minorHAnsi" w:cstheme="minorHAnsi"/>
                  <w:sz w:val="18"/>
                  <w:szCs w:val="18"/>
                  <w:rPrChange w:id="1325" w:author="Robert Cuss - BGS" w:date="2026-08-06T13:14:00Z" w16du:dateUtc="2026-08-06T12:14:00Z">
                    <w:rPr>
                      <w:rFonts w:asciiTheme="minorHAnsi" w:hAnsiTheme="minorHAnsi" w:cstheme="minorHAnsi"/>
                      <w:szCs w:val="20"/>
                    </w:rPr>
                  </w:rPrChange>
                </w:rPr>
                <w:t>-Pore pressure change BGT-2</w:t>
              </w:r>
            </w:ins>
          </w:p>
          <w:p w14:paraId="01DAE774" w14:textId="71FB379C" w:rsidR="003C48B2" w:rsidRPr="004B5F5C" w:rsidRDefault="003C48B2">
            <w:pPr>
              <w:spacing w:line="240" w:lineRule="auto"/>
              <w:ind w:left="123" w:hanging="123"/>
              <w:jc w:val="left"/>
              <w:rPr>
                <w:ins w:id="1326" w:author="Robert Cuss - BGS" w:date="2026-08-06T13:14:00Z" w16du:dateUtc="2026-08-06T12:14:00Z"/>
                <w:rFonts w:asciiTheme="minorHAnsi" w:hAnsiTheme="minorHAnsi" w:cstheme="minorHAnsi"/>
                <w:sz w:val="18"/>
                <w:szCs w:val="18"/>
                <w:rPrChange w:id="1327" w:author="Robert Cuss - BGS" w:date="2026-08-06T13:14:00Z" w16du:dateUtc="2026-08-06T12:14:00Z">
                  <w:rPr>
                    <w:ins w:id="1328" w:author="Robert Cuss - BGS" w:date="2026-08-06T13:14:00Z" w16du:dateUtc="2026-08-06T12:14:00Z"/>
                    <w:rFonts w:asciiTheme="minorHAnsi" w:hAnsiTheme="minorHAnsi" w:cstheme="minorHAnsi"/>
                    <w:szCs w:val="20"/>
                  </w:rPr>
                </w:rPrChange>
              </w:rPr>
              <w:pPrChange w:id="1329" w:author="Robert Cuss - BGS" w:date="2026-08-12T15:19:00Z" w16du:dateUtc="2026-08-12T14:19:00Z">
                <w:pPr/>
              </w:pPrChange>
            </w:pPr>
            <w:ins w:id="1330" w:author="Robert Cuss - BGS" w:date="2026-08-06T13:14:00Z" w16du:dateUtc="2026-08-06T12:14:00Z">
              <w:r w:rsidRPr="004B5F5C">
                <w:rPr>
                  <w:rFonts w:asciiTheme="minorHAnsi" w:hAnsiTheme="minorHAnsi" w:cstheme="minorHAnsi"/>
                  <w:sz w:val="18"/>
                  <w:szCs w:val="18"/>
                  <w:rPrChange w:id="1331" w:author="Robert Cuss - BGS" w:date="2026-08-06T13:14:00Z" w16du:dateUtc="2026-08-06T12:14:00Z">
                    <w:rPr>
                      <w:rFonts w:asciiTheme="minorHAnsi" w:hAnsiTheme="minorHAnsi" w:cstheme="minorHAnsi"/>
                      <w:szCs w:val="20"/>
                    </w:rPr>
                  </w:rPrChange>
                </w:rPr>
                <w:t xml:space="preserve">-Dilation in </w:t>
              </w:r>
            </w:ins>
            <w:ins w:id="1332" w:author="Robert Cuss - BGS" w:date="2026-08-06T13:21:00Z" w16du:dateUtc="2026-08-06T12:21:00Z">
              <w:r w:rsidR="00AD2331">
                <w:rPr>
                  <w:rFonts w:asciiTheme="minorHAnsi" w:hAnsiTheme="minorHAnsi" w:cstheme="minorHAnsi"/>
                  <w:sz w:val="18"/>
                  <w:szCs w:val="18"/>
                </w:rPr>
                <w:t>fibre optic data</w:t>
              </w:r>
            </w:ins>
          </w:p>
          <w:p w14:paraId="45EE02CA" w14:textId="77777777" w:rsidR="003C48B2" w:rsidRPr="004B5F5C" w:rsidRDefault="003C48B2">
            <w:pPr>
              <w:spacing w:line="240" w:lineRule="auto"/>
              <w:ind w:left="123" w:hanging="123"/>
              <w:jc w:val="left"/>
              <w:rPr>
                <w:ins w:id="1333" w:author="Robert Cuss - BGS" w:date="2026-08-06T13:14:00Z" w16du:dateUtc="2026-08-06T12:14:00Z"/>
                <w:rFonts w:asciiTheme="minorHAnsi" w:hAnsiTheme="minorHAnsi" w:cstheme="minorHAnsi"/>
                <w:sz w:val="18"/>
                <w:szCs w:val="18"/>
                <w:rPrChange w:id="1334" w:author="Robert Cuss - BGS" w:date="2026-08-06T13:14:00Z" w16du:dateUtc="2026-08-06T12:14:00Z">
                  <w:rPr>
                    <w:ins w:id="1335" w:author="Robert Cuss - BGS" w:date="2026-08-06T13:14:00Z" w16du:dateUtc="2026-08-06T12:14:00Z"/>
                    <w:rFonts w:asciiTheme="minorHAnsi" w:hAnsiTheme="minorHAnsi" w:cstheme="minorHAnsi"/>
                    <w:sz w:val="20"/>
                    <w:szCs w:val="20"/>
                  </w:rPr>
                </w:rPrChange>
              </w:rPr>
              <w:pPrChange w:id="1336" w:author="Robert Cuss - BGS" w:date="2026-08-12T15:19:00Z" w16du:dateUtc="2026-08-12T14:19:00Z">
                <w:pPr/>
              </w:pPrChange>
            </w:pPr>
            <w:ins w:id="1337" w:author="Robert Cuss - BGS" w:date="2026-08-06T13:14:00Z" w16du:dateUtc="2026-08-06T12:14:00Z">
              <w:r w:rsidRPr="004B5F5C">
                <w:rPr>
                  <w:rFonts w:asciiTheme="minorHAnsi" w:hAnsiTheme="minorHAnsi" w:cstheme="minorHAnsi"/>
                  <w:sz w:val="18"/>
                  <w:szCs w:val="18"/>
                  <w:rPrChange w:id="1338" w:author="Robert Cuss - BGS" w:date="2026-08-06T13:14:00Z" w16du:dateUtc="2026-08-06T12:14:00Z">
                    <w:rPr>
                      <w:rFonts w:asciiTheme="minorHAnsi" w:hAnsiTheme="minorHAnsi" w:cstheme="minorHAnsi"/>
                      <w:szCs w:val="20"/>
                    </w:rPr>
                  </w:rPrChange>
                </w:rPr>
                <w:t>-Strain in BGT-4/6</w:t>
              </w:r>
            </w:ins>
          </w:p>
        </w:tc>
        <w:tc>
          <w:tcPr>
            <w:tcW w:w="4501" w:type="dxa"/>
            <w:vAlign w:val="center"/>
            <w:tcPrChange w:id="1339" w:author="Robert Cuss - BGS" w:date="2026-08-12T15:19:00Z" w16du:dateUtc="2026-08-12T14:19:00Z">
              <w:tcPr>
                <w:tcW w:w="4089" w:type="dxa"/>
                <w:gridSpan w:val="4"/>
              </w:tcPr>
            </w:tcPrChange>
          </w:tcPr>
          <w:p w14:paraId="56EDDB52" w14:textId="77777777" w:rsidR="003C48B2" w:rsidRPr="004B5F5C" w:rsidRDefault="003C48B2">
            <w:pPr>
              <w:spacing w:line="240" w:lineRule="auto"/>
              <w:jc w:val="left"/>
              <w:rPr>
                <w:ins w:id="1340" w:author="Robert Cuss - BGS" w:date="2026-08-06T13:14:00Z" w16du:dateUtc="2026-08-06T12:14:00Z"/>
                <w:rFonts w:asciiTheme="minorHAnsi" w:hAnsiTheme="minorHAnsi" w:cstheme="minorHAnsi"/>
                <w:sz w:val="18"/>
                <w:szCs w:val="18"/>
                <w:rPrChange w:id="1341" w:author="Robert Cuss - BGS" w:date="2026-08-06T13:14:00Z" w16du:dateUtc="2026-08-06T12:14:00Z">
                  <w:rPr>
                    <w:ins w:id="1342" w:author="Robert Cuss - BGS" w:date="2026-08-06T13:14:00Z" w16du:dateUtc="2026-08-06T12:14:00Z"/>
                    <w:rFonts w:asciiTheme="minorHAnsi" w:hAnsiTheme="minorHAnsi" w:cstheme="minorHAnsi"/>
                    <w:sz w:val="20"/>
                    <w:szCs w:val="20"/>
                  </w:rPr>
                </w:rPrChange>
              </w:rPr>
              <w:pPrChange w:id="1343" w:author="Robert Cuss - BGS" w:date="2026-08-06T13:20:00Z" w16du:dateUtc="2026-08-06T12:20:00Z">
                <w:pPr/>
              </w:pPrChange>
            </w:pPr>
            <w:ins w:id="1344" w:author="Robert Cuss - BGS" w:date="2026-08-06T13:14:00Z" w16du:dateUtc="2026-08-06T12:14:00Z">
              <w:r w:rsidRPr="004B5F5C">
                <w:rPr>
                  <w:rFonts w:asciiTheme="minorHAnsi" w:hAnsiTheme="minorHAnsi" w:cstheme="minorHAnsi"/>
                  <w:sz w:val="18"/>
                  <w:szCs w:val="18"/>
                  <w:rPrChange w:id="1345" w:author="Robert Cuss - BGS" w:date="2026-08-06T13:14:00Z" w16du:dateUtc="2026-08-06T12:14:00Z">
                    <w:rPr>
                      <w:rFonts w:asciiTheme="minorHAnsi" w:hAnsiTheme="minorHAnsi" w:cstheme="minorHAnsi"/>
                      <w:szCs w:val="20"/>
                    </w:rPr>
                  </w:rPrChange>
                </w:rPr>
                <w:t>Formation of increased number of gas pathways. Possibly the formation of a second set of gas pathways.</w:t>
              </w:r>
            </w:ins>
          </w:p>
        </w:tc>
      </w:tr>
      <w:tr w:rsidR="004D05F8" w:rsidRPr="004D05F8" w14:paraId="631DF1AC" w14:textId="77777777" w:rsidTr="00E25F1C">
        <w:trPr>
          <w:ins w:id="1346" w:author="Robert Cuss - BGS" w:date="2026-08-06T09:49:00Z"/>
        </w:trPr>
        <w:tc>
          <w:tcPr>
            <w:tcW w:w="718" w:type="dxa"/>
            <w:vAlign w:val="center"/>
            <w:tcPrChange w:id="1347" w:author="Robert Cuss - BGS" w:date="2026-08-12T15:19:00Z" w16du:dateUtc="2026-08-12T14:19:00Z">
              <w:tcPr>
                <w:tcW w:w="2005" w:type="dxa"/>
                <w:gridSpan w:val="5"/>
              </w:tcPr>
            </w:tcPrChange>
          </w:tcPr>
          <w:p w14:paraId="0B3672A9" w14:textId="7315F2B3" w:rsidR="004D05F8" w:rsidRPr="004D05F8" w:rsidRDefault="004D05F8">
            <w:pPr>
              <w:spacing w:line="240" w:lineRule="auto"/>
              <w:jc w:val="center"/>
              <w:rPr>
                <w:ins w:id="1348" w:author="Robert Cuss - BGS" w:date="2026-08-06T09:49:00Z" w16du:dateUtc="2026-08-06T08:49:00Z"/>
                <w:rFonts w:asciiTheme="minorHAnsi" w:hAnsiTheme="minorHAnsi" w:cstheme="minorHAnsi"/>
                <w:b/>
                <w:bCs/>
                <w:sz w:val="18"/>
                <w:szCs w:val="18"/>
                <w:rPrChange w:id="1349" w:author="Robert Cuss - BGS" w:date="2026-08-06T14:09:00Z" w16du:dateUtc="2026-08-06T13:09:00Z">
                  <w:rPr>
                    <w:ins w:id="1350" w:author="Robert Cuss - BGS" w:date="2026-08-06T09:49:00Z" w16du:dateUtc="2026-08-06T08:49:00Z"/>
                  </w:rPr>
                </w:rPrChange>
              </w:rPr>
              <w:pPrChange w:id="1351" w:author="Robert Cuss - BGS" w:date="2026-08-06T14:29:00Z" w16du:dateUtc="2026-08-06T13:29:00Z">
                <w:pPr/>
              </w:pPrChange>
            </w:pPr>
            <w:ins w:id="1352" w:author="Robert Cuss - BGS" w:date="2026-08-06T14:09:00Z" w16du:dateUtc="2026-08-06T13:09:00Z">
              <w:r w:rsidRPr="004D05F8">
                <w:rPr>
                  <w:rFonts w:asciiTheme="minorHAnsi" w:hAnsiTheme="minorHAnsi" w:cstheme="minorHAnsi"/>
                  <w:b/>
                  <w:bCs/>
                  <w:sz w:val="18"/>
                  <w:szCs w:val="18"/>
                  <w:rPrChange w:id="1353" w:author="Robert Cuss - BGS" w:date="2026-08-06T14:09:00Z" w16du:dateUtc="2026-08-06T13:09:00Z">
                    <w:rPr/>
                  </w:rPrChange>
                </w:rPr>
                <w:t>2.0</w:t>
              </w:r>
            </w:ins>
          </w:p>
        </w:tc>
        <w:tc>
          <w:tcPr>
            <w:tcW w:w="711" w:type="dxa"/>
            <w:vAlign w:val="center"/>
            <w:tcPrChange w:id="1354" w:author="Robert Cuss - BGS" w:date="2026-08-12T15:19:00Z" w16du:dateUtc="2026-08-12T14:19:00Z">
              <w:tcPr>
                <w:tcW w:w="2005" w:type="dxa"/>
                <w:gridSpan w:val="3"/>
              </w:tcPr>
            </w:tcPrChange>
          </w:tcPr>
          <w:p w14:paraId="42D98181" w14:textId="7FE3F0D4" w:rsidR="004D05F8" w:rsidRPr="00CA746A" w:rsidRDefault="004D05F8">
            <w:pPr>
              <w:spacing w:line="240" w:lineRule="auto"/>
              <w:jc w:val="right"/>
              <w:rPr>
                <w:ins w:id="1355" w:author="Robert Cuss - BGS" w:date="2026-08-06T09:49:00Z" w16du:dateUtc="2026-08-06T08:49:00Z"/>
                <w:rFonts w:asciiTheme="minorHAnsi" w:hAnsiTheme="minorHAnsi" w:cstheme="minorHAnsi"/>
                <w:sz w:val="18"/>
                <w:szCs w:val="18"/>
                <w:rPrChange w:id="1356" w:author="Robert Cuss - BGS" w:date="2026-08-06T14:09:00Z" w16du:dateUtc="2026-08-06T13:09:00Z">
                  <w:rPr>
                    <w:ins w:id="1357" w:author="Robert Cuss - BGS" w:date="2026-08-06T09:49:00Z" w16du:dateUtc="2026-08-06T08:49:00Z"/>
                  </w:rPr>
                </w:rPrChange>
              </w:rPr>
              <w:pPrChange w:id="1358" w:author="Robert Cuss - BGS" w:date="2026-08-06T14:29:00Z" w16du:dateUtc="2026-08-06T13:29:00Z">
                <w:pPr/>
              </w:pPrChange>
            </w:pPr>
            <w:ins w:id="1359" w:author="Robert Cuss - BGS" w:date="2026-08-06T14:09:00Z" w16du:dateUtc="2026-08-06T13:09:00Z">
              <w:r w:rsidRPr="00CA746A">
                <w:rPr>
                  <w:rFonts w:asciiTheme="minorHAnsi" w:hAnsiTheme="minorHAnsi" w:cstheme="minorHAnsi"/>
                  <w:sz w:val="18"/>
                  <w:szCs w:val="18"/>
                  <w:rPrChange w:id="1360" w:author="Robert Cuss - BGS" w:date="2026-08-06T14:09:00Z" w16du:dateUtc="2026-08-06T13:09:00Z">
                    <w:rPr/>
                  </w:rPrChange>
                </w:rPr>
                <w:t>858.71</w:t>
              </w:r>
            </w:ins>
          </w:p>
        </w:tc>
        <w:tc>
          <w:tcPr>
            <w:tcW w:w="894" w:type="dxa"/>
            <w:vAlign w:val="center"/>
            <w:tcPrChange w:id="1361" w:author="Robert Cuss - BGS" w:date="2026-08-12T15:19:00Z" w16du:dateUtc="2026-08-12T14:19:00Z">
              <w:tcPr>
                <w:tcW w:w="2005" w:type="dxa"/>
                <w:gridSpan w:val="3"/>
              </w:tcPr>
            </w:tcPrChange>
          </w:tcPr>
          <w:p w14:paraId="2D4A0FFA" w14:textId="1C60781C" w:rsidR="004D05F8" w:rsidRPr="00CA746A" w:rsidRDefault="004D05F8">
            <w:pPr>
              <w:spacing w:line="240" w:lineRule="auto"/>
              <w:jc w:val="right"/>
              <w:rPr>
                <w:ins w:id="1362" w:author="Robert Cuss - BGS" w:date="2026-08-06T09:49:00Z" w16du:dateUtc="2026-08-06T08:49:00Z"/>
                <w:rFonts w:asciiTheme="minorHAnsi" w:hAnsiTheme="minorHAnsi" w:cstheme="minorHAnsi"/>
                <w:sz w:val="18"/>
                <w:szCs w:val="18"/>
                <w:rPrChange w:id="1363" w:author="Robert Cuss - BGS" w:date="2026-08-06T14:09:00Z" w16du:dateUtc="2026-08-06T13:09:00Z">
                  <w:rPr>
                    <w:ins w:id="1364" w:author="Robert Cuss - BGS" w:date="2026-08-06T09:49:00Z" w16du:dateUtc="2026-08-06T08:49:00Z"/>
                  </w:rPr>
                </w:rPrChange>
              </w:rPr>
              <w:pPrChange w:id="1365" w:author="Robert Cuss - BGS" w:date="2026-08-06T14:29:00Z" w16du:dateUtc="2026-08-06T13:29:00Z">
                <w:pPr/>
              </w:pPrChange>
            </w:pPr>
            <w:ins w:id="1366" w:author="Robert Cuss - BGS" w:date="2026-08-06T14:09:00Z" w16du:dateUtc="2026-08-06T13:09:00Z">
              <w:r w:rsidRPr="00CA746A">
                <w:rPr>
                  <w:rFonts w:asciiTheme="minorHAnsi" w:hAnsiTheme="minorHAnsi" w:cstheme="minorHAnsi"/>
                  <w:sz w:val="18"/>
                  <w:szCs w:val="18"/>
                  <w:rPrChange w:id="1367" w:author="Robert Cuss - BGS" w:date="2026-08-06T14:09:00Z" w16du:dateUtc="2026-08-06T13:09:00Z">
                    <w:rPr/>
                  </w:rPrChange>
                </w:rPr>
                <w:t>372</w:t>
              </w:r>
            </w:ins>
            <w:ins w:id="1368" w:author="Robert Cuss - BGS" w:date="2026-08-06T14:28:00Z" w16du:dateUtc="2026-08-06T13:28:00Z">
              <w:r w:rsidR="00C63331">
                <w:rPr>
                  <w:rFonts w:asciiTheme="minorHAnsi" w:hAnsiTheme="minorHAnsi" w:cstheme="minorHAnsi"/>
                  <w:sz w:val="18"/>
                  <w:szCs w:val="18"/>
                </w:rPr>
                <w:t>2</w:t>
              </w:r>
            </w:ins>
          </w:p>
        </w:tc>
        <w:tc>
          <w:tcPr>
            <w:tcW w:w="3201" w:type="dxa"/>
            <w:vAlign w:val="center"/>
            <w:tcPrChange w:id="1369" w:author="Robert Cuss - BGS" w:date="2026-08-12T15:19:00Z" w16du:dateUtc="2026-08-12T14:19:00Z">
              <w:tcPr>
                <w:tcW w:w="2005" w:type="dxa"/>
              </w:tcPr>
            </w:tcPrChange>
          </w:tcPr>
          <w:p w14:paraId="0D53A2B2" w14:textId="21F87AE4" w:rsidR="004D05F8" w:rsidRPr="00CA746A" w:rsidRDefault="00A15763">
            <w:pPr>
              <w:spacing w:line="240" w:lineRule="auto"/>
              <w:ind w:left="123" w:hanging="123"/>
              <w:jc w:val="left"/>
              <w:rPr>
                <w:ins w:id="1370" w:author="Robert Cuss - BGS" w:date="2026-08-06T09:49:00Z" w16du:dateUtc="2026-08-06T08:49:00Z"/>
                <w:rFonts w:asciiTheme="minorHAnsi" w:hAnsiTheme="minorHAnsi" w:cstheme="minorHAnsi"/>
                <w:sz w:val="18"/>
                <w:szCs w:val="18"/>
                <w:rPrChange w:id="1371" w:author="Robert Cuss - BGS" w:date="2026-08-06T14:09:00Z" w16du:dateUtc="2026-08-06T13:09:00Z">
                  <w:rPr>
                    <w:ins w:id="1372" w:author="Robert Cuss - BGS" w:date="2026-08-06T09:49:00Z" w16du:dateUtc="2026-08-06T08:49:00Z"/>
                  </w:rPr>
                </w:rPrChange>
              </w:rPr>
              <w:pPrChange w:id="1373" w:author="Robert Cuss - BGS" w:date="2026-08-12T15:19:00Z" w16du:dateUtc="2026-08-12T14:19:00Z">
                <w:pPr/>
              </w:pPrChange>
            </w:pPr>
            <w:ins w:id="1374" w:author="Robert Cuss - BGS" w:date="2026-08-06T14:15:00Z" w16du:dateUtc="2026-08-06T13:15:00Z">
              <w:r>
                <w:rPr>
                  <w:rFonts w:asciiTheme="minorHAnsi" w:hAnsiTheme="minorHAnsi" w:cstheme="minorHAnsi"/>
                  <w:sz w:val="18"/>
                  <w:szCs w:val="18"/>
                </w:rPr>
                <w:t>-</w:t>
              </w:r>
              <w:r w:rsidR="00E8559E">
                <w:rPr>
                  <w:rFonts w:asciiTheme="minorHAnsi" w:hAnsiTheme="minorHAnsi" w:cstheme="minorHAnsi"/>
                  <w:sz w:val="18"/>
                  <w:szCs w:val="18"/>
                </w:rPr>
                <w:t>Decrease</w:t>
              </w:r>
              <w:r>
                <w:rPr>
                  <w:rFonts w:asciiTheme="minorHAnsi" w:hAnsiTheme="minorHAnsi" w:cstheme="minorHAnsi"/>
                  <w:sz w:val="18"/>
                  <w:szCs w:val="18"/>
                </w:rPr>
                <w:t xml:space="preserve"> in r</w:t>
              </w:r>
            </w:ins>
            <w:ins w:id="1375" w:author="Robert Cuss - BGS" w:date="2026-08-06T14:09:00Z" w16du:dateUtc="2026-08-06T13:09:00Z">
              <w:r w:rsidR="004D05F8" w:rsidRPr="00CA746A">
                <w:rPr>
                  <w:rFonts w:asciiTheme="minorHAnsi" w:hAnsiTheme="minorHAnsi" w:cstheme="minorHAnsi"/>
                  <w:sz w:val="18"/>
                  <w:szCs w:val="18"/>
                  <w:rPrChange w:id="1376" w:author="Robert Cuss - BGS" w:date="2026-08-06T14:09:00Z" w16du:dateUtc="2026-08-06T13:09:00Z">
                    <w:rPr/>
                  </w:rPrChange>
                </w:rPr>
                <w:t>ate of pressure change</w:t>
              </w:r>
            </w:ins>
          </w:p>
        </w:tc>
        <w:tc>
          <w:tcPr>
            <w:tcW w:w="4501" w:type="dxa"/>
            <w:vAlign w:val="center"/>
            <w:tcPrChange w:id="1377" w:author="Robert Cuss - BGS" w:date="2026-08-12T15:19:00Z" w16du:dateUtc="2026-08-12T14:19:00Z">
              <w:tcPr>
                <w:tcW w:w="2005" w:type="dxa"/>
                <w:gridSpan w:val="2"/>
              </w:tcPr>
            </w:tcPrChange>
          </w:tcPr>
          <w:p w14:paraId="5C9534F8" w14:textId="74B57D19" w:rsidR="004D05F8" w:rsidRPr="00CA746A" w:rsidRDefault="004D05F8">
            <w:pPr>
              <w:spacing w:line="240" w:lineRule="auto"/>
              <w:jc w:val="left"/>
              <w:rPr>
                <w:ins w:id="1378" w:author="Robert Cuss - BGS" w:date="2026-08-06T09:49:00Z" w16du:dateUtc="2026-08-06T08:49:00Z"/>
                <w:rFonts w:asciiTheme="minorHAnsi" w:hAnsiTheme="minorHAnsi" w:cstheme="minorHAnsi"/>
                <w:sz w:val="18"/>
                <w:szCs w:val="18"/>
                <w:rPrChange w:id="1379" w:author="Robert Cuss - BGS" w:date="2026-08-06T14:09:00Z" w16du:dateUtc="2026-08-06T13:09:00Z">
                  <w:rPr>
                    <w:ins w:id="1380" w:author="Robert Cuss - BGS" w:date="2026-08-06T09:49:00Z" w16du:dateUtc="2026-08-06T08:49:00Z"/>
                  </w:rPr>
                </w:rPrChange>
              </w:rPr>
              <w:pPrChange w:id="1381" w:author="Robert Cuss - BGS" w:date="2026-08-06T14:24:00Z" w16du:dateUtc="2026-08-06T13:24:00Z">
                <w:pPr/>
              </w:pPrChange>
            </w:pPr>
            <w:ins w:id="1382" w:author="Robert Cuss - BGS" w:date="2026-08-06T14:09:00Z" w16du:dateUtc="2026-08-06T13:09:00Z">
              <w:r w:rsidRPr="00CA746A">
                <w:rPr>
                  <w:rFonts w:asciiTheme="minorHAnsi" w:hAnsiTheme="minorHAnsi" w:cstheme="minorHAnsi"/>
                  <w:sz w:val="18"/>
                  <w:szCs w:val="18"/>
                  <w:rPrChange w:id="1383" w:author="Robert Cuss - BGS" w:date="2026-08-06T14:09:00Z" w16du:dateUtc="2026-08-06T13:09:00Z">
                    <w:rPr/>
                  </w:rPrChange>
                </w:rPr>
                <w:t xml:space="preserve">First evidence of </w:t>
              </w:r>
            </w:ins>
            <w:ins w:id="1384" w:author="Robert Cuss - BGS" w:date="2026-08-06T14:24:00Z" w16du:dateUtc="2026-08-06T13:24:00Z">
              <w:r w:rsidR="001D72C8">
                <w:rPr>
                  <w:rFonts w:asciiTheme="minorHAnsi" w:hAnsiTheme="minorHAnsi" w:cstheme="minorHAnsi"/>
                  <w:sz w:val="18"/>
                  <w:szCs w:val="18"/>
                </w:rPr>
                <w:t xml:space="preserve">enhanced </w:t>
              </w:r>
            </w:ins>
            <w:ins w:id="1385" w:author="Robert Cuss - BGS" w:date="2026-08-06T14:09:00Z" w16du:dateUtc="2026-08-06T13:09:00Z">
              <w:r w:rsidRPr="00CA746A">
                <w:rPr>
                  <w:rFonts w:asciiTheme="minorHAnsi" w:hAnsiTheme="minorHAnsi" w:cstheme="minorHAnsi"/>
                  <w:sz w:val="18"/>
                  <w:szCs w:val="18"/>
                  <w:rPrChange w:id="1386" w:author="Robert Cuss - BGS" w:date="2026-08-06T14:09:00Z" w16du:dateUtc="2026-08-06T13:09:00Z">
                    <w:rPr/>
                  </w:rPrChange>
                </w:rPr>
                <w:t>gas entry</w:t>
              </w:r>
            </w:ins>
            <w:ins w:id="1387" w:author="Robert Cuss - BGS" w:date="2026-08-06T14:24:00Z" w16du:dateUtc="2026-08-06T13:24:00Z">
              <w:r w:rsidR="007346CF">
                <w:rPr>
                  <w:rFonts w:asciiTheme="minorHAnsi" w:hAnsiTheme="minorHAnsi" w:cstheme="minorHAnsi"/>
                  <w:sz w:val="18"/>
                  <w:szCs w:val="18"/>
                </w:rPr>
                <w:t xml:space="preserve"> through fracture for</w:t>
              </w:r>
            </w:ins>
            <w:ins w:id="1388" w:author="Robert Cuss - BGS" w:date="2026-08-06T14:25:00Z" w16du:dateUtc="2026-08-06T13:25:00Z">
              <w:r w:rsidR="007346CF">
                <w:rPr>
                  <w:rFonts w:asciiTheme="minorHAnsi" w:hAnsiTheme="minorHAnsi" w:cstheme="minorHAnsi"/>
                  <w:sz w:val="18"/>
                  <w:szCs w:val="18"/>
                </w:rPr>
                <w:t>mation close to the borehole</w:t>
              </w:r>
            </w:ins>
          </w:p>
        </w:tc>
      </w:tr>
      <w:tr w:rsidR="004D05F8" w:rsidRPr="004D05F8" w14:paraId="772A89A3" w14:textId="77777777" w:rsidTr="00E25F1C">
        <w:trPr>
          <w:ins w:id="1389" w:author="Robert Cuss - BGS" w:date="2026-08-06T09:48:00Z"/>
        </w:trPr>
        <w:tc>
          <w:tcPr>
            <w:tcW w:w="718" w:type="dxa"/>
            <w:vAlign w:val="center"/>
            <w:tcPrChange w:id="1390" w:author="Robert Cuss - BGS" w:date="2026-08-12T15:19:00Z" w16du:dateUtc="2026-08-12T14:19:00Z">
              <w:tcPr>
                <w:tcW w:w="2005" w:type="dxa"/>
                <w:gridSpan w:val="5"/>
              </w:tcPr>
            </w:tcPrChange>
          </w:tcPr>
          <w:p w14:paraId="2D1DB88E" w14:textId="47D35796" w:rsidR="004D05F8" w:rsidRPr="004D05F8" w:rsidRDefault="004D05F8">
            <w:pPr>
              <w:spacing w:line="240" w:lineRule="auto"/>
              <w:jc w:val="center"/>
              <w:rPr>
                <w:ins w:id="1391" w:author="Robert Cuss - BGS" w:date="2026-08-06T09:48:00Z" w16du:dateUtc="2026-08-06T08:48:00Z"/>
                <w:rFonts w:asciiTheme="minorHAnsi" w:hAnsiTheme="minorHAnsi" w:cstheme="minorHAnsi"/>
                <w:b/>
                <w:bCs/>
                <w:sz w:val="18"/>
                <w:szCs w:val="18"/>
                <w:rPrChange w:id="1392" w:author="Robert Cuss - BGS" w:date="2026-08-06T14:09:00Z" w16du:dateUtc="2026-08-06T13:09:00Z">
                  <w:rPr>
                    <w:ins w:id="1393" w:author="Robert Cuss - BGS" w:date="2026-08-06T09:48:00Z" w16du:dateUtc="2026-08-06T08:48:00Z"/>
                  </w:rPr>
                </w:rPrChange>
              </w:rPr>
              <w:pPrChange w:id="1394" w:author="Robert Cuss - BGS" w:date="2026-08-06T14:29:00Z" w16du:dateUtc="2026-08-06T13:29:00Z">
                <w:pPr/>
              </w:pPrChange>
            </w:pPr>
            <w:ins w:id="1395" w:author="Robert Cuss - BGS" w:date="2026-08-06T14:09:00Z" w16du:dateUtc="2026-08-06T13:09:00Z">
              <w:r w:rsidRPr="004D05F8">
                <w:rPr>
                  <w:rFonts w:asciiTheme="minorHAnsi" w:hAnsiTheme="minorHAnsi" w:cstheme="minorHAnsi"/>
                  <w:b/>
                  <w:bCs/>
                  <w:sz w:val="18"/>
                  <w:szCs w:val="18"/>
                  <w:rPrChange w:id="1396" w:author="Robert Cuss - BGS" w:date="2026-08-06T14:09:00Z" w16du:dateUtc="2026-08-06T13:09:00Z">
                    <w:rPr/>
                  </w:rPrChange>
                </w:rPr>
                <w:t>2.1</w:t>
              </w:r>
            </w:ins>
          </w:p>
        </w:tc>
        <w:tc>
          <w:tcPr>
            <w:tcW w:w="711" w:type="dxa"/>
            <w:vAlign w:val="center"/>
            <w:tcPrChange w:id="1397" w:author="Robert Cuss - BGS" w:date="2026-08-12T15:19:00Z" w16du:dateUtc="2026-08-12T14:19:00Z">
              <w:tcPr>
                <w:tcW w:w="2005" w:type="dxa"/>
                <w:gridSpan w:val="3"/>
              </w:tcPr>
            </w:tcPrChange>
          </w:tcPr>
          <w:p w14:paraId="683DE5B7" w14:textId="0CB0A91D" w:rsidR="004D05F8" w:rsidRPr="00CA746A" w:rsidRDefault="004D05F8">
            <w:pPr>
              <w:spacing w:line="240" w:lineRule="auto"/>
              <w:jc w:val="right"/>
              <w:rPr>
                <w:ins w:id="1398" w:author="Robert Cuss - BGS" w:date="2026-08-06T09:48:00Z" w16du:dateUtc="2026-08-06T08:48:00Z"/>
                <w:rFonts w:asciiTheme="minorHAnsi" w:hAnsiTheme="minorHAnsi" w:cstheme="minorHAnsi"/>
                <w:sz w:val="18"/>
                <w:szCs w:val="18"/>
                <w:rPrChange w:id="1399" w:author="Robert Cuss - BGS" w:date="2026-08-06T14:09:00Z" w16du:dateUtc="2026-08-06T13:09:00Z">
                  <w:rPr>
                    <w:ins w:id="1400" w:author="Robert Cuss - BGS" w:date="2026-08-06T09:48:00Z" w16du:dateUtc="2026-08-06T08:48:00Z"/>
                  </w:rPr>
                </w:rPrChange>
              </w:rPr>
              <w:pPrChange w:id="1401" w:author="Robert Cuss - BGS" w:date="2026-08-06T14:29:00Z" w16du:dateUtc="2026-08-06T13:29:00Z">
                <w:pPr/>
              </w:pPrChange>
            </w:pPr>
            <w:ins w:id="1402" w:author="Robert Cuss - BGS" w:date="2026-08-06T14:09:00Z" w16du:dateUtc="2026-08-06T13:09:00Z">
              <w:r w:rsidRPr="00CA746A">
                <w:rPr>
                  <w:rFonts w:asciiTheme="minorHAnsi" w:hAnsiTheme="minorHAnsi" w:cstheme="minorHAnsi"/>
                  <w:sz w:val="18"/>
                  <w:szCs w:val="18"/>
                  <w:rPrChange w:id="1403" w:author="Robert Cuss - BGS" w:date="2026-08-06T14:09:00Z" w16du:dateUtc="2026-08-06T13:09:00Z">
                    <w:rPr/>
                  </w:rPrChange>
                </w:rPr>
                <w:t>858.74</w:t>
              </w:r>
            </w:ins>
          </w:p>
        </w:tc>
        <w:tc>
          <w:tcPr>
            <w:tcW w:w="894" w:type="dxa"/>
            <w:vAlign w:val="center"/>
            <w:tcPrChange w:id="1404" w:author="Robert Cuss - BGS" w:date="2026-08-12T15:19:00Z" w16du:dateUtc="2026-08-12T14:19:00Z">
              <w:tcPr>
                <w:tcW w:w="2005" w:type="dxa"/>
                <w:gridSpan w:val="3"/>
              </w:tcPr>
            </w:tcPrChange>
          </w:tcPr>
          <w:p w14:paraId="29A29E49" w14:textId="044A7DCD" w:rsidR="004D05F8" w:rsidRPr="00CA746A" w:rsidRDefault="004D05F8">
            <w:pPr>
              <w:spacing w:line="240" w:lineRule="auto"/>
              <w:jc w:val="right"/>
              <w:rPr>
                <w:ins w:id="1405" w:author="Robert Cuss - BGS" w:date="2026-08-06T09:48:00Z" w16du:dateUtc="2026-08-06T08:48:00Z"/>
                <w:rFonts w:asciiTheme="minorHAnsi" w:hAnsiTheme="minorHAnsi" w:cstheme="minorHAnsi"/>
                <w:sz w:val="18"/>
                <w:szCs w:val="18"/>
                <w:rPrChange w:id="1406" w:author="Robert Cuss - BGS" w:date="2026-08-06T14:09:00Z" w16du:dateUtc="2026-08-06T13:09:00Z">
                  <w:rPr>
                    <w:ins w:id="1407" w:author="Robert Cuss - BGS" w:date="2026-08-06T09:48:00Z" w16du:dateUtc="2026-08-06T08:48:00Z"/>
                  </w:rPr>
                </w:rPrChange>
              </w:rPr>
              <w:pPrChange w:id="1408" w:author="Robert Cuss - BGS" w:date="2026-08-06T14:29:00Z" w16du:dateUtc="2026-08-06T13:29:00Z">
                <w:pPr/>
              </w:pPrChange>
            </w:pPr>
            <w:ins w:id="1409" w:author="Robert Cuss - BGS" w:date="2026-08-06T14:09:00Z" w16du:dateUtc="2026-08-06T13:09:00Z">
              <w:r w:rsidRPr="00CA746A">
                <w:rPr>
                  <w:rFonts w:asciiTheme="minorHAnsi" w:hAnsiTheme="minorHAnsi" w:cstheme="minorHAnsi"/>
                  <w:sz w:val="18"/>
                  <w:szCs w:val="18"/>
                  <w:rPrChange w:id="1410" w:author="Robert Cuss - BGS" w:date="2026-08-06T14:09:00Z" w16du:dateUtc="2026-08-06T13:09:00Z">
                    <w:rPr/>
                  </w:rPrChange>
                </w:rPr>
                <w:t>3723</w:t>
              </w:r>
            </w:ins>
          </w:p>
        </w:tc>
        <w:tc>
          <w:tcPr>
            <w:tcW w:w="3201" w:type="dxa"/>
            <w:vAlign w:val="center"/>
            <w:tcPrChange w:id="1411" w:author="Robert Cuss - BGS" w:date="2026-08-12T15:19:00Z" w16du:dateUtc="2026-08-12T14:19:00Z">
              <w:tcPr>
                <w:tcW w:w="2005" w:type="dxa"/>
              </w:tcPr>
            </w:tcPrChange>
          </w:tcPr>
          <w:p w14:paraId="380FFD0C" w14:textId="77777777" w:rsidR="004D05F8" w:rsidRDefault="00E8559E">
            <w:pPr>
              <w:spacing w:line="240" w:lineRule="auto"/>
              <w:ind w:left="123" w:hanging="123"/>
              <w:jc w:val="left"/>
              <w:rPr>
                <w:ins w:id="1412" w:author="Robert Cuss - BGS" w:date="2026-08-06T14:16:00Z" w16du:dateUtc="2026-08-06T13:16:00Z"/>
                <w:rFonts w:asciiTheme="minorHAnsi" w:hAnsiTheme="minorHAnsi" w:cstheme="minorHAnsi"/>
                <w:sz w:val="18"/>
                <w:szCs w:val="18"/>
              </w:rPr>
              <w:pPrChange w:id="1413" w:author="Robert Cuss - BGS" w:date="2026-08-12T15:19:00Z" w16du:dateUtc="2026-08-12T14:19:00Z">
                <w:pPr>
                  <w:spacing w:line="240" w:lineRule="auto"/>
                </w:pPr>
              </w:pPrChange>
            </w:pPr>
            <w:ins w:id="1414" w:author="Robert Cuss - BGS" w:date="2026-08-06T14:15:00Z" w16du:dateUtc="2026-08-06T13:15:00Z">
              <w:r>
                <w:rPr>
                  <w:rFonts w:asciiTheme="minorHAnsi" w:hAnsiTheme="minorHAnsi" w:cstheme="minorHAnsi"/>
                  <w:sz w:val="18"/>
                  <w:szCs w:val="18"/>
                </w:rPr>
                <w:t>-</w:t>
              </w:r>
            </w:ins>
            <w:ins w:id="1415" w:author="Robert Cuss - BGS" w:date="2026-08-06T14:09:00Z" w16du:dateUtc="2026-08-06T13:09:00Z">
              <w:r w:rsidR="004D05F8" w:rsidRPr="00CA746A">
                <w:rPr>
                  <w:rFonts w:asciiTheme="minorHAnsi" w:hAnsiTheme="minorHAnsi" w:cstheme="minorHAnsi"/>
                  <w:sz w:val="18"/>
                  <w:szCs w:val="18"/>
                  <w:rPrChange w:id="1416" w:author="Robert Cuss - BGS" w:date="2026-08-06T14:09:00Z" w16du:dateUtc="2026-08-06T13:09:00Z">
                    <w:rPr/>
                  </w:rPrChange>
                </w:rPr>
                <w:t>Gas pressure peak</w:t>
              </w:r>
            </w:ins>
          </w:p>
          <w:p w14:paraId="78393587" w14:textId="77777777" w:rsidR="00E8559E" w:rsidRDefault="007147B3">
            <w:pPr>
              <w:spacing w:line="240" w:lineRule="auto"/>
              <w:ind w:left="123" w:hanging="123"/>
              <w:jc w:val="left"/>
              <w:rPr>
                <w:ins w:id="1417" w:author="Robert Cuss - BGS" w:date="2026-08-06T14:20:00Z" w16du:dateUtc="2026-08-06T13:20:00Z"/>
                <w:rFonts w:asciiTheme="minorHAnsi" w:hAnsiTheme="minorHAnsi" w:cstheme="minorHAnsi"/>
                <w:sz w:val="18"/>
                <w:szCs w:val="18"/>
              </w:rPr>
              <w:pPrChange w:id="1418" w:author="Robert Cuss - BGS" w:date="2026-08-12T15:19:00Z" w16du:dateUtc="2026-08-12T14:19:00Z">
                <w:pPr>
                  <w:spacing w:line="240" w:lineRule="auto"/>
                </w:pPr>
              </w:pPrChange>
            </w:pPr>
            <w:ins w:id="1419" w:author="Robert Cuss - BGS" w:date="2026-08-06T14:16:00Z" w16du:dateUtc="2026-08-06T13:16:00Z">
              <w:r>
                <w:rPr>
                  <w:rFonts w:asciiTheme="minorHAnsi" w:hAnsiTheme="minorHAnsi" w:cstheme="minorHAnsi"/>
                  <w:sz w:val="18"/>
                  <w:szCs w:val="18"/>
                </w:rPr>
                <w:t>-Decrease in r</w:t>
              </w:r>
              <w:r w:rsidRPr="00C131F3">
                <w:rPr>
                  <w:rFonts w:asciiTheme="minorHAnsi" w:hAnsiTheme="minorHAnsi" w:cstheme="minorHAnsi"/>
                  <w:sz w:val="18"/>
                  <w:szCs w:val="18"/>
                </w:rPr>
                <w:t>ate of pressure change</w:t>
              </w:r>
            </w:ins>
          </w:p>
          <w:p w14:paraId="5E9F1336" w14:textId="76C749BF" w:rsidR="001F6566" w:rsidRPr="00CA746A" w:rsidRDefault="001F6566">
            <w:pPr>
              <w:spacing w:line="240" w:lineRule="auto"/>
              <w:ind w:left="123" w:hanging="123"/>
              <w:jc w:val="left"/>
              <w:rPr>
                <w:ins w:id="1420" w:author="Robert Cuss - BGS" w:date="2026-08-06T09:48:00Z" w16du:dateUtc="2026-08-06T08:48:00Z"/>
                <w:rFonts w:asciiTheme="minorHAnsi" w:hAnsiTheme="minorHAnsi" w:cstheme="minorHAnsi"/>
                <w:sz w:val="18"/>
                <w:szCs w:val="18"/>
                <w:rPrChange w:id="1421" w:author="Robert Cuss - BGS" w:date="2026-08-06T14:09:00Z" w16du:dateUtc="2026-08-06T13:09:00Z">
                  <w:rPr>
                    <w:ins w:id="1422" w:author="Robert Cuss - BGS" w:date="2026-08-06T09:48:00Z" w16du:dateUtc="2026-08-06T08:48:00Z"/>
                  </w:rPr>
                </w:rPrChange>
              </w:rPr>
              <w:pPrChange w:id="1423" w:author="Robert Cuss - BGS" w:date="2026-08-12T15:19:00Z" w16du:dateUtc="2026-08-12T14:19:00Z">
                <w:pPr/>
              </w:pPrChange>
            </w:pPr>
            <w:ins w:id="1424" w:author="Robert Cuss - BGS" w:date="2026-08-06T14:20:00Z" w16du:dateUtc="2026-08-06T13:20:00Z">
              <w:r>
                <w:rPr>
                  <w:rFonts w:asciiTheme="minorHAnsi" w:hAnsiTheme="minorHAnsi" w:cstheme="minorHAnsi"/>
                  <w:sz w:val="18"/>
                  <w:szCs w:val="18"/>
                </w:rPr>
                <w:t>-</w:t>
              </w:r>
              <w:r w:rsidR="00337BC5">
                <w:rPr>
                  <w:rFonts w:asciiTheme="minorHAnsi" w:hAnsiTheme="minorHAnsi" w:cstheme="minorHAnsi"/>
                  <w:sz w:val="18"/>
                  <w:szCs w:val="18"/>
                </w:rPr>
                <w:t>Small change in pore pressure in BGT-2</w:t>
              </w:r>
            </w:ins>
          </w:p>
        </w:tc>
        <w:tc>
          <w:tcPr>
            <w:tcW w:w="4501" w:type="dxa"/>
            <w:vAlign w:val="center"/>
            <w:tcPrChange w:id="1425" w:author="Robert Cuss - BGS" w:date="2026-08-12T15:19:00Z" w16du:dateUtc="2026-08-12T14:19:00Z">
              <w:tcPr>
                <w:tcW w:w="2005" w:type="dxa"/>
                <w:gridSpan w:val="2"/>
              </w:tcPr>
            </w:tcPrChange>
          </w:tcPr>
          <w:p w14:paraId="17B0DD67" w14:textId="19B55F37" w:rsidR="004D05F8" w:rsidRPr="00CA746A" w:rsidRDefault="003F0F21">
            <w:pPr>
              <w:spacing w:line="240" w:lineRule="auto"/>
              <w:jc w:val="left"/>
              <w:rPr>
                <w:ins w:id="1426" w:author="Robert Cuss - BGS" w:date="2026-08-06T09:48:00Z" w16du:dateUtc="2026-08-06T08:48:00Z"/>
                <w:rFonts w:asciiTheme="minorHAnsi" w:hAnsiTheme="minorHAnsi" w:cstheme="minorHAnsi"/>
                <w:sz w:val="18"/>
                <w:szCs w:val="18"/>
                <w:rPrChange w:id="1427" w:author="Robert Cuss - BGS" w:date="2026-08-06T14:09:00Z" w16du:dateUtc="2026-08-06T13:09:00Z">
                  <w:rPr>
                    <w:ins w:id="1428" w:author="Robert Cuss - BGS" w:date="2026-08-06T09:48:00Z" w16du:dateUtc="2026-08-06T08:48:00Z"/>
                  </w:rPr>
                </w:rPrChange>
              </w:rPr>
              <w:pPrChange w:id="1429" w:author="Robert Cuss - BGS" w:date="2026-08-06T14:24:00Z" w16du:dateUtc="2026-08-06T13:24:00Z">
                <w:pPr/>
              </w:pPrChange>
            </w:pPr>
            <w:ins w:id="1430" w:author="Robert Cuss - BGS" w:date="2026-08-06T14:26:00Z" w16du:dateUtc="2026-08-06T13:26:00Z">
              <w:r>
                <w:rPr>
                  <w:rFonts w:asciiTheme="minorHAnsi" w:hAnsiTheme="minorHAnsi" w:cstheme="minorHAnsi"/>
                  <w:sz w:val="18"/>
                  <w:szCs w:val="18"/>
                </w:rPr>
                <w:t>Formation of fracture</w:t>
              </w:r>
            </w:ins>
            <w:ins w:id="1431" w:author="Robert Cuss - BGS" w:date="2026-08-06T14:27:00Z" w16du:dateUtc="2026-08-06T13:27:00Z">
              <w:r w:rsidR="003A43DA">
                <w:rPr>
                  <w:rFonts w:asciiTheme="minorHAnsi" w:hAnsiTheme="minorHAnsi" w:cstheme="minorHAnsi"/>
                  <w:sz w:val="18"/>
                  <w:szCs w:val="18"/>
                </w:rPr>
                <w:t xml:space="preserve"> network sufficient to reduce overall gas pressure</w:t>
              </w:r>
            </w:ins>
          </w:p>
        </w:tc>
      </w:tr>
      <w:tr w:rsidR="004D05F8" w:rsidRPr="004D05F8" w14:paraId="0391F742" w14:textId="77777777" w:rsidTr="00E25F1C">
        <w:trPr>
          <w:ins w:id="1432" w:author="Robert Cuss - BGS" w:date="2026-08-06T09:48:00Z"/>
        </w:trPr>
        <w:tc>
          <w:tcPr>
            <w:tcW w:w="718" w:type="dxa"/>
            <w:vAlign w:val="center"/>
            <w:tcPrChange w:id="1433" w:author="Robert Cuss - BGS" w:date="2026-08-12T15:19:00Z" w16du:dateUtc="2026-08-12T14:19:00Z">
              <w:tcPr>
                <w:tcW w:w="2005" w:type="dxa"/>
                <w:gridSpan w:val="5"/>
              </w:tcPr>
            </w:tcPrChange>
          </w:tcPr>
          <w:p w14:paraId="724F983F" w14:textId="366B992E" w:rsidR="004D05F8" w:rsidRPr="004D05F8" w:rsidRDefault="004D05F8">
            <w:pPr>
              <w:spacing w:line="240" w:lineRule="auto"/>
              <w:jc w:val="center"/>
              <w:rPr>
                <w:ins w:id="1434" w:author="Robert Cuss - BGS" w:date="2026-08-06T09:48:00Z" w16du:dateUtc="2026-08-06T08:48:00Z"/>
                <w:rFonts w:asciiTheme="minorHAnsi" w:hAnsiTheme="minorHAnsi" w:cstheme="minorHAnsi"/>
                <w:b/>
                <w:bCs/>
                <w:sz w:val="18"/>
                <w:szCs w:val="18"/>
                <w:rPrChange w:id="1435" w:author="Robert Cuss - BGS" w:date="2026-08-06T14:09:00Z" w16du:dateUtc="2026-08-06T13:09:00Z">
                  <w:rPr>
                    <w:ins w:id="1436" w:author="Robert Cuss - BGS" w:date="2026-08-06T09:48:00Z" w16du:dateUtc="2026-08-06T08:48:00Z"/>
                  </w:rPr>
                </w:rPrChange>
              </w:rPr>
              <w:pPrChange w:id="1437" w:author="Robert Cuss - BGS" w:date="2026-08-06T14:29:00Z" w16du:dateUtc="2026-08-06T13:29:00Z">
                <w:pPr/>
              </w:pPrChange>
            </w:pPr>
            <w:ins w:id="1438" w:author="Robert Cuss - BGS" w:date="2026-08-06T14:09:00Z" w16du:dateUtc="2026-08-06T13:09:00Z">
              <w:r w:rsidRPr="004D05F8">
                <w:rPr>
                  <w:rFonts w:asciiTheme="minorHAnsi" w:hAnsiTheme="minorHAnsi" w:cstheme="minorHAnsi"/>
                  <w:b/>
                  <w:bCs/>
                  <w:sz w:val="18"/>
                  <w:szCs w:val="18"/>
                  <w:rPrChange w:id="1439" w:author="Robert Cuss - BGS" w:date="2026-08-06T14:09:00Z" w16du:dateUtc="2026-08-06T13:09:00Z">
                    <w:rPr/>
                  </w:rPrChange>
                </w:rPr>
                <w:t>2.2</w:t>
              </w:r>
            </w:ins>
          </w:p>
        </w:tc>
        <w:tc>
          <w:tcPr>
            <w:tcW w:w="711" w:type="dxa"/>
            <w:vAlign w:val="center"/>
            <w:tcPrChange w:id="1440" w:author="Robert Cuss - BGS" w:date="2026-08-12T15:19:00Z" w16du:dateUtc="2026-08-12T14:19:00Z">
              <w:tcPr>
                <w:tcW w:w="2005" w:type="dxa"/>
                <w:gridSpan w:val="3"/>
              </w:tcPr>
            </w:tcPrChange>
          </w:tcPr>
          <w:p w14:paraId="729095E8" w14:textId="2F0F2F9F" w:rsidR="004D05F8" w:rsidRPr="00CA746A" w:rsidRDefault="004D05F8">
            <w:pPr>
              <w:spacing w:line="240" w:lineRule="auto"/>
              <w:jc w:val="right"/>
              <w:rPr>
                <w:ins w:id="1441" w:author="Robert Cuss - BGS" w:date="2026-08-06T09:48:00Z" w16du:dateUtc="2026-08-06T08:48:00Z"/>
                <w:rFonts w:asciiTheme="minorHAnsi" w:hAnsiTheme="minorHAnsi" w:cstheme="minorHAnsi"/>
                <w:sz w:val="18"/>
                <w:szCs w:val="18"/>
                <w:rPrChange w:id="1442" w:author="Robert Cuss - BGS" w:date="2026-08-06T14:09:00Z" w16du:dateUtc="2026-08-06T13:09:00Z">
                  <w:rPr>
                    <w:ins w:id="1443" w:author="Robert Cuss - BGS" w:date="2026-08-06T09:48:00Z" w16du:dateUtc="2026-08-06T08:48:00Z"/>
                  </w:rPr>
                </w:rPrChange>
              </w:rPr>
              <w:pPrChange w:id="1444" w:author="Robert Cuss - BGS" w:date="2026-08-06T14:29:00Z" w16du:dateUtc="2026-08-06T13:29:00Z">
                <w:pPr/>
              </w:pPrChange>
            </w:pPr>
            <w:ins w:id="1445" w:author="Robert Cuss - BGS" w:date="2026-08-06T14:09:00Z" w16du:dateUtc="2026-08-06T13:09:00Z">
              <w:r w:rsidRPr="00CA746A">
                <w:rPr>
                  <w:rFonts w:asciiTheme="minorHAnsi" w:hAnsiTheme="minorHAnsi" w:cstheme="minorHAnsi"/>
                  <w:sz w:val="18"/>
                  <w:szCs w:val="18"/>
                  <w:rPrChange w:id="1446" w:author="Robert Cuss - BGS" w:date="2026-08-06T14:09:00Z" w16du:dateUtc="2026-08-06T13:09:00Z">
                    <w:rPr/>
                  </w:rPrChange>
                </w:rPr>
                <w:t>858.77</w:t>
              </w:r>
            </w:ins>
          </w:p>
        </w:tc>
        <w:tc>
          <w:tcPr>
            <w:tcW w:w="894" w:type="dxa"/>
            <w:vAlign w:val="center"/>
            <w:tcPrChange w:id="1447" w:author="Robert Cuss - BGS" w:date="2026-08-12T15:19:00Z" w16du:dateUtc="2026-08-12T14:19:00Z">
              <w:tcPr>
                <w:tcW w:w="2005" w:type="dxa"/>
                <w:gridSpan w:val="3"/>
              </w:tcPr>
            </w:tcPrChange>
          </w:tcPr>
          <w:p w14:paraId="2FD3CA36" w14:textId="0EFA71F8" w:rsidR="004D05F8" w:rsidRPr="00CA746A" w:rsidRDefault="004D05F8">
            <w:pPr>
              <w:spacing w:line="240" w:lineRule="auto"/>
              <w:jc w:val="right"/>
              <w:rPr>
                <w:ins w:id="1448" w:author="Robert Cuss - BGS" w:date="2026-08-06T09:48:00Z" w16du:dateUtc="2026-08-06T08:48:00Z"/>
                <w:rFonts w:asciiTheme="minorHAnsi" w:hAnsiTheme="minorHAnsi" w:cstheme="minorHAnsi"/>
                <w:sz w:val="18"/>
                <w:szCs w:val="18"/>
                <w:rPrChange w:id="1449" w:author="Robert Cuss - BGS" w:date="2026-08-06T14:09:00Z" w16du:dateUtc="2026-08-06T13:09:00Z">
                  <w:rPr>
                    <w:ins w:id="1450" w:author="Robert Cuss - BGS" w:date="2026-08-06T09:48:00Z" w16du:dateUtc="2026-08-06T08:48:00Z"/>
                  </w:rPr>
                </w:rPrChange>
              </w:rPr>
              <w:pPrChange w:id="1451" w:author="Robert Cuss - BGS" w:date="2026-08-06T14:29:00Z" w16du:dateUtc="2026-08-06T13:29:00Z">
                <w:pPr/>
              </w:pPrChange>
            </w:pPr>
            <w:ins w:id="1452" w:author="Robert Cuss - BGS" w:date="2026-08-06T14:09:00Z" w16du:dateUtc="2026-08-06T13:09:00Z">
              <w:r w:rsidRPr="00CA746A">
                <w:rPr>
                  <w:rFonts w:asciiTheme="minorHAnsi" w:hAnsiTheme="minorHAnsi" w:cstheme="minorHAnsi"/>
                  <w:sz w:val="18"/>
                  <w:szCs w:val="18"/>
                  <w:rPrChange w:id="1453" w:author="Robert Cuss - BGS" w:date="2026-08-06T14:09:00Z" w16du:dateUtc="2026-08-06T13:09:00Z">
                    <w:rPr/>
                  </w:rPrChange>
                </w:rPr>
                <w:t>3719</w:t>
              </w:r>
            </w:ins>
          </w:p>
        </w:tc>
        <w:tc>
          <w:tcPr>
            <w:tcW w:w="3201" w:type="dxa"/>
            <w:vAlign w:val="center"/>
            <w:tcPrChange w:id="1454" w:author="Robert Cuss - BGS" w:date="2026-08-12T15:19:00Z" w16du:dateUtc="2026-08-12T14:19:00Z">
              <w:tcPr>
                <w:tcW w:w="2005" w:type="dxa"/>
              </w:tcPr>
            </w:tcPrChange>
          </w:tcPr>
          <w:p w14:paraId="7DFE3A14" w14:textId="77777777" w:rsidR="004D05F8" w:rsidRDefault="009A23E9">
            <w:pPr>
              <w:spacing w:line="240" w:lineRule="auto"/>
              <w:ind w:left="123" w:hanging="123"/>
              <w:jc w:val="left"/>
              <w:rPr>
                <w:ins w:id="1455" w:author="Robert Cuss - BGS" w:date="2026-08-06T14:22:00Z" w16du:dateUtc="2026-08-06T13:22:00Z"/>
                <w:rFonts w:asciiTheme="minorHAnsi" w:hAnsiTheme="minorHAnsi" w:cstheme="minorHAnsi"/>
                <w:sz w:val="18"/>
                <w:szCs w:val="18"/>
              </w:rPr>
              <w:pPrChange w:id="1456" w:author="Robert Cuss - BGS" w:date="2026-08-12T15:19:00Z" w16du:dateUtc="2026-08-12T14:19:00Z">
                <w:pPr>
                  <w:spacing w:line="240" w:lineRule="auto"/>
                </w:pPr>
              </w:pPrChange>
            </w:pPr>
            <w:ins w:id="1457" w:author="Robert Cuss - BGS" w:date="2026-08-06T14:16:00Z" w16du:dateUtc="2026-08-06T13:16:00Z">
              <w:r>
                <w:rPr>
                  <w:rFonts w:asciiTheme="minorHAnsi" w:hAnsiTheme="minorHAnsi" w:cstheme="minorHAnsi"/>
                  <w:sz w:val="18"/>
                  <w:szCs w:val="18"/>
                </w:rPr>
                <w:t>-</w:t>
              </w:r>
            </w:ins>
            <w:ins w:id="1458" w:author="Robert Cuss - BGS" w:date="2026-08-06T14:17:00Z" w16du:dateUtc="2026-08-06T13:17:00Z">
              <w:r w:rsidR="0063219A">
                <w:rPr>
                  <w:rFonts w:asciiTheme="minorHAnsi" w:hAnsiTheme="minorHAnsi" w:cstheme="minorHAnsi"/>
                  <w:sz w:val="18"/>
                  <w:szCs w:val="18"/>
                </w:rPr>
                <w:t>Step r</w:t>
              </w:r>
            </w:ins>
            <w:ins w:id="1459" w:author="Robert Cuss - BGS" w:date="2026-08-06T14:09:00Z" w16du:dateUtc="2026-08-06T13:09:00Z">
              <w:r w:rsidR="004D05F8" w:rsidRPr="00CA746A">
                <w:rPr>
                  <w:rFonts w:asciiTheme="minorHAnsi" w:hAnsiTheme="minorHAnsi" w:cstheme="minorHAnsi"/>
                  <w:sz w:val="18"/>
                  <w:szCs w:val="18"/>
                  <w:rPrChange w:id="1460" w:author="Robert Cuss - BGS" w:date="2026-08-06T14:09:00Z" w16du:dateUtc="2026-08-06T13:09:00Z">
                    <w:rPr/>
                  </w:rPrChange>
                </w:rPr>
                <w:t>eduction in gas pressure</w:t>
              </w:r>
            </w:ins>
          </w:p>
          <w:p w14:paraId="6B0146DE" w14:textId="4C3D3588" w:rsidR="00513EC4" w:rsidRPr="00CA746A" w:rsidRDefault="00513EC4">
            <w:pPr>
              <w:spacing w:line="240" w:lineRule="auto"/>
              <w:ind w:left="123" w:hanging="123"/>
              <w:jc w:val="left"/>
              <w:rPr>
                <w:ins w:id="1461" w:author="Robert Cuss - BGS" w:date="2026-08-06T09:48:00Z" w16du:dateUtc="2026-08-06T08:48:00Z"/>
                <w:rFonts w:asciiTheme="minorHAnsi" w:hAnsiTheme="minorHAnsi" w:cstheme="minorHAnsi"/>
                <w:sz w:val="18"/>
                <w:szCs w:val="18"/>
                <w:rPrChange w:id="1462" w:author="Robert Cuss - BGS" w:date="2026-08-06T14:09:00Z" w16du:dateUtc="2026-08-06T13:09:00Z">
                  <w:rPr>
                    <w:ins w:id="1463" w:author="Robert Cuss - BGS" w:date="2026-08-06T09:48:00Z" w16du:dateUtc="2026-08-06T08:48:00Z"/>
                  </w:rPr>
                </w:rPrChange>
              </w:rPr>
              <w:pPrChange w:id="1464" w:author="Robert Cuss - BGS" w:date="2026-08-12T15:19:00Z" w16du:dateUtc="2026-08-12T14:19:00Z">
                <w:pPr/>
              </w:pPrChange>
            </w:pPr>
            <w:ins w:id="1465" w:author="Robert Cuss - BGS" w:date="2026-08-06T14:22:00Z" w16du:dateUtc="2026-08-06T13:22:00Z">
              <w:r>
                <w:rPr>
                  <w:rFonts w:asciiTheme="minorHAnsi" w:hAnsiTheme="minorHAnsi" w:cstheme="minorHAnsi"/>
                  <w:sz w:val="18"/>
                  <w:szCs w:val="18"/>
                </w:rPr>
                <w:t>-Dilation in fibre optic data</w:t>
              </w:r>
            </w:ins>
          </w:p>
        </w:tc>
        <w:tc>
          <w:tcPr>
            <w:tcW w:w="4501" w:type="dxa"/>
            <w:vAlign w:val="center"/>
            <w:tcPrChange w:id="1466" w:author="Robert Cuss - BGS" w:date="2026-08-12T15:19:00Z" w16du:dateUtc="2026-08-12T14:19:00Z">
              <w:tcPr>
                <w:tcW w:w="2005" w:type="dxa"/>
                <w:gridSpan w:val="2"/>
              </w:tcPr>
            </w:tcPrChange>
          </w:tcPr>
          <w:p w14:paraId="2B0896E7" w14:textId="6CEAFC71" w:rsidR="004D05F8" w:rsidRPr="00CA746A" w:rsidRDefault="00AA1947">
            <w:pPr>
              <w:spacing w:line="240" w:lineRule="auto"/>
              <w:jc w:val="left"/>
              <w:rPr>
                <w:ins w:id="1467" w:author="Robert Cuss - BGS" w:date="2026-08-06T09:48:00Z" w16du:dateUtc="2026-08-06T08:48:00Z"/>
                <w:rFonts w:asciiTheme="minorHAnsi" w:hAnsiTheme="minorHAnsi" w:cstheme="minorHAnsi"/>
                <w:sz w:val="18"/>
                <w:szCs w:val="18"/>
                <w:rPrChange w:id="1468" w:author="Robert Cuss - BGS" w:date="2026-08-06T14:09:00Z" w16du:dateUtc="2026-08-06T13:09:00Z">
                  <w:rPr>
                    <w:ins w:id="1469" w:author="Robert Cuss - BGS" w:date="2026-08-06T09:48:00Z" w16du:dateUtc="2026-08-06T08:48:00Z"/>
                  </w:rPr>
                </w:rPrChange>
              </w:rPr>
              <w:pPrChange w:id="1470" w:author="Robert Cuss - BGS" w:date="2026-08-06T14:24:00Z" w16du:dateUtc="2026-08-06T13:24:00Z">
                <w:pPr/>
              </w:pPrChange>
            </w:pPr>
            <w:ins w:id="1471" w:author="Robert Cuss - BGS" w:date="2026-08-06T14:27:00Z" w16du:dateUtc="2026-08-06T13:27:00Z">
              <w:r>
                <w:rPr>
                  <w:rFonts w:asciiTheme="minorHAnsi" w:hAnsiTheme="minorHAnsi" w:cstheme="minorHAnsi"/>
                  <w:sz w:val="18"/>
                  <w:szCs w:val="18"/>
                </w:rPr>
                <w:t>Instantaneous f</w:t>
              </w:r>
            </w:ins>
            <w:ins w:id="1472" w:author="Robert Cuss - BGS" w:date="2026-08-06T14:26:00Z" w16du:dateUtc="2026-08-06T13:26:00Z">
              <w:r w:rsidR="00353886">
                <w:rPr>
                  <w:rFonts w:asciiTheme="minorHAnsi" w:hAnsiTheme="minorHAnsi" w:cstheme="minorHAnsi"/>
                  <w:sz w:val="18"/>
                  <w:szCs w:val="18"/>
                </w:rPr>
                <w:t>ormation of</w:t>
              </w:r>
            </w:ins>
            <w:ins w:id="1473" w:author="Robert Cuss - BGS" w:date="2026-08-06T14:09:00Z" w16du:dateUtc="2026-08-06T13:09:00Z">
              <w:r w:rsidR="004D05F8" w:rsidRPr="00CA746A">
                <w:rPr>
                  <w:rFonts w:asciiTheme="minorHAnsi" w:hAnsiTheme="minorHAnsi" w:cstheme="minorHAnsi"/>
                  <w:sz w:val="18"/>
                  <w:szCs w:val="18"/>
                  <w:rPrChange w:id="1474" w:author="Robert Cuss - BGS" w:date="2026-08-06T14:09:00Z" w16du:dateUtc="2026-08-06T13:09:00Z">
                    <w:rPr/>
                  </w:rPrChange>
                </w:rPr>
                <w:t xml:space="preserve"> fracture of limited length</w:t>
              </w:r>
            </w:ins>
          </w:p>
        </w:tc>
      </w:tr>
      <w:tr w:rsidR="004D05F8" w:rsidRPr="004D05F8" w14:paraId="1077E553" w14:textId="77777777" w:rsidTr="00E25F1C">
        <w:trPr>
          <w:ins w:id="1475" w:author="Robert Cuss - BGS" w:date="2026-08-06T09:48:00Z"/>
        </w:trPr>
        <w:tc>
          <w:tcPr>
            <w:tcW w:w="718" w:type="dxa"/>
            <w:vAlign w:val="center"/>
            <w:tcPrChange w:id="1476" w:author="Robert Cuss - BGS" w:date="2026-08-12T15:19:00Z" w16du:dateUtc="2026-08-12T14:19:00Z">
              <w:tcPr>
                <w:tcW w:w="2005" w:type="dxa"/>
                <w:gridSpan w:val="5"/>
              </w:tcPr>
            </w:tcPrChange>
          </w:tcPr>
          <w:p w14:paraId="08BB39AC" w14:textId="511A128B" w:rsidR="004D05F8" w:rsidRPr="004D05F8" w:rsidRDefault="004D05F8">
            <w:pPr>
              <w:spacing w:line="240" w:lineRule="auto"/>
              <w:jc w:val="center"/>
              <w:rPr>
                <w:ins w:id="1477" w:author="Robert Cuss - BGS" w:date="2026-08-06T09:48:00Z" w16du:dateUtc="2026-08-06T08:48:00Z"/>
                <w:rFonts w:asciiTheme="minorHAnsi" w:hAnsiTheme="minorHAnsi" w:cstheme="minorHAnsi"/>
                <w:b/>
                <w:bCs/>
                <w:sz w:val="18"/>
                <w:szCs w:val="18"/>
                <w:rPrChange w:id="1478" w:author="Robert Cuss - BGS" w:date="2026-08-06T14:09:00Z" w16du:dateUtc="2026-08-06T13:09:00Z">
                  <w:rPr>
                    <w:ins w:id="1479" w:author="Robert Cuss - BGS" w:date="2026-08-06T09:48:00Z" w16du:dateUtc="2026-08-06T08:48:00Z"/>
                  </w:rPr>
                </w:rPrChange>
              </w:rPr>
              <w:pPrChange w:id="1480" w:author="Robert Cuss - BGS" w:date="2026-08-06T14:29:00Z" w16du:dateUtc="2026-08-06T13:29:00Z">
                <w:pPr/>
              </w:pPrChange>
            </w:pPr>
            <w:ins w:id="1481" w:author="Robert Cuss - BGS" w:date="2026-08-06T14:09:00Z" w16du:dateUtc="2026-08-06T13:09:00Z">
              <w:r w:rsidRPr="004D05F8">
                <w:rPr>
                  <w:rFonts w:asciiTheme="minorHAnsi" w:hAnsiTheme="minorHAnsi" w:cstheme="minorHAnsi"/>
                  <w:b/>
                  <w:bCs/>
                  <w:sz w:val="18"/>
                  <w:szCs w:val="18"/>
                  <w:rPrChange w:id="1482" w:author="Robert Cuss - BGS" w:date="2026-08-06T14:09:00Z" w16du:dateUtc="2026-08-06T13:09:00Z">
                    <w:rPr/>
                  </w:rPrChange>
                </w:rPr>
                <w:t>2.3</w:t>
              </w:r>
            </w:ins>
          </w:p>
        </w:tc>
        <w:tc>
          <w:tcPr>
            <w:tcW w:w="711" w:type="dxa"/>
            <w:vAlign w:val="center"/>
            <w:tcPrChange w:id="1483" w:author="Robert Cuss - BGS" w:date="2026-08-12T15:19:00Z" w16du:dateUtc="2026-08-12T14:19:00Z">
              <w:tcPr>
                <w:tcW w:w="2005" w:type="dxa"/>
                <w:gridSpan w:val="3"/>
              </w:tcPr>
            </w:tcPrChange>
          </w:tcPr>
          <w:p w14:paraId="11A03C86" w14:textId="542507CC" w:rsidR="004D05F8" w:rsidRPr="00CA746A" w:rsidRDefault="004D05F8">
            <w:pPr>
              <w:spacing w:line="240" w:lineRule="auto"/>
              <w:jc w:val="right"/>
              <w:rPr>
                <w:ins w:id="1484" w:author="Robert Cuss - BGS" w:date="2026-08-06T09:48:00Z" w16du:dateUtc="2026-08-06T08:48:00Z"/>
                <w:rFonts w:asciiTheme="minorHAnsi" w:hAnsiTheme="minorHAnsi" w:cstheme="minorHAnsi"/>
                <w:sz w:val="18"/>
                <w:szCs w:val="18"/>
                <w:rPrChange w:id="1485" w:author="Robert Cuss - BGS" w:date="2026-08-06T14:09:00Z" w16du:dateUtc="2026-08-06T13:09:00Z">
                  <w:rPr>
                    <w:ins w:id="1486" w:author="Robert Cuss - BGS" w:date="2026-08-06T09:48:00Z" w16du:dateUtc="2026-08-06T08:48:00Z"/>
                  </w:rPr>
                </w:rPrChange>
              </w:rPr>
              <w:pPrChange w:id="1487" w:author="Robert Cuss - BGS" w:date="2026-08-06T14:29:00Z" w16du:dateUtc="2026-08-06T13:29:00Z">
                <w:pPr/>
              </w:pPrChange>
            </w:pPr>
            <w:ins w:id="1488" w:author="Robert Cuss - BGS" w:date="2026-08-06T14:09:00Z" w16du:dateUtc="2026-08-06T13:09:00Z">
              <w:r w:rsidRPr="00CA746A">
                <w:rPr>
                  <w:rFonts w:asciiTheme="minorHAnsi" w:hAnsiTheme="minorHAnsi" w:cstheme="minorHAnsi"/>
                  <w:sz w:val="18"/>
                  <w:szCs w:val="18"/>
                  <w:rPrChange w:id="1489" w:author="Robert Cuss - BGS" w:date="2026-08-06T14:09:00Z" w16du:dateUtc="2026-08-06T13:09:00Z">
                    <w:rPr/>
                  </w:rPrChange>
                </w:rPr>
                <w:t>858.81</w:t>
              </w:r>
            </w:ins>
          </w:p>
        </w:tc>
        <w:tc>
          <w:tcPr>
            <w:tcW w:w="894" w:type="dxa"/>
            <w:vAlign w:val="center"/>
            <w:tcPrChange w:id="1490" w:author="Robert Cuss - BGS" w:date="2026-08-12T15:19:00Z" w16du:dateUtc="2026-08-12T14:19:00Z">
              <w:tcPr>
                <w:tcW w:w="2005" w:type="dxa"/>
                <w:gridSpan w:val="3"/>
              </w:tcPr>
            </w:tcPrChange>
          </w:tcPr>
          <w:p w14:paraId="4B3EADA1" w14:textId="17C63EBD" w:rsidR="004D05F8" w:rsidRPr="00CA746A" w:rsidRDefault="004D05F8">
            <w:pPr>
              <w:spacing w:line="240" w:lineRule="auto"/>
              <w:jc w:val="right"/>
              <w:rPr>
                <w:ins w:id="1491" w:author="Robert Cuss - BGS" w:date="2026-08-06T09:48:00Z" w16du:dateUtc="2026-08-06T08:48:00Z"/>
                <w:rFonts w:asciiTheme="minorHAnsi" w:hAnsiTheme="minorHAnsi" w:cstheme="minorHAnsi"/>
                <w:sz w:val="18"/>
                <w:szCs w:val="18"/>
                <w:rPrChange w:id="1492" w:author="Robert Cuss - BGS" w:date="2026-08-06T14:09:00Z" w16du:dateUtc="2026-08-06T13:09:00Z">
                  <w:rPr>
                    <w:ins w:id="1493" w:author="Robert Cuss - BGS" w:date="2026-08-06T09:48:00Z" w16du:dateUtc="2026-08-06T08:48:00Z"/>
                  </w:rPr>
                </w:rPrChange>
              </w:rPr>
              <w:pPrChange w:id="1494" w:author="Robert Cuss - BGS" w:date="2026-08-06T14:29:00Z" w16du:dateUtc="2026-08-06T13:29:00Z">
                <w:pPr/>
              </w:pPrChange>
            </w:pPr>
            <w:ins w:id="1495" w:author="Robert Cuss - BGS" w:date="2026-08-06T14:09:00Z" w16du:dateUtc="2026-08-06T13:09:00Z">
              <w:r w:rsidRPr="00CA746A">
                <w:rPr>
                  <w:rFonts w:asciiTheme="minorHAnsi" w:hAnsiTheme="minorHAnsi" w:cstheme="minorHAnsi"/>
                  <w:sz w:val="18"/>
                  <w:szCs w:val="18"/>
                  <w:rPrChange w:id="1496" w:author="Robert Cuss - BGS" w:date="2026-08-06T14:09:00Z" w16du:dateUtc="2026-08-06T13:09:00Z">
                    <w:rPr/>
                  </w:rPrChange>
                </w:rPr>
                <w:t>3720</w:t>
              </w:r>
            </w:ins>
          </w:p>
        </w:tc>
        <w:tc>
          <w:tcPr>
            <w:tcW w:w="3201" w:type="dxa"/>
            <w:vAlign w:val="center"/>
            <w:tcPrChange w:id="1497" w:author="Robert Cuss - BGS" w:date="2026-08-12T15:19:00Z" w16du:dateUtc="2026-08-12T14:19:00Z">
              <w:tcPr>
                <w:tcW w:w="2005" w:type="dxa"/>
              </w:tcPr>
            </w:tcPrChange>
          </w:tcPr>
          <w:p w14:paraId="32C444B9" w14:textId="77777777" w:rsidR="004D05F8" w:rsidRDefault="0063219A">
            <w:pPr>
              <w:spacing w:line="240" w:lineRule="auto"/>
              <w:ind w:left="123" w:hanging="123"/>
              <w:jc w:val="left"/>
              <w:rPr>
                <w:ins w:id="1498" w:author="Robert Cuss - BGS" w:date="2026-08-06T14:18:00Z" w16du:dateUtc="2026-08-06T13:18:00Z"/>
                <w:rFonts w:asciiTheme="minorHAnsi" w:hAnsiTheme="minorHAnsi" w:cstheme="minorHAnsi"/>
                <w:sz w:val="18"/>
                <w:szCs w:val="18"/>
              </w:rPr>
              <w:pPrChange w:id="1499" w:author="Robert Cuss - BGS" w:date="2026-08-12T15:19:00Z" w16du:dateUtc="2026-08-12T14:19:00Z">
                <w:pPr>
                  <w:spacing w:line="240" w:lineRule="auto"/>
                </w:pPr>
              </w:pPrChange>
            </w:pPr>
            <w:ins w:id="1500" w:author="Robert Cuss - BGS" w:date="2026-08-06T14:17:00Z" w16du:dateUtc="2026-08-06T13:17:00Z">
              <w:r>
                <w:rPr>
                  <w:rFonts w:asciiTheme="minorHAnsi" w:hAnsiTheme="minorHAnsi" w:cstheme="minorHAnsi"/>
                  <w:sz w:val="18"/>
                  <w:szCs w:val="18"/>
                </w:rPr>
                <w:t>-</w:t>
              </w:r>
            </w:ins>
            <w:ins w:id="1501" w:author="Robert Cuss - BGS" w:date="2026-08-06T14:09:00Z" w16du:dateUtc="2026-08-06T13:09:00Z">
              <w:r w:rsidR="004D05F8" w:rsidRPr="00CA746A">
                <w:rPr>
                  <w:rFonts w:asciiTheme="minorHAnsi" w:hAnsiTheme="minorHAnsi" w:cstheme="minorHAnsi"/>
                  <w:sz w:val="18"/>
                  <w:szCs w:val="18"/>
                  <w:rPrChange w:id="1502" w:author="Robert Cuss - BGS" w:date="2026-08-06T14:09:00Z" w16du:dateUtc="2026-08-06T13:09:00Z">
                    <w:rPr/>
                  </w:rPrChange>
                </w:rPr>
                <w:t>Large</w:t>
              </w:r>
            </w:ins>
            <w:ins w:id="1503" w:author="Robert Cuss - BGS" w:date="2026-08-06T14:17:00Z" w16du:dateUtc="2026-08-06T13:17:00Z">
              <w:r>
                <w:rPr>
                  <w:rFonts w:asciiTheme="minorHAnsi" w:hAnsiTheme="minorHAnsi" w:cstheme="minorHAnsi"/>
                  <w:sz w:val="18"/>
                  <w:szCs w:val="18"/>
                </w:rPr>
                <w:t xml:space="preserve"> step</w:t>
              </w:r>
            </w:ins>
            <w:ins w:id="1504" w:author="Robert Cuss - BGS" w:date="2026-08-06T14:09:00Z" w16du:dateUtc="2026-08-06T13:09:00Z">
              <w:r w:rsidR="004D05F8" w:rsidRPr="00CA746A">
                <w:rPr>
                  <w:rFonts w:asciiTheme="minorHAnsi" w:hAnsiTheme="minorHAnsi" w:cstheme="minorHAnsi"/>
                  <w:sz w:val="18"/>
                  <w:szCs w:val="18"/>
                  <w:rPrChange w:id="1505" w:author="Robert Cuss - BGS" w:date="2026-08-06T14:09:00Z" w16du:dateUtc="2026-08-06T13:09:00Z">
                    <w:rPr/>
                  </w:rPrChange>
                </w:rPr>
                <w:t xml:space="preserve"> reduction in gas pressure</w:t>
              </w:r>
            </w:ins>
          </w:p>
          <w:p w14:paraId="0F72CD19" w14:textId="77777777" w:rsidR="00B54315" w:rsidRDefault="00B54315">
            <w:pPr>
              <w:spacing w:line="240" w:lineRule="auto"/>
              <w:ind w:left="123" w:hanging="123"/>
              <w:jc w:val="left"/>
              <w:rPr>
                <w:ins w:id="1506" w:author="Robert Cuss - BGS" w:date="2026-08-06T14:19:00Z" w16du:dateUtc="2026-08-06T13:19:00Z"/>
                <w:rFonts w:asciiTheme="minorHAnsi" w:hAnsiTheme="minorHAnsi" w:cstheme="minorHAnsi"/>
                <w:sz w:val="18"/>
                <w:szCs w:val="18"/>
              </w:rPr>
              <w:pPrChange w:id="1507" w:author="Robert Cuss - BGS" w:date="2026-08-12T15:19:00Z" w16du:dateUtc="2026-08-12T14:19:00Z">
                <w:pPr>
                  <w:spacing w:line="240" w:lineRule="auto"/>
                </w:pPr>
              </w:pPrChange>
            </w:pPr>
            <w:ins w:id="1508" w:author="Robert Cuss - BGS" w:date="2026-08-06T14:18:00Z" w16du:dateUtc="2026-08-06T13:18:00Z">
              <w:r>
                <w:rPr>
                  <w:rFonts w:asciiTheme="minorHAnsi" w:hAnsiTheme="minorHAnsi" w:cstheme="minorHAnsi"/>
                  <w:sz w:val="18"/>
                  <w:szCs w:val="18"/>
                </w:rPr>
                <w:t>-Change in pore pressure above/below</w:t>
              </w:r>
              <w:r w:rsidR="006D758B">
                <w:rPr>
                  <w:rFonts w:asciiTheme="minorHAnsi" w:hAnsiTheme="minorHAnsi" w:cstheme="minorHAnsi"/>
                  <w:sz w:val="18"/>
                  <w:szCs w:val="18"/>
                </w:rPr>
                <w:t xml:space="preserve"> injection interval BGS-10</w:t>
              </w:r>
            </w:ins>
          </w:p>
          <w:p w14:paraId="198AAF72" w14:textId="77777777" w:rsidR="00FE7E5B" w:rsidRDefault="00FE7E5B">
            <w:pPr>
              <w:spacing w:line="240" w:lineRule="auto"/>
              <w:ind w:left="123" w:hanging="123"/>
              <w:jc w:val="left"/>
              <w:rPr>
                <w:ins w:id="1509" w:author="Robert Cuss - BGS" w:date="2026-08-06T14:20:00Z" w16du:dateUtc="2026-08-06T13:20:00Z"/>
                <w:rFonts w:asciiTheme="minorHAnsi" w:hAnsiTheme="minorHAnsi" w:cstheme="minorHAnsi"/>
                <w:sz w:val="18"/>
                <w:szCs w:val="18"/>
              </w:rPr>
              <w:pPrChange w:id="1510" w:author="Robert Cuss - BGS" w:date="2026-08-12T15:19:00Z" w16du:dateUtc="2026-08-12T14:19:00Z">
                <w:pPr>
                  <w:spacing w:line="240" w:lineRule="auto"/>
                </w:pPr>
              </w:pPrChange>
            </w:pPr>
            <w:ins w:id="1511" w:author="Robert Cuss - BGS" w:date="2026-08-06T14:19:00Z" w16du:dateUtc="2026-08-06T13:19:00Z">
              <w:r>
                <w:rPr>
                  <w:rFonts w:asciiTheme="minorHAnsi" w:hAnsiTheme="minorHAnsi" w:cstheme="minorHAnsi"/>
                  <w:sz w:val="18"/>
                  <w:szCs w:val="18"/>
                </w:rPr>
                <w:t>-Change in pore pressure in BGT-2</w:t>
              </w:r>
            </w:ins>
          </w:p>
          <w:p w14:paraId="2D185113" w14:textId="77777777" w:rsidR="0074629D" w:rsidRDefault="0074629D">
            <w:pPr>
              <w:spacing w:line="240" w:lineRule="auto"/>
              <w:ind w:left="123" w:hanging="123"/>
              <w:jc w:val="left"/>
              <w:rPr>
                <w:ins w:id="1512" w:author="Robert Cuss - BGS" w:date="2026-08-06T14:21:00Z" w16du:dateUtc="2026-08-06T13:21:00Z"/>
                <w:rFonts w:asciiTheme="minorHAnsi" w:hAnsiTheme="minorHAnsi" w:cstheme="minorHAnsi"/>
                <w:sz w:val="18"/>
                <w:szCs w:val="18"/>
              </w:rPr>
              <w:pPrChange w:id="1513" w:author="Robert Cuss - BGS" w:date="2026-08-12T15:19:00Z" w16du:dateUtc="2026-08-12T14:19:00Z">
                <w:pPr>
                  <w:spacing w:line="240" w:lineRule="auto"/>
                </w:pPr>
              </w:pPrChange>
            </w:pPr>
            <w:ins w:id="1514" w:author="Robert Cuss - BGS" w:date="2026-08-06T14:20:00Z" w16du:dateUtc="2026-08-06T13:20:00Z">
              <w:r>
                <w:rPr>
                  <w:rFonts w:asciiTheme="minorHAnsi" w:hAnsiTheme="minorHAnsi" w:cstheme="minorHAnsi"/>
                  <w:sz w:val="18"/>
                  <w:szCs w:val="18"/>
                </w:rPr>
                <w:t>-Extensometer</w:t>
              </w:r>
            </w:ins>
            <w:ins w:id="1515" w:author="Robert Cuss - BGS" w:date="2026-08-06T14:21:00Z" w16du:dateUtc="2026-08-06T13:21:00Z">
              <w:r>
                <w:rPr>
                  <w:rFonts w:asciiTheme="minorHAnsi" w:hAnsiTheme="minorHAnsi" w:cstheme="minorHAnsi"/>
                  <w:sz w:val="18"/>
                  <w:szCs w:val="18"/>
                </w:rPr>
                <w:t xml:space="preserve">s showing </w:t>
              </w:r>
              <w:r w:rsidR="001C766F">
                <w:rPr>
                  <w:rFonts w:asciiTheme="minorHAnsi" w:hAnsiTheme="minorHAnsi" w:cstheme="minorHAnsi"/>
                  <w:sz w:val="18"/>
                  <w:szCs w:val="18"/>
                </w:rPr>
                <w:t>deformation</w:t>
              </w:r>
            </w:ins>
          </w:p>
          <w:p w14:paraId="3E97E83C" w14:textId="10615CB4" w:rsidR="001C766F" w:rsidRPr="00CA746A" w:rsidRDefault="001C766F">
            <w:pPr>
              <w:spacing w:line="240" w:lineRule="auto"/>
              <w:ind w:left="123" w:hanging="123"/>
              <w:jc w:val="left"/>
              <w:rPr>
                <w:ins w:id="1516" w:author="Robert Cuss - BGS" w:date="2026-08-06T09:48:00Z" w16du:dateUtc="2026-08-06T08:48:00Z"/>
                <w:rFonts w:asciiTheme="minorHAnsi" w:hAnsiTheme="minorHAnsi" w:cstheme="minorHAnsi"/>
                <w:sz w:val="18"/>
                <w:szCs w:val="18"/>
                <w:rPrChange w:id="1517" w:author="Robert Cuss - BGS" w:date="2026-08-06T14:09:00Z" w16du:dateUtc="2026-08-06T13:09:00Z">
                  <w:rPr>
                    <w:ins w:id="1518" w:author="Robert Cuss - BGS" w:date="2026-08-06T09:48:00Z" w16du:dateUtc="2026-08-06T08:48:00Z"/>
                  </w:rPr>
                </w:rPrChange>
              </w:rPr>
              <w:pPrChange w:id="1519" w:author="Robert Cuss - BGS" w:date="2026-08-12T15:19:00Z" w16du:dateUtc="2026-08-12T14:19:00Z">
                <w:pPr/>
              </w:pPrChange>
            </w:pPr>
            <w:ins w:id="1520" w:author="Robert Cuss - BGS" w:date="2026-08-06T14:21:00Z" w16du:dateUtc="2026-08-06T13:21:00Z">
              <w:r w:rsidRPr="00C131F3">
                <w:rPr>
                  <w:rFonts w:asciiTheme="minorHAnsi" w:hAnsiTheme="minorHAnsi" w:cstheme="minorHAnsi"/>
                  <w:sz w:val="18"/>
                  <w:szCs w:val="18"/>
                </w:rPr>
                <w:t xml:space="preserve">-Dilation in </w:t>
              </w:r>
              <w:r>
                <w:rPr>
                  <w:rFonts w:asciiTheme="minorHAnsi" w:hAnsiTheme="minorHAnsi" w:cstheme="minorHAnsi"/>
                  <w:sz w:val="18"/>
                  <w:szCs w:val="18"/>
                </w:rPr>
                <w:t>fibre optics data</w:t>
              </w:r>
            </w:ins>
          </w:p>
        </w:tc>
        <w:tc>
          <w:tcPr>
            <w:tcW w:w="4501" w:type="dxa"/>
            <w:vAlign w:val="center"/>
            <w:tcPrChange w:id="1521" w:author="Robert Cuss - BGS" w:date="2026-08-12T15:19:00Z" w16du:dateUtc="2026-08-12T14:19:00Z">
              <w:tcPr>
                <w:tcW w:w="2005" w:type="dxa"/>
                <w:gridSpan w:val="2"/>
              </w:tcPr>
            </w:tcPrChange>
          </w:tcPr>
          <w:p w14:paraId="64B50B1B" w14:textId="43607C4A" w:rsidR="004D05F8" w:rsidRPr="00CA746A" w:rsidRDefault="004D05F8">
            <w:pPr>
              <w:spacing w:line="240" w:lineRule="auto"/>
              <w:jc w:val="left"/>
              <w:rPr>
                <w:ins w:id="1522" w:author="Robert Cuss - BGS" w:date="2026-08-06T09:48:00Z" w16du:dateUtc="2026-08-06T08:48:00Z"/>
                <w:rFonts w:asciiTheme="minorHAnsi" w:hAnsiTheme="minorHAnsi" w:cstheme="minorHAnsi"/>
                <w:sz w:val="18"/>
                <w:szCs w:val="18"/>
                <w:rPrChange w:id="1523" w:author="Robert Cuss - BGS" w:date="2026-08-06T14:09:00Z" w16du:dateUtc="2026-08-06T13:09:00Z">
                  <w:rPr>
                    <w:ins w:id="1524" w:author="Robert Cuss - BGS" w:date="2026-08-06T09:48:00Z" w16du:dateUtc="2026-08-06T08:48:00Z"/>
                  </w:rPr>
                </w:rPrChange>
              </w:rPr>
              <w:pPrChange w:id="1525" w:author="Robert Cuss - BGS" w:date="2026-08-06T14:24:00Z" w16du:dateUtc="2026-08-06T13:24:00Z">
                <w:pPr/>
              </w:pPrChange>
            </w:pPr>
            <w:ins w:id="1526" w:author="Robert Cuss - BGS" w:date="2026-08-06T14:09:00Z" w16du:dateUtc="2026-08-06T13:09:00Z">
              <w:r w:rsidRPr="00CA746A">
                <w:rPr>
                  <w:rFonts w:asciiTheme="minorHAnsi" w:hAnsiTheme="minorHAnsi" w:cstheme="minorHAnsi"/>
                  <w:sz w:val="18"/>
                  <w:szCs w:val="18"/>
                  <w:rPrChange w:id="1527" w:author="Robert Cuss - BGS" w:date="2026-08-06T14:09:00Z" w16du:dateUtc="2026-08-06T13:09:00Z">
                    <w:rPr/>
                  </w:rPrChange>
                </w:rPr>
                <w:t>Formation of large-scale gas fracture communicating the injection borehole with some of the monitoring boreholes</w:t>
              </w:r>
            </w:ins>
          </w:p>
        </w:tc>
      </w:tr>
    </w:tbl>
    <w:p w14:paraId="30539D9C" w14:textId="5922F0FD" w:rsidR="009B0666" w:rsidRPr="009B0666" w:rsidRDefault="008B3CF5" w:rsidP="002B126F">
      <w:pPr>
        <w:pStyle w:val="Caption"/>
      </w:pPr>
      <w:bookmarkStart w:id="1528" w:name="_Ref237440146"/>
      <w:ins w:id="1529" w:author="Robert Cuss - BGS" w:date="2026-08-06T11:09:00Z" w16du:dateUtc="2026-08-06T10:09:00Z">
        <w:r w:rsidRPr="00C10C66">
          <w:t xml:space="preserve">Table </w:t>
        </w:r>
        <w:r>
          <w:fldChar w:fldCharType="begin"/>
        </w:r>
        <w:r>
          <w:instrText xml:space="preserve"> SEQ Table \* ARABIC </w:instrText>
        </w:r>
        <w:r>
          <w:fldChar w:fldCharType="separate"/>
        </w:r>
      </w:ins>
      <w:ins w:id="1530" w:author="Robert Cuss - BGS" w:date="2026-08-11T14:02:00Z" w16du:dateUtc="2026-08-11T13:02:00Z">
        <w:r w:rsidR="001B29F8">
          <w:rPr>
            <w:noProof/>
          </w:rPr>
          <w:t>3</w:t>
        </w:r>
      </w:ins>
      <w:ins w:id="1531" w:author="Robert Cuss - BGS" w:date="2026-08-06T11:09:00Z" w16du:dateUtc="2026-08-06T10:09:00Z">
        <w:r>
          <w:rPr>
            <w:noProof/>
          </w:rPr>
          <w:fldChar w:fldCharType="end"/>
        </w:r>
        <w:bookmarkEnd w:id="1528"/>
        <w:r>
          <w:rPr>
            <w:noProof/>
          </w:rPr>
          <w:t>:</w:t>
        </w:r>
        <w:r w:rsidRPr="00C10C66">
          <w:t xml:space="preserve"> </w:t>
        </w:r>
      </w:ins>
      <w:ins w:id="1532" w:author="Robert Cuss - BGS" w:date="2026-08-06T11:12:00Z" w16du:dateUtc="2026-08-06T10:12:00Z">
        <w:r w:rsidR="00CB3175">
          <w:t>Interpretation of major gas entry events</w:t>
        </w:r>
      </w:ins>
      <w:ins w:id="1533" w:author="Robert Cuss - BGS" w:date="2026-08-06T11:09:00Z" w16du:dateUtc="2026-08-06T10:09:00Z">
        <w:r w:rsidRPr="00C10C66">
          <w:t>.</w:t>
        </w:r>
      </w:ins>
    </w:p>
    <w:p w14:paraId="2D22A262" w14:textId="273B35FD" w:rsidR="00245AF0" w:rsidRPr="00EB5E32" w:rsidRDefault="00245AF0" w:rsidP="00245AF0">
      <w:pPr>
        <w:pStyle w:val="Heading1"/>
        <w:rPr>
          <w:color w:val="auto"/>
        </w:rPr>
      </w:pPr>
      <w:r w:rsidRPr="00EB5E32">
        <w:rPr>
          <w:color w:val="auto"/>
        </w:rPr>
        <w:t>3.1 Gas injection test</w:t>
      </w:r>
      <w:r w:rsidR="00964651">
        <w:rPr>
          <w:color w:val="auto"/>
        </w:rPr>
        <w:t xml:space="preserve"> 1</w:t>
      </w:r>
    </w:p>
    <w:p w14:paraId="24BC5AC0" w14:textId="4182381C" w:rsidR="00245AF0" w:rsidRDefault="00245AF0" w:rsidP="00245AF0">
      <w:r w:rsidRPr="008427FE">
        <w:t>The gas injection test began on Day 447.66 (11</w:t>
      </w:r>
      <w:r w:rsidRPr="008427FE">
        <w:rPr>
          <w:vertAlign w:val="superscript"/>
        </w:rPr>
        <w:t>th</w:t>
      </w:r>
      <w:r w:rsidRPr="008427FE">
        <w:t xml:space="preserve"> July 2022) and was concluded on Day 875.09 (11</w:t>
      </w:r>
      <w:r w:rsidRPr="008427FE">
        <w:rPr>
          <w:vertAlign w:val="superscript"/>
        </w:rPr>
        <w:t>th</w:t>
      </w:r>
      <w:r w:rsidRPr="008427FE">
        <w:t xml:space="preserve"> September 2023), a total of 427.43 days. </w:t>
      </w:r>
      <w:ins w:id="1534" w:author="Robert Cuss - BGS" w:date="2026-08-05T11:56:00Z" w16du:dateUtc="2026-08-05T10:56:00Z">
        <w:r w:rsidR="00F33451">
          <w:fldChar w:fldCharType="begin"/>
        </w:r>
        <w:r w:rsidR="00F33451">
          <w:instrText xml:space="preserve"> REF _Ref236822995 \h </w:instrText>
        </w:r>
      </w:ins>
      <w:ins w:id="1535" w:author="Robert Cuss - BGS" w:date="2026-08-05T11:56:00Z" w16du:dateUtc="2026-08-05T10:56:00Z">
        <w:r w:rsidR="00F33451">
          <w:fldChar w:fldCharType="separate"/>
        </w:r>
      </w:ins>
      <w:ins w:id="1536" w:author="Robert Cuss - BGS" w:date="2026-08-11T14:02:00Z" w16du:dateUtc="2026-08-11T13:02:00Z">
        <w:r w:rsidR="001B29F8">
          <w:t>Fig.</w:t>
        </w:r>
        <w:r w:rsidR="001B29F8">
          <w:rPr>
            <w:noProof/>
          </w:rPr>
          <w:t>5</w:t>
        </w:r>
      </w:ins>
      <w:ins w:id="1537" w:author="Robert Cuss - BGS" w:date="2026-08-05T11:56:00Z" w16du:dateUtc="2026-08-05T10:56:00Z">
        <w:r w:rsidR="00F33451">
          <w:fldChar w:fldCharType="end"/>
        </w:r>
      </w:ins>
      <w:del w:id="1538" w:author="Robert Cuss - BGS" w:date="2026-08-05T11:56:00Z" w16du:dateUtc="2026-08-05T10:56:00Z">
        <w:r w:rsidR="00935F84" w:rsidDel="00F33451">
          <w:delText>Figure 4</w:delText>
        </w:r>
      </w:del>
      <w:r w:rsidRPr="008427FE">
        <w:t xml:space="preserve">a shows the pressure response of BGT-10. The plan was to raise gas pressure in the injection interval by 500 kPa steps over a two-week period using constant injection into the interface vessel under constant flow, hold pressure constant for two-weeks to observe gas flow, and repeat until gas entry occurred, following which gas injection </w:t>
      </w:r>
      <w:r w:rsidR="00296BED">
        <w:t>would be</w:t>
      </w:r>
      <w:r w:rsidRPr="008427FE">
        <w:t xml:space="preserve"> continued under constant flow conditions. </w:t>
      </w:r>
      <w:r w:rsidR="00201B66">
        <w:t>S</w:t>
      </w:r>
      <w:r w:rsidRPr="008427FE">
        <w:t>even gas ramps are shown with eight constant pressure periods.</w:t>
      </w:r>
    </w:p>
    <w:p w14:paraId="363F12EA" w14:textId="48BDD00A" w:rsidR="00C02FE5" w:rsidRPr="00245AF0" w:rsidRDefault="00245AF0" w:rsidP="00C02FE5">
      <w:r w:rsidRPr="000D4C17">
        <w:t xml:space="preserve">Gas flow rate during the constant pressure hold stages was analysed. </w:t>
      </w:r>
      <w:r w:rsidR="00EF6A2A" w:rsidRPr="00EF6A2A">
        <w:t>Flow converted to standard pressure and temperature (STP) increased</w:t>
      </w:r>
      <w:r w:rsidRPr="000D4C17">
        <w:t xml:space="preserve"> from 1.838 ×10</w:t>
      </w:r>
      <w:r w:rsidRPr="000D4C17">
        <w:rPr>
          <w:vertAlign w:val="superscript"/>
        </w:rPr>
        <w:t>-10</w:t>
      </w:r>
      <w:r w:rsidRPr="000D4C17">
        <w:t xml:space="preserve"> </w:t>
      </w:r>
      <w:commentRangeStart w:id="1539"/>
      <w:commentRangeStart w:id="1540"/>
      <w:r w:rsidRPr="000D4C17">
        <w:t>m</w:t>
      </w:r>
      <w:del w:id="1541" w:author="Robert Cuss - BGS" w:date="2026-08-05T15:01:00Z" w16du:dateUtc="2026-08-05T14:01:00Z">
        <w:r w:rsidRPr="000D4C17" w:rsidDel="009A5830">
          <w:rPr>
            <w:vertAlign w:val="superscript"/>
          </w:rPr>
          <w:delText>2</w:delText>
        </w:r>
      </w:del>
      <w:ins w:id="1542" w:author="Robert Cuss - BGS" w:date="2026-08-05T15:01:00Z" w16du:dateUtc="2026-08-05T14:01:00Z">
        <w:r w:rsidR="009A5830">
          <w:rPr>
            <w:vertAlign w:val="superscript"/>
          </w:rPr>
          <w:t>3</w:t>
        </w:r>
      </w:ins>
      <w:r w:rsidRPr="000D4C17">
        <w:t xml:space="preserve">/s </w:t>
      </w:r>
      <w:commentRangeEnd w:id="1539"/>
      <w:r w:rsidR="00033E19" w:rsidRPr="000D4C17">
        <w:rPr>
          <w:rStyle w:val="CommentReference"/>
          <w:sz w:val="20"/>
          <w:szCs w:val="24"/>
        </w:rPr>
        <w:commentReference w:id="1539"/>
      </w:r>
      <w:commentRangeEnd w:id="1540"/>
      <w:r w:rsidR="000C18FE" w:rsidRPr="000D4C17">
        <w:rPr>
          <w:rStyle w:val="CommentReference"/>
          <w:sz w:val="20"/>
          <w:szCs w:val="24"/>
        </w:rPr>
        <w:commentReference w:id="1540"/>
      </w:r>
      <w:r w:rsidRPr="000D4C17">
        <w:t>at 602 kPa to 3.036 ×10</w:t>
      </w:r>
      <w:r w:rsidRPr="000D4C17">
        <w:rPr>
          <w:vertAlign w:val="superscript"/>
        </w:rPr>
        <w:t>-9</w:t>
      </w:r>
      <w:r w:rsidRPr="000D4C17">
        <w:t xml:space="preserve"> m</w:t>
      </w:r>
      <w:del w:id="1543" w:author="Robert Cuss - BGS" w:date="2026-08-05T15:01:00Z" w16du:dateUtc="2026-08-05T14:01:00Z">
        <w:r w:rsidRPr="000D4C17" w:rsidDel="009A5830">
          <w:rPr>
            <w:vertAlign w:val="superscript"/>
          </w:rPr>
          <w:delText>2</w:delText>
        </w:r>
      </w:del>
      <w:ins w:id="1544" w:author="Robert Cuss - BGS" w:date="2026-08-05T15:01:00Z" w16du:dateUtc="2026-08-05T14:01:00Z">
        <w:r w:rsidR="009A5830">
          <w:rPr>
            <w:vertAlign w:val="superscript"/>
          </w:rPr>
          <w:t>3</w:t>
        </w:r>
      </w:ins>
      <w:r w:rsidRPr="000D4C17">
        <w:t xml:space="preserve">/s at 4099 kPa, as shown by the power-law in </w:t>
      </w:r>
      <w:ins w:id="1545" w:author="Robert Cuss - BGS" w:date="2026-08-05T11:56:00Z" w16du:dateUtc="2026-08-05T10:56:00Z">
        <w:r w:rsidR="00C23867">
          <w:fldChar w:fldCharType="begin"/>
        </w:r>
        <w:r w:rsidR="00C23867">
          <w:instrText xml:space="preserve"> REF _Ref236822995 \h </w:instrText>
        </w:r>
      </w:ins>
      <w:ins w:id="1546" w:author="Robert Cuss - BGS" w:date="2026-08-05T11:56:00Z" w16du:dateUtc="2026-08-05T10:56:00Z">
        <w:r w:rsidR="00C23867">
          <w:fldChar w:fldCharType="separate"/>
        </w:r>
      </w:ins>
      <w:ins w:id="1547" w:author="Robert Cuss - BGS" w:date="2026-08-11T14:02:00Z" w16du:dateUtc="2026-08-11T13:02:00Z">
        <w:r w:rsidR="001B29F8">
          <w:t>Fig.</w:t>
        </w:r>
        <w:r w:rsidR="001B29F8">
          <w:rPr>
            <w:noProof/>
          </w:rPr>
          <w:t>5</w:t>
        </w:r>
      </w:ins>
      <w:ins w:id="1548" w:author="Robert Cuss - BGS" w:date="2026-08-05T11:56:00Z" w16du:dateUtc="2026-08-05T10:56:00Z">
        <w:r w:rsidR="00C23867">
          <w:fldChar w:fldCharType="end"/>
        </w:r>
      </w:ins>
      <w:del w:id="1549" w:author="Robert Cuss - BGS" w:date="2026-08-05T11:56:00Z" w16du:dateUtc="2026-08-05T10:56:00Z">
        <w:r w:rsidRPr="000D4C17" w:rsidDel="00C23867">
          <w:delText>Fig.4</w:delText>
        </w:r>
      </w:del>
      <w:r w:rsidR="00971582">
        <w:t>b</w:t>
      </w:r>
      <w:r w:rsidRPr="000D4C17">
        <w:t xml:space="preserve">. </w:t>
      </w:r>
      <w:r w:rsidR="00460E0B">
        <w:t>Interaction</w:t>
      </w:r>
      <w:r w:rsidR="00460E0B" w:rsidRPr="000D4C17">
        <w:t xml:space="preserve"> </w:t>
      </w:r>
      <w:r w:rsidRPr="000D4C17">
        <w:t xml:space="preserve">is </w:t>
      </w:r>
      <w:r w:rsidR="00224DE0">
        <w:t>observed</w:t>
      </w:r>
      <w:r w:rsidRPr="000D4C17">
        <w:t xml:space="preserve"> between the injection interval INTP02 of BGT-10 and the pore pressure interval above (INTP03). This has been interpreted as </w:t>
      </w:r>
      <w:r w:rsidR="003E3987">
        <w:t xml:space="preserve">either </w:t>
      </w:r>
      <w:r w:rsidRPr="000D4C17">
        <w:t>gas moving upwards</w:t>
      </w:r>
      <w:r w:rsidR="003E3987">
        <w:t xml:space="preserve"> or the displacement of pore fluid</w:t>
      </w:r>
      <w:r w:rsidRPr="000D4C17">
        <w:t xml:space="preserve"> to INTP03 </w:t>
      </w:r>
      <w:r w:rsidR="0063093A">
        <w:t xml:space="preserve">and not </w:t>
      </w:r>
      <w:del w:id="1550" w:author="Robert Cuss - BGS" w:date="2026-08-06T15:16:00Z" w16du:dateUtc="2026-08-06T14:16:00Z">
        <w:r w:rsidR="0063093A" w:rsidDel="00A7576F">
          <w:delText>leakage</w:delText>
        </w:r>
      </w:del>
      <w:ins w:id="1551" w:author="Robert Cuss - BGS" w:date="2026-08-06T15:16:00Z" w16du:dateUtc="2026-08-06T14:16:00Z">
        <w:r w:rsidR="00A7576F">
          <w:t>bypass</w:t>
        </w:r>
        <w:r w:rsidR="000E017D">
          <w:t xml:space="preserve"> of the packer/</w:t>
        </w:r>
      </w:ins>
      <w:del w:id="1552" w:author="Robert Cuss - BGS" w:date="2026-08-06T15:16:00Z" w16du:dateUtc="2026-08-06T14:16:00Z">
        <w:r w:rsidR="0063093A" w:rsidDel="000E017D">
          <w:delText xml:space="preserve"> </w:delText>
        </w:r>
      </w:del>
      <w:ins w:id="1553" w:author="Robert Cuss - BGS" w:date="2026-08-06T15:15:00Z" w16du:dateUtc="2026-08-06T14:15:00Z">
        <w:r w:rsidR="006852D3">
          <w:t xml:space="preserve">borehole wall and/or along the borehole disturbed zone </w:t>
        </w:r>
      </w:ins>
      <w:r w:rsidRPr="000D4C17">
        <w:t xml:space="preserve">as little change in slope is seen when the pressure in the packers was increased (green dashed lines in </w:t>
      </w:r>
      <w:ins w:id="1554" w:author="Robert Cuss - BGS" w:date="2026-08-05T11:54:00Z" w16du:dateUtc="2026-08-05T10:54:00Z">
        <w:r w:rsidR="000A5038">
          <w:fldChar w:fldCharType="begin"/>
        </w:r>
        <w:r w:rsidR="000A5038">
          <w:instrText xml:space="preserve"> REF _Ref236822995 \h </w:instrText>
        </w:r>
      </w:ins>
      <w:ins w:id="1555" w:author="Robert Cuss - BGS" w:date="2026-08-05T11:54:00Z" w16du:dateUtc="2026-08-05T10:54:00Z">
        <w:r w:rsidR="000A5038">
          <w:fldChar w:fldCharType="separate"/>
        </w:r>
      </w:ins>
      <w:ins w:id="1556" w:author="Robert Cuss - BGS" w:date="2026-08-11T14:02:00Z" w16du:dateUtc="2026-08-11T13:02:00Z">
        <w:r w:rsidR="001B29F8">
          <w:t>Fig.</w:t>
        </w:r>
        <w:r w:rsidR="001B29F8">
          <w:rPr>
            <w:noProof/>
          </w:rPr>
          <w:t>5</w:t>
        </w:r>
      </w:ins>
      <w:ins w:id="1557" w:author="Robert Cuss - BGS" w:date="2026-08-05T11:54:00Z" w16du:dateUtc="2026-08-05T10:54:00Z">
        <w:r w:rsidR="000A5038">
          <w:fldChar w:fldCharType="end"/>
        </w:r>
      </w:ins>
      <w:del w:id="1558" w:author="Robert Cuss - BGS" w:date="2026-08-05T11:54:00Z" w16du:dateUtc="2026-08-05T10:54:00Z">
        <w:r w:rsidRPr="000D4C17" w:rsidDel="000A5038">
          <w:delText>Fig.4</w:delText>
        </w:r>
      </w:del>
      <w:r w:rsidRPr="000D4C17">
        <w:t>a)</w:t>
      </w:r>
      <w:r w:rsidR="0063093A">
        <w:t>. Moreover,</w:t>
      </w:r>
      <w:r w:rsidRPr="000D4C17">
        <w:t xml:space="preserve"> coupling observed </w:t>
      </w:r>
      <w:commentRangeStart w:id="1559"/>
      <w:commentRangeStart w:id="1560"/>
      <w:r w:rsidRPr="000D4C17">
        <w:t xml:space="preserve">during hydraulic testing </w:t>
      </w:r>
      <w:r w:rsidR="00CF0EC6">
        <w:t>wa</w:t>
      </w:r>
      <w:r w:rsidRPr="000D4C17">
        <w:t>s not as strong</w:t>
      </w:r>
      <w:r w:rsidR="00EA0DE8">
        <w:t xml:space="preserve">, even </w:t>
      </w:r>
      <w:commentRangeEnd w:id="1559"/>
      <w:r w:rsidR="00033E19">
        <w:rPr>
          <w:rStyle w:val="CommentReference"/>
          <w:sz w:val="20"/>
          <w:szCs w:val="24"/>
        </w:rPr>
        <w:commentReference w:id="1559"/>
      </w:r>
      <w:commentRangeEnd w:id="1560"/>
      <w:r w:rsidR="00324B17">
        <w:rPr>
          <w:rStyle w:val="CommentReference"/>
          <w:sz w:val="20"/>
          <w:szCs w:val="24"/>
        </w:rPr>
        <w:commentReference w:id="1560"/>
      </w:r>
      <w:r w:rsidR="00EA0DE8">
        <w:t>accounting for the difference in pressure</w:t>
      </w:r>
      <w:r w:rsidR="00F3155F">
        <w:t xml:space="preserve"> gradient</w:t>
      </w:r>
      <w:r w:rsidR="00BE723E">
        <w:t xml:space="preserve"> </w:t>
      </w:r>
      <w:r w:rsidR="00BE723E" w:rsidRPr="000D4C17">
        <w:t>(</w:t>
      </w:r>
      <w:ins w:id="1561" w:author="Robert Cuss - BGS" w:date="2026-08-05T11:54:00Z" w16du:dateUtc="2026-08-05T10:54:00Z">
        <w:r w:rsidR="00871D02">
          <w:fldChar w:fldCharType="begin"/>
        </w:r>
        <w:r w:rsidR="00871D02">
          <w:instrText xml:space="preserve"> REF _Ref236822624 \h </w:instrText>
        </w:r>
      </w:ins>
      <w:ins w:id="1562" w:author="Robert Cuss - BGS" w:date="2026-08-05T11:54:00Z" w16du:dateUtc="2026-08-05T10:54:00Z">
        <w:r w:rsidR="00871D02">
          <w:fldChar w:fldCharType="separate"/>
        </w:r>
      </w:ins>
      <w:ins w:id="1563" w:author="Robert Cuss - BGS" w:date="2026-08-11T14:02:00Z" w16du:dateUtc="2026-08-11T13:02:00Z">
        <w:r w:rsidR="001B29F8">
          <w:t>Fig.</w:t>
        </w:r>
        <w:r w:rsidR="001B29F8">
          <w:rPr>
            <w:noProof/>
          </w:rPr>
          <w:t>4</w:t>
        </w:r>
      </w:ins>
      <w:ins w:id="1564" w:author="Robert Cuss - BGS" w:date="2026-08-05T11:54:00Z" w16du:dateUtc="2026-08-05T10:54:00Z">
        <w:r w:rsidR="00871D02">
          <w:fldChar w:fldCharType="end"/>
        </w:r>
      </w:ins>
      <w:del w:id="1565" w:author="Robert Cuss - BGS" w:date="2026-08-05T11:54:00Z" w16du:dateUtc="2026-08-05T10:54:00Z">
        <w:r w:rsidR="00BE723E" w:rsidRPr="000D4C17" w:rsidDel="00871D02">
          <w:delText>Fig.3</w:delText>
        </w:r>
      </w:del>
      <w:r w:rsidR="00BE723E" w:rsidRPr="000D4C17">
        <w:t>c)</w:t>
      </w:r>
      <w:r w:rsidRPr="000D4C17">
        <w:t>.</w:t>
      </w:r>
      <w:r w:rsidR="007870AC">
        <w:t xml:space="preserve"> T</w:t>
      </w:r>
      <w:r w:rsidRPr="000D4C17">
        <w:t xml:space="preserve">here was little correlation with the gas injection pressure </w:t>
      </w:r>
      <w:r w:rsidR="007870AC">
        <w:t>i</w:t>
      </w:r>
      <w:r w:rsidR="007870AC" w:rsidRPr="000D4C17">
        <w:t xml:space="preserve">n the remaining observation boreholes </w:t>
      </w:r>
      <w:r w:rsidRPr="000D4C17">
        <w:t>(Cuss et al., 2024).</w:t>
      </w:r>
    </w:p>
    <w:p w14:paraId="2CC56EEE" w14:textId="508183D7" w:rsidR="00C02FE5" w:rsidRPr="00C35E30" w:rsidRDefault="00C02FE5" w:rsidP="00C02FE5">
      <w:pPr>
        <w:jc w:val="left"/>
      </w:pPr>
      <w:r w:rsidRPr="00C35E30">
        <w:lastRenderedPageBreak/>
        <w:t>a</w:t>
      </w:r>
      <w:r w:rsidR="005075FA">
        <w:rPr>
          <w:noProof/>
        </w:rPr>
        <w:drawing>
          <wp:inline distT="0" distB="0" distL="0" distR="0" wp14:anchorId="74753F3C" wp14:editId="2789337E">
            <wp:extent cx="3209925" cy="1486535"/>
            <wp:effectExtent l="0" t="0" r="9525" b="0"/>
            <wp:docPr id="20109380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7598"/>
                    <a:stretch>
                      <a:fillRect/>
                    </a:stretch>
                  </pic:blipFill>
                  <pic:spPr bwMode="auto">
                    <a:xfrm>
                      <a:off x="0" y="0"/>
                      <a:ext cx="3210497" cy="1486800"/>
                    </a:xfrm>
                    <a:prstGeom prst="rect">
                      <a:avLst/>
                    </a:prstGeom>
                    <a:noFill/>
                    <a:ln>
                      <a:noFill/>
                    </a:ln>
                    <a:extLst>
                      <a:ext uri="{53640926-AAD7-44D8-BBD7-CCE9431645EC}">
                        <a14:shadowObscured xmlns:a14="http://schemas.microsoft.com/office/drawing/2010/main"/>
                      </a:ext>
                    </a:extLst>
                  </pic:spPr>
                </pic:pic>
              </a:graphicData>
            </a:graphic>
          </wp:inline>
        </w:drawing>
      </w:r>
      <w:r w:rsidRPr="00C35E30">
        <w:t>b</w:t>
      </w:r>
      <w:r w:rsidR="00182BC9">
        <w:rPr>
          <w:noProof/>
        </w:rPr>
        <w:drawing>
          <wp:inline distT="0" distB="0" distL="0" distR="0" wp14:anchorId="03F88F5E" wp14:editId="7512F140">
            <wp:extent cx="2952750" cy="1490162"/>
            <wp:effectExtent l="0" t="0" r="0" b="0"/>
            <wp:docPr id="1632746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15208"/>
                    <a:stretch>
                      <a:fillRect/>
                    </a:stretch>
                  </pic:blipFill>
                  <pic:spPr bwMode="auto">
                    <a:xfrm>
                      <a:off x="0" y="0"/>
                      <a:ext cx="2953221" cy="1490400"/>
                    </a:xfrm>
                    <a:prstGeom prst="rect">
                      <a:avLst/>
                    </a:prstGeom>
                    <a:noFill/>
                    <a:ln>
                      <a:noFill/>
                    </a:ln>
                    <a:extLst>
                      <a:ext uri="{53640926-AAD7-44D8-BBD7-CCE9431645EC}">
                        <a14:shadowObscured xmlns:a14="http://schemas.microsoft.com/office/drawing/2010/main"/>
                      </a:ext>
                    </a:extLst>
                  </pic:spPr>
                </pic:pic>
              </a:graphicData>
            </a:graphic>
          </wp:inline>
        </w:drawing>
      </w:r>
    </w:p>
    <w:p w14:paraId="2D3D64B9" w14:textId="652261D9" w:rsidR="00C02FE5" w:rsidRPr="00C35E30" w:rsidRDefault="00C02FE5" w:rsidP="00C02FE5">
      <w:pPr>
        <w:jc w:val="left"/>
      </w:pPr>
      <w:r w:rsidRPr="00C35E30">
        <w:t>c</w:t>
      </w:r>
      <w:r w:rsidR="004F476C">
        <w:rPr>
          <w:noProof/>
        </w:rPr>
        <w:drawing>
          <wp:inline distT="0" distB="0" distL="0" distR="0" wp14:anchorId="07C65604" wp14:editId="7310ADE0">
            <wp:extent cx="3482896" cy="1490400"/>
            <wp:effectExtent l="0" t="0" r="3810" b="0"/>
            <wp:docPr id="9759425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82896" cy="1490400"/>
                    </a:xfrm>
                    <a:prstGeom prst="rect">
                      <a:avLst/>
                    </a:prstGeom>
                    <a:noFill/>
                  </pic:spPr>
                </pic:pic>
              </a:graphicData>
            </a:graphic>
          </wp:inline>
        </w:drawing>
      </w:r>
    </w:p>
    <w:p w14:paraId="274DD2E4" w14:textId="1A21E45E" w:rsidR="00C02FE5" w:rsidRDefault="00B51CFC" w:rsidP="00B51CFC">
      <w:pPr>
        <w:pStyle w:val="Caption"/>
        <w:rPr>
          <w:iCs/>
          <w:noProof/>
        </w:rPr>
      </w:pPr>
      <w:bookmarkStart w:id="1566" w:name="_Ref236822624"/>
      <w:ins w:id="1567" w:author="Robert Cuss - BGS" w:date="2026-08-05T11:38:00Z" w16du:dateUtc="2026-08-05T10:38:00Z">
        <w:r>
          <w:t>Fig.</w:t>
        </w:r>
        <w:r>
          <w:fldChar w:fldCharType="begin"/>
        </w:r>
        <w:r>
          <w:instrText xml:space="preserve"> SEQ Fig. \* ARABIC </w:instrText>
        </w:r>
      </w:ins>
      <w:r>
        <w:fldChar w:fldCharType="separate"/>
      </w:r>
      <w:ins w:id="1568" w:author="Robert Cuss - BGS" w:date="2026-08-11T14:02:00Z" w16du:dateUtc="2026-08-11T13:02:00Z">
        <w:r w:rsidR="001B29F8">
          <w:rPr>
            <w:noProof/>
          </w:rPr>
          <w:t>4</w:t>
        </w:r>
      </w:ins>
      <w:ins w:id="1569" w:author="Robert Cuss - BGS" w:date="2026-08-05T11:38:00Z" w16du:dateUtc="2026-08-05T10:38:00Z">
        <w:r>
          <w:fldChar w:fldCharType="end"/>
        </w:r>
      </w:ins>
      <w:bookmarkStart w:id="1570" w:name="_Ref219187290"/>
      <w:bookmarkEnd w:id="1566"/>
      <w:del w:id="1571" w:author="Robert Cuss - BGS" w:date="2026-08-05T11:38:00Z" w16du:dateUtc="2026-08-05T10:38:00Z">
        <w:r w:rsidR="00C02FE5" w:rsidRPr="000B4086" w:rsidDel="00B51CFC">
          <w:delText xml:space="preserve">Figure </w:delText>
        </w:r>
        <w:r w:rsidR="00951BFA" w:rsidDel="00B51CFC">
          <w:fldChar w:fldCharType="begin"/>
        </w:r>
        <w:r w:rsidR="00951BFA" w:rsidDel="00B51CFC">
          <w:delInstrText xml:space="preserve"> SEQ Figure \* ARABIC </w:delInstrText>
        </w:r>
        <w:r w:rsidR="00951BFA" w:rsidDel="00B51CFC">
          <w:fldChar w:fldCharType="separate"/>
        </w:r>
        <w:r w:rsidR="007C5A5A" w:rsidDel="00B51CFC">
          <w:rPr>
            <w:noProof/>
          </w:rPr>
          <w:delText>4</w:delText>
        </w:r>
        <w:r w:rsidR="00951BFA" w:rsidDel="00B51CFC">
          <w:rPr>
            <w:noProof/>
          </w:rPr>
          <w:fldChar w:fldCharType="end"/>
        </w:r>
      </w:del>
      <w:bookmarkEnd w:id="1570"/>
      <w:r w:rsidR="00C02FE5">
        <w:rPr>
          <w:noProof/>
        </w:rPr>
        <w:t>:</w:t>
      </w:r>
      <w:r w:rsidR="00C02FE5" w:rsidRPr="000B4086">
        <w:t xml:space="preserve"> Rehydration</w:t>
      </w:r>
      <w:r w:rsidR="001D3E26">
        <w:t>,</w:t>
      </w:r>
      <w:r w:rsidR="00C02FE5" w:rsidRPr="000B4086">
        <w:t xml:space="preserve"> hydraulic </w:t>
      </w:r>
      <w:r w:rsidR="004160E6">
        <w:t>and gas</w:t>
      </w:r>
      <w:r w:rsidR="000E535C">
        <w:t xml:space="preserve"> </w:t>
      </w:r>
      <w:r w:rsidR="00C02FE5" w:rsidRPr="000B4086">
        <w:t xml:space="preserve">testing of BGT-10. a) </w:t>
      </w:r>
      <w:r w:rsidR="00C02FE5" w:rsidRPr="000B4086">
        <w:rPr>
          <w:iCs/>
          <w:noProof/>
        </w:rPr>
        <w:t>Summary of the complete test history showing the pore</w:t>
      </w:r>
      <w:r w:rsidR="00FB7012">
        <w:rPr>
          <w:iCs/>
          <w:noProof/>
        </w:rPr>
        <w:t>/gas injection</w:t>
      </w:r>
      <w:r w:rsidR="00C02FE5" w:rsidRPr="000B4086">
        <w:rPr>
          <w:iCs/>
          <w:noProof/>
        </w:rPr>
        <w:t xml:space="preserve"> pressure response in the three intervals of the injection borehole;</w:t>
      </w:r>
      <w:r w:rsidR="00C02FE5" w:rsidRPr="000B4086">
        <w:rPr>
          <w:iCs/>
        </w:rPr>
        <w:t xml:space="preserve"> b)</w:t>
      </w:r>
      <w:r w:rsidR="00C02FE5" w:rsidRPr="000B4086">
        <w:rPr>
          <w:iCs/>
          <w:noProof/>
        </w:rPr>
        <w:t xml:space="preserve"> </w:t>
      </w:r>
      <w:r w:rsidR="00D47298">
        <w:rPr>
          <w:iCs/>
          <w:noProof/>
        </w:rPr>
        <w:t>zoom-in: p</w:t>
      </w:r>
      <w:r w:rsidR="00C02FE5" w:rsidRPr="000B4086">
        <w:rPr>
          <w:iCs/>
          <w:noProof/>
        </w:rPr>
        <w:t xml:space="preserve">ore pressure during re-equilibration; c) </w:t>
      </w:r>
      <w:r w:rsidR="00D47298">
        <w:rPr>
          <w:iCs/>
          <w:noProof/>
        </w:rPr>
        <w:t>zoom-in: t</w:t>
      </w:r>
      <w:r w:rsidR="00C02FE5" w:rsidRPr="000B4086">
        <w:rPr>
          <w:iCs/>
          <w:noProof/>
        </w:rPr>
        <w:t>esting interval suitability and hydraulic testing of the injection interval.</w:t>
      </w:r>
      <w:r w:rsidR="002A3F07">
        <w:rPr>
          <w:iCs/>
          <w:noProof/>
        </w:rPr>
        <w:t xml:space="preserve"> See Table 1 for description of test stages.</w:t>
      </w:r>
    </w:p>
    <w:p w14:paraId="2F58580B" w14:textId="3E639D60" w:rsidR="00C07BF3" w:rsidRPr="00EC5E2D" w:rsidRDefault="00C07BF3" w:rsidP="00C07BF3">
      <w:r w:rsidRPr="00EC5E2D">
        <w:t>a</w:t>
      </w:r>
      <w:r w:rsidR="00A11FF6">
        <w:rPr>
          <w:noProof/>
        </w:rPr>
        <w:drawing>
          <wp:inline distT="0" distB="0" distL="0" distR="0" wp14:anchorId="7756CFDA" wp14:editId="0B39A6ED">
            <wp:extent cx="3086214" cy="1497600"/>
            <wp:effectExtent l="0" t="0" r="0" b="7620"/>
            <wp:docPr id="8061983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86214" cy="1497600"/>
                    </a:xfrm>
                    <a:prstGeom prst="rect">
                      <a:avLst/>
                    </a:prstGeom>
                    <a:noFill/>
                  </pic:spPr>
                </pic:pic>
              </a:graphicData>
            </a:graphic>
          </wp:inline>
        </w:drawing>
      </w:r>
      <w:commentRangeStart w:id="1572"/>
      <w:commentRangeStart w:id="1573"/>
      <w:r w:rsidRPr="00EC5E2D">
        <w:t>b</w:t>
      </w:r>
      <w:commentRangeEnd w:id="1572"/>
      <w:r w:rsidR="00033E19" w:rsidRPr="00EC5E2D">
        <w:rPr>
          <w:rStyle w:val="CommentReference"/>
          <w:noProof/>
          <w:sz w:val="20"/>
          <w:szCs w:val="24"/>
        </w:rPr>
        <w:commentReference w:id="1572"/>
      </w:r>
      <w:commentRangeEnd w:id="1573"/>
      <w:r w:rsidR="002E75FA" w:rsidRPr="00EC5E2D">
        <w:rPr>
          <w:rStyle w:val="CommentReference"/>
          <w:noProof/>
          <w:sz w:val="20"/>
          <w:szCs w:val="24"/>
        </w:rPr>
        <w:commentReference w:id="1573"/>
      </w:r>
      <w:r w:rsidRPr="00EC5E2D">
        <w:rPr>
          <w:noProof/>
        </w:rPr>
        <w:drawing>
          <wp:inline distT="0" distB="0" distL="0" distR="0" wp14:anchorId="3502C231" wp14:editId="298D9AAE">
            <wp:extent cx="3096000" cy="1497567"/>
            <wp:effectExtent l="0" t="0" r="0" b="7620"/>
            <wp:docPr id="6611057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96000" cy="1497567"/>
                    </a:xfrm>
                    <a:prstGeom prst="rect">
                      <a:avLst/>
                    </a:prstGeom>
                    <a:noFill/>
                  </pic:spPr>
                </pic:pic>
              </a:graphicData>
            </a:graphic>
          </wp:inline>
        </w:drawing>
      </w:r>
    </w:p>
    <w:p w14:paraId="6B3665ED" w14:textId="154491C3" w:rsidR="00C07BF3" w:rsidRDefault="00FA6B49" w:rsidP="00FA6B49">
      <w:pPr>
        <w:pStyle w:val="Caption"/>
      </w:pPr>
      <w:bookmarkStart w:id="1574" w:name="_Ref236822995"/>
      <w:bookmarkStart w:id="1575" w:name="_Ref219187830"/>
      <w:ins w:id="1576" w:author="Robert Cuss - BGS" w:date="2026-08-05T11:38:00Z" w16du:dateUtc="2026-08-05T10:38:00Z">
        <w:r>
          <w:t>Fig.</w:t>
        </w:r>
        <w:r>
          <w:fldChar w:fldCharType="begin"/>
        </w:r>
        <w:r>
          <w:instrText xml:space="preserve"> SEQ Fig. \* ARABIC </w:instrText>
        </w:r>
      </w:ins>
      <w:r>
        <w:fldChar w:fldCharType="separate"/>
      </w:r>
      <w:ins w:id="1577" w:author="Robert Cuss - BGS" w:date="2026-08-11T14:02:00Z" w16du:dateUtc="2026-08-11T13:02:00Z">
        <w:r w:rsidR="001B29F8">
          <w:rPr>
            <w:noProof/>
          </w:rPr>
          <w:t>5</w:t>
        </w:r>
      </w:ins>
      <w:ins w:id="1578" w:author="Robert Cuss - BGS" w:date="2026-08-05T11:38:00Z" w16du:dateUtc="2026-08-05T10:38:00Z">
        <w:r>
          <w:fldChar w:fldCharType="end"/>
        </w:r>
      </w:ins>
      <w:bookmarkEnd w:id="1574"/>
      <w:del w:id="1579" w:author="Robert Cuss - BGS" w:date="2026-08-05T11:38:00Z" w16du:dateUtc="2026-08-05T10:38:00Z">
        <w:r w:rsidR="00C07BF3" w:rsidRPr="00FA27BF" w:rsidDel="00FA6B49">
          <w:delText xml:space="preserve">Figure </w:delText>
        </w:r>
        <w:r w:rsidR="00951BFA" w:rsidDel="00FA6B49">
          <w:fldChar w:fldCharType="begin"/>
        </w:r>
        <w:r w:rsidR="00951BFA" w:rsidDel="00FA6B49">
          <w:delInstrText xml:space="preserve"> SEQ Figure \* ARABIC </w:delInstrText>
        </w:r>
        <w:r w:rsidR="00951BFA" w:rsidDel="00FA6B49">
          <w:fldChar w:fldCharType="separate"/>
        </w:r>
        <w:r w:rsidR="007C5A5A" w:rsidDel="00FA6B49">
          <w:rPr>
            <w:noProof/>
          </w:rPr>
          <w:delText>5</w:delText>
        </w:r>
        <w:r w:rsidR="00951BFA" w:rsidDel="00FA6B49">
          <w:rPr>
            <w:noProof/>
          </w:rPr>
          <w:fldChar w:fldCharType="end"/>
        </w:r>
      </w:del>
      <w:bookmarkEnd w:id="1575"/>
      <w:r w:rsidR="00C07BF3">
        <w:rPr>
          <w:noProof/>
        </w:rPr>
        <w:t>:</w:t>
      </w:r>
      <w:r w:rsidR="00C07BF3" w:rsidRPr="00FA27BF">
        <w:t xml:space="preserve"> Gas injection steps in BGT-10. a) Pressure measured in the three intervals of BGT-10 showing some coupling between intervals. b) Flow rate observed during each constant pressure step.</w:t>
      </w:r>
    </w:p>
    <w:p w14:paraId="05514F1B" w14:textId="2A0BBE13" w:rsidR="00B96B56" w:rsidRPr="00E12A2B" w:rsidRDefault="00B96B56" w:rsidP="00B96B56">
      <w:pPr>
        <w:jc w:val="left"/>
      </w:pPr>
      <w:r w:rsidRPr="00E12A2B">
        <w:t>a</w:t>
      </w:r>
      <w:del w:id="1580" w:author="Robert Cuss - BGS" w:date="2026-08-05T15:23:00Z" w16du:dateUtc="2026-08-05T14:23:00Z">
        <w:r w:rsidR="00D21E63" w:rsidDel="007C1040">
          <w:rPr>
            <w:noProof/>
          </w:rPr>
          <w:drawing>
            <wp:inline distT="0" distB="0" distL="0" distR="0" wp14:anchorId="0AF50B4E" wp14:editId="7569E66E">
              <wp:extent cx="3082036" cy="1360800"/>
              <wp:effectExtent l="0" t="0" r="4445" b="0"/>
              <wp:docPr id="19302600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2036" cy="1360800"/>
                      </a:xfrm>
                      <a:prstGeom prst="rect">
                        <a:avLst/>
                      </a:prstGeom>
                      <a:noFill/>
                    </pic:spPr>
                  </pic:pic>
                </a:graphicData>
              </a:graphic>
            </wp:inline>
          </w:drawing>
        </w:r>
      </w:del>
      <w:ins w:id="1581" w:author="Robert Cuss - BGS" w:date="2026-08-05T15:45:00Z" w16du:dateUtc="2026-08-05T14:45:00Z">
        <w:r w:rsidR="00EA7B92">
          <w:rPr>
            <w:noProof/>
          </w:rPr>
          <w:drawing>
            <wp:inline distT="0" distB="0" distL="0" distR="0" wp14:anchorId="390B91CE" wp14:editId="65A6F1DE">
              <wp:extent cx="3082036" cy="1360800"/>
              <wp:effectExtent l="0" t="0" r="4445" b="0"/>
              <wp:docPr id="79623068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82036" cy="1360800"/>
                      </a:xfrm>
                      <a:prstGeom prst="rect">
                        <a:avLst/>
                      </a:prstGeom>
                      <a:noFill/>
                    </pic:spPr>
                  </pic:pic>
                </a:graphicData>
              </a:graphic>
            </wp:inline>
          </w:drawing>
        </w:r>
      </w:ins>
      <w:r w:rsidRPr="00E12A2B">
        <w:t>b</w:t>
      </w:r>
      <w:del w:id="1582" w:author="Robert Cuss - BGS" w:date="2026-08-05T15:45:00Z" w16du:dateUtc="2026-08-05T14:45:00Z">
        <w:r w:rsidR="00105E0D" w:rsidDel="00A63B51">
          <w:rPr>
            <w:noProof/>
          </w:rPr>
          <w:drawing>
            <wp:inline distT="0" distB="0" distL="0" distR="0" wp14:anchorId="1A3BF660" wp14:editId="0AEC5518">
              <wp:extent cx="3082036" cy="1360800"/>
              <wp:effectExtent l="0" t="0" r="4445" b="0"/>
              <wp:docPr id="9774161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82036" cy="1360800"/>
                      </a:xfrm>
                      <a:prstGeom prst="rect">
                        <a:avLst/>
                      </a:prstGeom>
                      <a:noFill/>
                    </pic:spPr>
                  </pic:pic>
                </a:graphicData>
              </a:graphic>
            </wp:inline>
          </w:drawing>
        </w:r>
      </w:del>
      <w:ins w:id="1583" w:author="Robert Cuss - BGS" w:date="2026-08-05T15:45:00Z" w16du:dateUtc="2026-08-05T14:45:00Z">
        <w:r w:rsidR="00A63B51">
          <w:rPr>
            <w:noProof/>
          </w:rPr>
          <w:drawing>
            <wp:inline distT="0" distB="0" distL="0" distR="0" wp14:anchorId="4EB29FFB" wp14:editId="1051C543">
              <wp:extent cx="3082036" cy="1360800"/>
              <wp:effectExtent l="0" t="0" r="4445" b="0"/>
              <wp:docPr id="4957044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82036" cy="1360800"/>
                      </a:xfrm>
                      <a:prstGeom prst="rect">
                        <a:avLst/>
                      </a:prstGeom>
                      <a:noFill/>
                    </pic:spPr>
                  </pic:pic>
                </a:graphicData>
              </a:graphic>
            </wp:inline>
          </w:drawing>
        </w:r>
      </w:ins>
    </w:p>
    <w:p w14:paraId="1B547C1A" w14:textId="0526BA41" w:rsidR="00B96B56" w:rsidRDefault="00B96B56" w:rsidP="00B96B56">
      <w:pPr>
        <w:jc w:val="left"/>
      </w:pPr>
      <w:commentRangeStart w:id="1584"/>
      <w:commentRangeStart w:id="1585"/>
      <w:r w:rsidRPr="00E12A2B">
        <w:lastRenderedPageBreak/>
        <w:t>c</w:t>
      </w:r>
      <w:commentRangeEnd w:id="1584"/>
      <w:r w:rsidR="0052241C" w:rsidRPr="00E12A2B">
        <w:rPr>
          <w:rStyle w:val="CommentReference"/>
          <w:noProof/>
          <w:sz w:val="20"/>
          <w:szCs w:val="24"/>
        </w:rPr>
        <w:commentReference w:id="1584"/>
      </w:r>
      <w:commentRangeEnd w:id="1585"/>
      <w:r w:rsidR="004E22D2" w:rsidRPr="00E12A2B">
        <w:rPr>
          <w:rStyle w:val="CommentReference"/>
          <w:noProof/>
          <w:sz w:val="20"/>
          <w:szCs w:val="24"/>
        </w:rPr>
        <w:commentReference w:id="1585"/>
      </w:r>
      <w:del w:id="1586" w:author="Robert Cuss - BGS" w:date="2026-08-05T15:09:00Z" w16du:dateUtc="2026-08-05T14:09:00Z">
        <w:r w:rsidRPr="00E12A2B" w:rsidDel="00124047">
          <w:rPr>
            <w:noProof/>
          </w:rPr>
          <w:drawing>
            <wp:inline distT="0" distB="0" distL="0" distR="0" wp14:anchorId="65A79152" wp14:editId="013D2AE7">
              <wp:extent cx="3088800" cy="1360800"/>
              <wp:effectExtent l="0" t="0" r="0" b="0"/>
              <wp:docPr id="10901985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88800" cy="1360800"/>
                      </a:xfrm>
                      <a:prstGeom prst="rect">
                        <a:avLst/>
                      </a:prstGeom>
                      <a:noFill/>
                    </pic:spPr>
                  </pic:pic>
                </a:graphicData>
              </a:graphic>
            </wp:inline>
          </w:drawing>
        </w:r>
      </w:del>
      <w:ins w:id="1587" w:author="Robert Cuss - BGS" w:date="2026-08-05T15:45:00Z" w16du:dateUtc="2026-08-05T14:45:00Z">
        <w:r w:rsidR="00A01507">
          <w:rPr>
            <w:noProof/>
          </w:rPr>
          <w:drawing>
            <wp:inline distT="0" distB="0" distL="0" distR="0" wp14:anchorId="595D9FC8" wp14:editId="3E9443E0">
              <wp:extent cx="3088970" cy="1360800"/>
              <wp:effectExtent l="0" t="0" r="0" b="0"/>
              <wp:docPr id="18959561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88970" cy="1360800"/>
                      </a:xfrm>
                      <a:prstGeom prst="rect">
                        <a:avLst/>
                      </a:prstGeom>
                      <a:noFill/>
                    </pic:spPr>
                  </pic:pic>
                </a:graphicData>
              </a:graphic>
            </wp:inline>
          </w:drawing>
        </w:r>
      </w:ins>
      <w:r w:rsidRPr="00E12A2B">
        <w:t>d</w:t>
      </w:r>
      <w:del w:id="1588" w:author="Robert Cuss - BGS" w:date="2026-08-05T15:09:00Z" w16du:dateUtc="2026-08-05T14:09:00Z">
        <w:r w:rsidRPr="00E12A2B" w:rsidDel="00124047">
          <w:rPr>
            <w:noProof/>
          </w:rPr>
          <w:drawing>
            <wp:inline distT="0" distB="0" distL="0" distR="0" wp14:anchorId="6494FC78" wp14:editId="71E0AE5F">
              <wp:extent cx="3081600" cy="1360800"/>
              <wp:effectExtent l="0" t="0" r="5080" b="0"/>
              <wp:docPr id="12340341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81600" cy="1360800"/>
                      </a:xfrm>
                      <a:prstGeom prst="rect">
                        <a:avLst/>
                      </a:prstGeom>
                      <a:noFill/>
                    </pic:spPr>
                  </pic:pic>
                </a:graphicData>
              </a:graphic>
            </wp:inline>
          </w:drawing>
        </w:r>
      </w:del>
      <w:ins w:id="1589" w:author="Robert Cuss - BGS" w:date="2026-08-05T15:09:00Z" w16du:dateUtc="2026-08-05T14:09:00Z">
        <w:r w:rsidR="00124047">
          <w:rPr>
            <w:noProof/>
          </w:rPr>
          <w:drawing>
            <wp:inline distT="0" distB="0" distL="0" distR="0" wp14:anchorId="349D5F93" wp14:editId="310F5519">
              <wp:extent cx="3082036" cy="1360800"/>
              <wp:effectExtent l="0" t="0" r="4445" b="0"/>
              <wp:docPr id="4294599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82036" cy="1360800"/>
                      </a:xfrm>
                      <a:prstGeom prst="rect">
                        <a:avLst/>
                      </a:prstGeom>
                      <a:noFill/>
                    </pic:spPr>
                  </pic:pic>
                </a:graphicData>
              </a:graphic>
            </wp:inline>
          </w:drawing>
        </w:r>
      </w:ins>
    </w:p>
    <w:p w14:paraId="1329BB41" w14:textId="77777777" w:rsidR="00B96B56" w:rsidRPr="00E12A2B" w:rsidRDefault="00B96B56" w:rsidP="00B96B56">
      <w:pPr>
        <w:jc w:val="left"/>
      </w:pPr>
    </w:p>
    <w:p w14:paraId="43015CDE" w14:textId="3CC0C1AF" w:rsidR="00B96B56" w:rsidRDefault="00FA6B49" w:rsidP="00FA6B49">
      <w:pPr>
        <w:pStyle w:val="Caption"/>
        <w:rPr>
          <w:iCs/>
        </w:rPr>
      </w:pPr>
      <w:bookmarkStart w:id="1590" w:name="_Ref236823535"/>
      <w:ins w:id="1591" w:author="Robert Cuss - BGS" w:date="2026-08-05T11:38:00Z" w16du:dateUtc="2026-08-05T10:38:00Z">
        <w:r>
          <w:t>Fig.</w:t>
        </w:r>
        <w:r>
          <w:fldChar w:fldCharType="begin"/>
        </w:r>
        <w:r>
          <w:instrText xml:space="preserve"> SEQ Fig. \* ARABIC </w:instrText>
        </w:r>
      </w:ins>
      <w:r>
        <w:fldChar w:fldCharType="separate"/>
      </w:r>
      <w:ins w:id="1592" w:author="Robert Cuss - BGS" w:date="2026-08-11T14:02:00Z" w16du:dateUtc="2026-08-11T13:02:00Z">
        <w:r w:rsidR="001B29F8">
          <w:rPr>
            <w:noProof/>
          </w:rPr>
          <w:t>6</w:t>
        </w:r>
      </w:ins>
      <w:ins w:id="1593" w:author="Robert Cuss - BGS" w:date="2026-08-05T11:38:00Z" w16du:dateUtc="2026-08-05T10:38:00Z">
        <w:r>
          <w:fldChar w:fldCharType="end"/>
        </w:r>
      </w:ins>
      <w:bookmarkEnd w:id="1590"/>
      <w:commentRangeStart w:id="1594"/>
      <w:commentRangeStart w:id="1595"/>
      <w:del w:id="1596" w:author="Robert Cuss - BGS" w:date="2026-08-05T11:38:00Z" w16du:dateUtc="2026-08-05T10:38:00Z">
        <w:r w:rsidR="00B96B56" w:rsidRPr="00386720" w:rsidDel="00FA6B49">
          <w:delText xml:space="preserve">Figure </w:delText>
        </w:r>
        <w:r w:rsidR="00B96B56" w:rsidDel="00FA6B49">
          <w:fldChar w:fldCharType="begin"/>
        </w:r>
        <w:r w:rsidR="00B96B56" w:rsidDel="00FA6B49">
          <w:delInstrText xml:space="preserve"> SEQ Figure \* ARABIC </w:delInstrText>
        </w:r>
        <w:r w:rsidR="00B96B56" w:rsidDel="00FA6B49">
          <w:fldChar w:fldCharType="separate"/>
        </w:r>
        <w:r w:rsidR="007C5A5A" w:rsidDel="00FA6B49">
          <w:rPr>
            <w:noProof/>
          </w:rPr>
          <w:delText>6</w:delText>
        </w:r>
        <w:r w:rsidR="00B96B56" w:rsidDel="00FA6B49">
          <w:rPr>
            <w:noProof/>
          </w:rPr>
          <w:fldChar w:fldCharType="end"/>
        </w:r>
      </w:del>
      <w:r w:rsidR="00B96B56" w:rsidRPr="00386720">
        <w:t xml:space="preserve">: </w:t>
      </w:r>
      <w:commentRangeEnd w:id="1594"/>
      <w:r w:rsidR="0052241C" w:rsidRPr="00386720">
        <w:rPr>
          <w:rStyle w:val="CommentReference"/>
          <w:iCs/>
          <w:noProof/>
          <w:sz w:val="18"/>
          <w:szCs w:val="18"/>
        </w:rPr>
        <w:commentReference w:id="1594"/>
      </w:r>
      <w:commentRangeEnd w:id="1595"/>
      <w:r w:rsidR="00A36613" w:rsidRPr="00386720">
        <w:rPr>
          <w:rStyle w:val="CommentReference"/>
          <w:iCs/>
          <w:noProof/>
          <w:sz w:val="18"/>
          <w:szCs w:val="18"/>
        </w:rPr>
        <w:commentReference w:id="1595"/>
      </w:r>
      <w:r w:rsidR="00B96B56" w:rsidRPr="00386720">
        <w:rPr>
          <w:iCs/>
          <w:noProof/>
        </w:rPr>
        <w:t>Pore pressure in injection borehole BGT-10 during</w:t>
      </w:r>
      <w:r w:rsidR="00B96B56">
        <w:rPr>
          <w:iCs/>
          <w:noProof/>
        </w:rPr>
        <w:t xml:space="preserve"> </w:t>
      </w:r>
      <w:r w:rsidR="00B96B56" w:rsidRPr="00386720">
        <w:rPr>
          <w:iCs/>
          <w:noProof/>
        </w:rPr>
        <w:t>Event</w:t>
      </w:r>
      <w:r w:rsidR="00B96B56">
        <w:rPr>
          <w:iCs/>
          <w:noProof/>
        </w:rPr>
        <w:t xml:space="preserve"> 1.</w:t>
      </w:r>
      <w:r w:rsidR="00B96B56" w:rsidRPr="00386720">
        <w:rPr>
          <w:iCs/>
          <w:noProof/>
        </w:rPr>
        <w:t xml:space="preserve"> a) </w:t>
      </w:r>
      <w:commentRangeStart w:id="1597"/>
      <w:commentRangeStart w:id="1598"/>
      <w:r w:rsidR="00B96B56" w:rsidRPr="00386720">
        <w:rPr>
          <w:iCs/>
          <w:noProof/>
        </w:rPr>
        <w:t xml:space="preserve">Detail of </w:t>
      </w:r>
      <w:ins w:id="1599" w:author="Robert Cuss - BGS" w:date="2026-08-05T15:46:00Z" w16du:dateUtc="2026-08-05T14:46:00Z">
        <w:r w:rsidR="00E73002">
          <w:rPr>
            <w:iCs/>
            <w:noProof/>
          </w:rPr>
          <w:t xml:space="preserve">rate of </w:t>
        </w:r>
      </w:ins>
      <w:r w:rsidR="00B96B56" w:rsidRPr="00386720">
        <w:rPr>
          <w:iCs/>
          <w:noProof/>
        </w:rPr>
        <w:t>change in pore pressure</w:t>
      </w:r>
      <w:r w:rsidR="00B96B56" w:rsidRPr="00386720">
        <w:rPr>
          <w:iCs/>
        </w:rPr>
        <w:t xml:space="preserve"> in BGT-10</w:t>
      </w:r>
      <w:commentRangeEnd w:id="1597"/>
      <w:r w:rsidR="0052241C" w:rsidRPr="00386720">
        <w:rPr>
          <w:rStyle w:val="CommentReference"/>
          <w:iCs/>
          <w:sz w:val="18"/>
          <w:szCs w:val="18"/>
        </w:rPr>
        <w:commentReference w:id="1597"/>
      </w:r>
      <w:commentRangeEnd w:id="1598"/>
      <w:r w:rsidR="00753E13" w:rsidRPr="00386720">
        <w:rPr>
          <w:rStyle w:val="CommentReference"/>
          <w:iCs/>
          <w:sz w:val="18"/>
          <w:szCs w:val="18"/>
        </w:rPr>
        <w:commentReference w:id="1598"/>
      </w:r>
      <w:r w:rsidR="00B96B56" w:rsidRPr="00386720">
        <w:rPr>
          <w:iCs/>
        </w:rPr>
        <w:t xml:space="preserve">; b) Detail of gas pressure around the time of gas entry; c) </w:t>
      </w:r>
      <w:ins w:id="1600" w:author="Robert Cuss - BGS" w:date="2026-08-05T15:10:00Z" w16du:dateUtc="2026-08-05T14:10:00Z">
        <w:r w:rsidR="00BD76FF">
          <w:rPr>
            <w:iCs/>
          </w:rPr>
          <w:t xml:space="preserve">Rate of </w:t>
        </w:r>
      </w:ins>
      <w:del w:id="1601" w:author="Robert Cuss - BGS" w:date="2026-08-05T15:10:00Z" w16du:dateUtc="2026-08-05T14:10:00Z">
        <w:r w:rsidR="00B96B56" w:rsidRPr="00386720" w:rsidDel="00BD76FF">
          <w:rPr>
            <w:iCs/>
          </w:rPr>
          <w:delText>G</w:delText>
        </w:r>
      </w:del>
      <w:ins w:id="1602" w:author="Robert Cuss - BGS" w:date="2026-08-05T15:10:00Z" w16du:dateUtc="2026-08-05T14:10:00Z">
        <w:r w:rsidR="00BD76FF">
          <w:rPr>
            <w:iCs/>
          </w:rPr>
          <w:t>g</w:t>
        </w:r>
      </w:ins>
      <w:r w:rsidR="00B96B56" w:rsidRPr="00386720">
        <w:rPr>
          <w:iCs/>
        </w:rPr>
        <w:t xml:space="preserve">as injection pressure </w:t>
      </w:r>
      <w:del w:id="1603" w:author="Robert Cuss - BGS" w:date="2026-08-05T15:10:00Z" w16du:dateUtc="2026-08-05T14:10:00Z">
        <w:r w:rsidR="00B96B56" w:rsidRPr="00386720" w:rsidDel="00BD76FF">
          <w:rPr>
            <w:iCs/>
          </w:rPr>
          <w:delText>gradient</w:delText>
        </w:r>
      </w:del>
      <w:ins w:id="1604" w:author="Robert Cuss - BGS" w:date="2026-08-05T15:10:00Z" w16du:dateUtc="2026-08-05T14:10:00Z">
        <w:r w:rsidR="00BD76FF">
          <w:rPr>
            <w:iCs/>
          </w:rPr>
          <w:t>change</w:t>
        </w:r>
      </w:ins>
      <w:r w:rsidR="00B96B56" w:rsidRPr="00386720">
        <w:rPr>
          <w:iCs/>
        </w:rPr>
        <w:t xml:space="preserve">; d) </w:t>
      </w:r>
      <w:ins w:id="1605" w:author="Robert Cuss - BGS" w:date="2026-08-05T15:10:00Z" w16du:dateUtc="2026-08-05T14:10:00Z">
        <w:r w:rsidR="00BD76FF">
          <w:rPr>
            <w:iCs/>
          </w:rPr>
          <w:t xml:space="preserve">Detail of rate of </w:t>
        </w:r>
      </w:ins>
      <w:del w:id="1606" w:author="Robert Cuss - BGS" w:date="2026-08-05T15:10:00Z" w16du:dateUtc="2026-08-05T14:10:00Z">
        <w:r w:rsidR="00B96B56" w:rsidRPr="00386720" w:rsidDel="00BD76FF">
          <w:rPr>
            <w:iCs/>
          </w:rPr>
          <w:delText>G</w:delText>
        </w:r>
      </w:del>
      <w:ins w:id="1607" w:author="Robert Cuss - BGS" w:date="2026-08-05T15:10:00Z" w16du:dateUtc="2026-08-05T14:10:00Z">
        <w:r w:rsidR="00BD76FF">
          <w:rPr>
            <w:iCs/>
          </w:rPr>
          <w:t>g</w:t>
        </w:r>
      </w:ins>
      <w:r w:rsidR="00B96B56" w:rsidRPr="00386720">
        <w:rPr>
          <w:iCs/>
        </w:rPr>
        <w:t xml:space="preserve">as injection pressure </w:t>
      </w:r>
      <w:del w:id="1608" w:author="Robert Cuss - BGS" w:date="2026-08-05T15:10:00Z" w16du:dateUtc="2026-08-05T14:10:00Z">
        <w:r w:rsidR="00B96B56" w:rsidDel="00BD76FF">
          <w:rPr>
            <w:iCs/>
          </w:rPr>
          <w:delText xml:space="preserve">gradient </w:delText>
        </w:r>
      </w:del>
      <w:ins w:id="1609" w:author="Robert Cuss - BGS" w:date="2026-08-05T15:10:00Z" w16du:dateUtc="2026-08-05T14:10:00Z">
        <w:r w:rsidR="00BD76FF">
          <w:rPr>
            <w:iCs/>
          </w:rPr>
          <w:t>change</w:t>
        </w:r>
      </w:ins>
      <w:del w:id="1610" w:author="Robert Cuss - BGS" w:date="2026-08-05T15:10:00Z" w16du:dateUtc="2026-08-05T14:10:00Z">
        <w:r w:rsidR="00B96B56" w:rsidDel="00BD76FF">
          <w:rPr>
            <w:iCs/>
          </w:rPr>
          <w:delText>detail</w:delText>
        </w:r>
      </w:del>
      <w:r w:rsidR="00B96B56" w:rsidRPr="00386720">
        <w:rPr>
          <w:iCs/>
        </w:rPr>
        <w:t>.</w:t>
      </w:r>
    </w:p>
    <w:p w14:paraId="00DFB8A2" w14:textId="77777777" w:rsidR="00C02FE5" w:rsidRPr="00685676" w:rsidRDefault="00C02FE5" w:rsidP="00C02FE5">
      <w:pPr>
        <w:pStyle w:val="Heading2"/>
      </w:pPr>
      <w:r w:rsidRPr="00685676">
        <w:t>3.2 Event 1</w:t>
      </w:r>
    </w:p>
    <w:p w14:paraId="21BADB52" w14:textId="51F78768" w:rsidR="00C02FE5" w:rsidRDefault="00C02FE5" w:rsidP="00C02FE5">
      <w:r w:rsidRPr="00CA2489">
        <w:t xml:space="preserve">The first significant </w:t>
      </w:r>
      <w:commentRangeStart w:id="1611"/>
      <w:commentRangeStart w:id="1612"/>
      <w:r w:rsidRPr="00CA2489">
        <w:t xml:space="preserve">event </w:t>
      </w:r>
      <w:commentRangeEnd w:id="1611"/>
      <w:r w:rsidR="0052241C" w:rsidRPr="00CA2489">
        <w:rPr>
          <w:rStyle w:val="CommentReference"/>
          <w:sz w:val="20"/>
          <w:szCs w:val="24"/>
        </w:rPr>
        <w:commentReference w:id="1611"/>
      </w:r>
      <w:commentRangeEnd w:id="1612"/>
      <w:r w:rsidR="00161A6E" w:rsidRPr="00CA2489">
        <w:rPr>
          <w:rStyle w:val="CommentReference"/>
          <w:sz w:val="20"/>
          <w:szCs w:val="24"/>
        </w:rPr>
        <w:commentReference w:id="1612"/>
      </w:r>
      <w:r w:rsidRPr="00CA2489">
        <w:t>occurred at Day 752.61</w:t>
      </w:r>
      <w:r w:rsidR="00FF0A92">
        <w:t xml:space="preserve"> (</w:t>
      </w:r>
      <w:ins w:id="1613" w:author="Robert Cuss - BGS" w:date="2026-08-05T11:58:00Z" w16du:dateUtc="2026-08-05T10:58:00Z">
        <w:r w:rsidR="0087740A">
          <w:fldChar w:fldCharType="begin"/>
        </w:r>
        <w:r w:rsidR="0087740A">
          <w:instrText xml:space="preserve"> REF _Ref236823535 \h </w:instrText>
        </w:r>
      </w:ins>
      <w:ins w:id="1614" w:author="Robert Cuss - BGS" w:date="2026-08-05T11:58:00Z" w16du:dateUtc="2026-08-05T10:58:00Z">
        <w:r w:rsidR="0087740A">
          <w:fldChar w:fldCharType="separate"/>
        </w:r>
      </w:ins>
      <w:ins w:id="1615" w:author="Robert Cuss - BGS" w:date="2026-08-11T14:02:00Z" w16du:dateUtc="2026-08-11T13:02:00Z">
        <w:r w:rsidR="001B29F8">
          <w:t>Fig.</w:t>
        </w:r>
        <w:r w:rsidR="001B29F8">
          <w:rPr>
            <w:noProof/>
          </w:rPr>
          <w:t>6</w:t>
        </w:r>
      </w:ins>
      <w:ins w:id="1616" w:author="Robert Cuss - BGS" w:date="2026-08-05T11:58:00Z" w16du:dateUtc="2026-08-05T10:58:00Z">
        <w:r w:rsidR="0087740A">
          <w:fldChar w:fldCharType="end"/>
        </w:r>
      </w:ins>
      <w:del w:id="1617" w:author="Robert Cuss - BGS" w:date="2026-08-05T11:58:00Z" w16du:dateUtc="2026-08-05T10:58:00Z">
        <w:r w:rsidR="00FF0A92" w:rsidRPr="00CA2489" w:rsidDel="0087740A">
          <w:delText>Fig.5</w:delText>
        </w:r>
      </w:del>
      <w:r w:rsidR="00FF0A92" w:rsidRPr="00CA2489">
        <w:t>a</w:t>
      </w:r>
      <w:ins w:id="1618" w:author="Robert Cuss - BGS" w:date="2026-08-12T15:24:00Z" w16du:dateUtc="2026-08-12T14:24:00Z">
        <w:r w:rsidR="00060619">
          <w:t xml:space="preserve">, </w:t>
        </w:r>
        <w:r w:rsidR="00060619">
          <w:fldChar w:fldCharType="begin"/>
        </w:r>
        <w:r w:rsidR="00060619">
          <w:instrText xml:space="preserve"> REF _Ref237440146 \h </w:instrText>
        </w:r>
      </w:ins>
      <w:ins w:id="1619" w:author="Robert Cuss - BGS" w:date="2026-08-12T15:24:00Z" w16du:dateUtc="2026-08-12T14:24:00Z">
        <w:r w:rsidR="00060619">
          <w:fldChar w:fldCharType="separate"/>
        </w:r>
        <w:r w:rsidR="00060619" w:rsidRPr="00C10C66">
          <w:t xml:space="preserve">Table </w:t>
        </w:r>
        <w:r w:rsidR="00060619">
          <w:rPr>
            <w:noProof/>
          </w:rPr>
          <w:t>3</w:t>
        </w:r>
        <w:r w:rsidR="00060619">
          <w:fldChar w:fldCharType="end"/>
        </w:r>
      </w:ins>
      <w:r w:rsidR="00FF0A92">
        <w:t>)</w:t>
      </w:r>
      <w:r w:rsidRPr="00CA2489">
        <w:t>, when gas pressure peaked at 421</w:t>
      </w:r>
      <w:r w:rsidR="000F5FA6">
        <w:t>0</w:t>
      </w:r>
      <w:r w:rsidRPr="00CA2489">
        <w:t xml:space="preserve"> kPa on the 8</w:t>
      </w:r>
      <w:r w:rsidRPr="00CA2489">
        <w:rPr>
          <w:vertAlign w:val="superscript"/>
        </w:rPr>
        <w:t>th</w:t>
      </w:r>
      <w:r w:rsidRPr="00CA2489">
        <w:t xml:space="preserve"> gas pressurisation ramp, some 3600 kPa above the pore pressure in the injection interval at the start of the gas test.  Note: the pressure in the packers was increased</w:t>
      </w:r>
      <w:r w:rsidR="00D20F2B">
        <w:t xml:space="preserve"> during</w:t>
      </w:r>
      <w:r w:rsidRPr="00CA2489">
        <w:t xml:space="preserve"> Day 745 prior to the start of the final injection pressure ramp, which created a pressure </w:t>
      </w:r>
      <w:r w:rsidR="00703D34">
        <w:t>transient</w:t>
      </w:r>
      <w:r w:rsidRPr="00CA2489">
        <w:t xml:space="preserve"> in INTP01 of BGT-10 (</w:t>
      </w:r>
      <w:ins w:id="1620" w:author="Robert Cuss - BGS" w:date="2026-08-05T11:58:00Z" w16du:dateUtc="2026-08-05T10:58:00Z">
        <w:r w:rsidR="006F5E4C">
          <w:fldChar w:fldCharType="begin"/>
        </w:r>
        <w:r w:rsidR="006F5E4C">
          <w:instrText xml:space="preserve"> REF _Ref236823535 \h </w:instrText>
        </w:r>
      </w:ins>
      <w:ins w:id="1621" w:author="Robert Cuss - BGS" w:date="2026-08-05T11:58:00Z" w16du:dateUtc="2026-08-05T10:58:00Z">
        <w:r w:rsidR="006F5E4C">
          <w:fldChar w:fldCharType="separate"/>
        </w:r>
      </w:ins>
      <w:ins w:id="1622" w:author="Robert Cuss - BGS" w:date="2026-08-11T14:02:00Z" w16du:dateUtc="2026-08-11T13:02:00Z">
        <w:r w:rsidR="001B29F8">
          <w:t>Fig.</w:t>
        </w:r>
        <w:r w:rsidR="001B29F8">
          <w:rPr>
            <w:noProof/>
          </w:rPr>
          <w:t>6</w:t>
        </w:r>
      </w:ins>
      <w:ins w:id="1623" w:author="Robert Cuss - BGS" w:date="2026-08-05T11:58:00Z" w16du:dateUtc="2026-08-05T10:58:00Z">
        <w:r w:rsidR="006F5E4C">
          <w:fldChar w:fldCharType="end"/>
        </w:r>
      </w:ins>
      <w:del w:id="1624" w:author="Robert Cuss - BGS" w:date="2026-08-05T11:59:00Z" w16du:dateUtc="2026-08-05T10:59:00Z">
        <w:r w:rsidRPr="00CA2489" w:rsidDel="006F5E4C">
          <w:delText>Fig.5</w:delText>
        </w:r>
      </w:del>
      <w:r w:rsidRPr="00CA2489">
        <w:t>a). Detailed examination of the pressure response (</w:t>
      </w:r>
      <w:ins w:id="1625" w:author="Robert Cuss - BGS" w:date="2026-08-05T11:59:00Z" w16du:dateUtc="2026-08-05T10:59:00Z">
        <w:r w:rsidR="006F5E4C">
          <w:fldChar w:fldCharType="begin"/>
        </w:r>
        <w:r w:rsidR="006F5E4C">
          <w:instrText xml:space="preserve"> REF _Ref236823535 \h </w:instrText>
        </w:r>
      </w:ins>
      <w:ins w:id="1626" w:author="Robert Cuss - BGS" w:date="2026-08-05T11:59:00Z" w16du:dateUtc="2026-08-05T10:59:00Z">
        <w:r w:rsidR="006F5E4C">
          <w:fldChar w:fldCharType="separate"/>
        </w:r>
      </w:ins>
      <w:ins w:id="1627" w:author="Robert Cuss - BGS" w:date="2026-08-11T14:02:00Z" w16du:dateUtc="2026-08-11T13:02:00Z">
        <w:r w:rsidR="001B29F8">
          <w:t>Fig.</w:t>
        </w:r>
        <w:r w:rsidR="001B29F8">
          <w:rPr>
            <w:noProof/>
          </w:rPr>
          <w:t>6</w:t>
        </w:r>
      </w:ins>
      <w:ins w:id="1628" w:author="Robert Cuss - BGS" w:date="2026-08-05T11:59:00Z" w16du:dateUtc="2026-08-05T10:59:00Z">
        <w:r w:rsidR="006F5E4C">
          <w:fldChar w:fldCharType="end"/>
        </w:r>
      </w:ins>
      <w:del w:id="1629" w:author="Robert Cuss - BGS" w:date="2026-08-05T11:59:00Z" w16du:dateUtc="2026-08-05T10:59:00Z">
        <w:r w:rsidRPr="00CA2489" w:rsidDel="006F5E4C">
          <w:delText>Fig.5</w:delText>
        </w:r>
      </w:del>
      <w:r w:rsidRPr="00CA2489">
        <w:t>b) shows a deviation of the gas injection pressure from the ideal gas law [</w:t>
      </w:r>
      <w:r w:rsidR="009733E3">
        <w:t xml:space="preserve">highlighted </w:t>
      </w:r>
      <w:r w:rsidRPr="00CA2489">
        <w:t>1]</w:t>
      </w:r>
      <w:r w:rsidR="00020A83">
        <w:rPr>
          <w:rStyle w:val="FootnoteReference"/>
        </w:rPr>
        <w:footnoteReference w:id="1"/>
      </w:r>
      <w:r w:rsidRPr="00CA2489">
        <w:t>.</w:t>
      </w:r>
      <w:r w:rsidR="00C66B6C">
        <w:t xml:space="preserve"> </w:t>
      </w:r>
      <w:r w:rsidRPr="00CA2489">
        <w:t xml:space="preserve"> This feature corresponds with temperature variation in Gallery 08 </w:t>
      </w:r>
      <w:r w:rsidR="00147905">
        <w:t xml:space="preserve">of </w:t>
      </w:r>
      <w:r w:rsidR="008C1AE1">
        <w:t>&lt;</w:t>
      </w:r>
      <w:r w:rsidR="00147905">
        <w:t xml:space="preserve">1 </w:t>
      </w:r>
      <w:r w:rsidR="00147905">
        <w:rPr>
          <w:rFonts w:ascii="Calibri" w:hAnsi="Calibri" w:cs="Calibri"/>
        </w:rPr>
        <w:t>°</w:t>
      </w:r>
      <w:r w:rsidR="00147905">
        <w:t xml:space="preserve">C </w:t>
      </w:r>
      <w:r w:rsidRPr="00CA2489">
        <w:t xml:space="preserve">and is not interpreted as being the result of gas movement. Two features [1.0a, 1.0b] are highlighted in </w:t>
      </w:r>
      <w:ins w:id="1635" w:author="Robert Cuss - BGS" w:date="2026-08-05T11:59:00Z" w16du:dateUtc="2026-08-05T10:59:00Z">
        <w:r w:rsidR="00214C09">
          <w:fldChar w:fldCharType="begin"/>
        </w:r>
        <w:r w:rsidR="00214C09">
          <w:instrText xml:space="preserve"> REF _Ref236823535 \h </w:instrText>
        </w:r>
      </w:ins>
      <w:ins w:id="1636" w:author="Robert Cuss - BGS" w:date="2026-08-05T11:59:00Z" w16du:dateUtc="2026-08-05T10:59:00Z">
        <w:r w:rsidR="00214C09">
          <w:fldChar w:fldCharType="separate"/>
        </w:r>
      </w:ins>
      <w:ins w:id="1637" w:author="Robert Cuss - BGS" w:date="2026-08-11T14:02:00Z" w16du:dateUtc="2026-08-11T13:02:00Z">
        <w:r w:rsidR="001B29F8">
          <w:t>Fig.</w:t>
        </w:r>
        <w:r w:rsidR="001B29F8">
          <w:rPr>
            <w:noProof/>
          </w:rPr>
          <w:t>6</w:t>
        </w:r>
      </w:ins>
      <w:ins w:id="1638" w:author="Robert Cuss - BGS" w:date="2026-08-05T11:59:00Z" w16du:dateUtc="2026-08-05T10:59:00Z">
        <w:r w:rsidR="00214C09">
          <w:fldChar w:fldCharType="end"/>
        </w:r>
      </w:ins>
      <w:del w:id="1639" w:author="Robert Cuss - BGS" w:date="2026-08-05T11:59:00Z" w16du:dateUtc="2026-08-05T10:59:00Z">
        <w:r w:rsidRPr="00CA2489" w:rsidDel="00214C09">
          <w:delText>Fig.5</w:delText>
        </w:r>
      </w:del>
      <w:r w:rsidRPr="00CA2489">
        <w:t xml:space="preserve">b related to gas entry as identified from the </w:t>
      </w:r>
      <w:ins w:id="1640" w:author="Robert Cuss - BGS" w:date="2026-08-05T15:11:00Z" w16du:dateUtc="2026-08-05T14:11:00Z">
        <w:r w:rsidR="00A005BB">
          <w:t xml:space="preserve">rate of </w:t>
        </w:r>
      </w:ins>
      <w:r w:rsidRPr="00CA2489">
        <w:t xml:space="preserve">pressure </w:t>
      </w:r>
      <w:del w:id="1641" w:author="Robert Cuss - BGS" w:date="2026-08-05T15:11:00Z" w16du:dateUtc="2026-08-05T14:11:00Z">
        <w:r w:rsidRPr="00CA2489" w:rsidDel="00A005BB">
          <w:delText xml:space="preserve">gradient </w:delText>
        </w:r>
      </w:del>
      <w:ins w:id="1642" w:author="Robert Cuss - BGS" w:date="2026-08-05T15:11:00Z" w16du:dateUtc="2026-08-05T14:11:00Z">
        <w:r w:rsidR="00A005BB">
          <w:t>change</w:t>
        </w:r>
        <w:r w:rsidR="00A005BB" w:rsidRPr="00CA2489">
          <w:t xml:space="preserve"> </w:t>
        </w:r>
      </w:ins>
      <w:r w:rsidRPr="00CA2489">
        <w:t>(</w:t>
      </w:r>
      <w:ins w:id="1643" w:author="Robert Cuss - BGS" w:date="2026-08-05T11:59:00Z" w16du:dateUtc="2026-08-05T10:59:00Z">
        <w:r w:rsidR="00214C09">
          <w:fldChar w:fldCharType="begin"/>
        </w:r>
        <w:r w:rsidR="00214C09">
          <w:instrText xml:space="preserve"> REF _Ref236823535 \h </w:instrText>
        </w:r>
      </w:ins>
      <w:ins w:id="1644" w:author="Robert Cuss - BGS" w:date="2026-08-05T11:59:00Z" w16du:dateUtc="2026-08-05T10:59:00Z">
        <w:r w:rsidR="00214C09">
          <w:fldChar w:fldCharType="separate"/>
        </w:r>
      </w:ins>
      <w:ins w:id="1645" w:author="Robert Cuss - BGS" w:date="2026-08-11T14:02:00Z" w16du:dateUtc="2026-08-11T13:02:00Z">
        <w:r w:rsidR="001B29F8">
          <w:t>Fig.</w:t>
        </w:r>
        <w:r w:rsidR="001B29F8">
          <w:rPr>
            <w:noProof/>
          </w:rPr>
          <w:t>6</w:t>
        </w:r>
      </w:ins>
      <w:ins w:id="1646" w:author="Robert Cuss - BGS" w:date="2026-08-05T11:59:00Z" w16du:dateUtc="2026-08-05T10:59:00Z">
        <w:r w:rsidR="00214C09">
          <w:fldChar w:fldCharType="end"/>
        </w:r>
      </w:ins>
      <w:del w:id="1647" w:author="Robert Cuss - BGS" w:date="2026-08-05T12:00:00Z" w16du:dateUtc="2026-08-05T11:00:00Z">
        <w:r w:rsidRPr="00CA2489" w:rsidDel="00214C09">
          <w:delText>Fig.5</w:delText>
        </w:r>
      </w:del>
      <w:r w:rsidRPr="00CA2489">
        <w:t xml:space="preserve">c).  These are interpreted as gas entry and occurred at </w:t>
      </w:r>
      <w:r w:rsidR="00D07993">
        <w:t>~</w:t>
      </w:r>
      <w:r w:rsidRPr="00CA2489">
        <w:t>4190 kPa. Gas pressure continued to increase and peaked at 421</w:t>
      </w:r>
      <w:r w:rsidR="007C637B">
        <w:t>0</w:t>
      </w:r>
      <w:r w:rsidRPr="00CA2489">
        <w:t xml:space="preserve"> kPa at Day 752.6</w:t>
      </w:r>
      <w:r w:rsidR="00436F23">
        <w:t>1</w:t>
      </w:r>
      <w:r w:rsidRPr="00CA2489">
        <w:t xml:space="preserve"> [1.2], some 2</w:t>
      </w:r>
      <w:r w:rsidR="00EA1039">
        <w:t>0</w:t>
      </w:r>
      <w:r w:rsidRPr="00CA2489">
        <w:t xml:space="preserve"> kPa above gas entry. This correlates with a short-lived spike in the </w:t>
      </w:r>
      <w:ins w:id="1648" w:author="Robert Cuss - BGS" w:date="2026-08-05T15:11:00Z" w16du:dateUtc="2026-08-05T14:11:00Z">
        <w:r w:rsidR="00A005BB">
          <w:t xml:space="preserve">rate of </w:t>
        </w:r>
      </w:ins>
      <w:r w:rsidRPr="00CA2489">
        <w:t xml:space="preserve">pressure </w:t>
      </w:r>
      <w:del w:id="1649" w:author="Robert Cuss - BGS" w:date="2026-08-05T15:11:00Z" w16du:dateUtc="2026-08-05T14:11:00Z">
        <w:r w:rsidRPr="00CA2489" w:rsidDel="00A005BB">
          <w:delText xml:space="preserve">gradient </w:delText>
        </w:r>
      </w:del>
      <w:ins w:id="1650" w:author="Robert Cuss - BGS" w:date="2026-08-05T15:11:00Z" w16du:dateUtc="2026-08-05T14:11:00Z">
        <w:r w:rsidR="00A005BB">
          <w:t>change</w:t>
        </w:r>
        <w:r w:rsidR="00A005BB" w:rsidRPr="00CA2489">
          <w:t xml:space="preserve"> </w:t>
        </w:r>
      </w:ins>
      <w:r w:rsidRPr="00CA2489">
        <w:t xml:space="preserve">(-59 kPa/h; </w:t>
      </w:r>
      <w:ins w:id="1651" w:author="Robert Cuss - BGS" w:date="2026-08-05T11:59:00Z" w16du:dateUtc="2026-08-05T10:59:00Z">
        <w:r w:rsidR="00214C09">
          <w:fldChar w:fldCharType="begin"/>
        </w:r>
        <w:r w:rsidR="00214C09">
          <w:instrText xml:space="preserve"> REF _Ref236823535 \h </w:instrText>
        </w:r>
      </w:ins>
      <w:ins w:id="1652" w:author="Robert Cuss - BGS" w:date="2026-08-05T11:59:00Z" w16du:dateUtc="2026-08-05T10:59:00Z">
        <w:r w:rsidR="00214C09">
          <w:fldChar w:fldCharType="separate"/>
        </w:r>
      </w:ins>
      <w:ins w:id="1653" w:author="Robert Cuss - BGS" w:date="2026-08-11T14:02:00Z" w16du:dateUtc="2026-08-11T13:02:00Z">
        <w:r w:rsidR="001B29F8">
          <w:t>Fig.</w:t>
        </w:r>
        <w:r w:rsidR="001B29F8">
          <w:rPr>
            <w:noProof/>
          </w:rPr>
          <w:t>6</w:t>
        </w:r>
      </w:ins>
      <w:ins w:id="1654" w:author="Robert Cuss - BGS" w:date="2026-08-05T11:59:00Z" w16du:dateUtc="2026-08-05T10:59:00Z">
        <w:r w:rsidR="00214C09">
          <w:fldChar w:fldCharType="end"/>
        </w:r>
      </w:ins>
      <w:del w:id="1655" w:author="Robert Cuss - BGS" w:date="2026-08-05T12:00:00Z" w16du:dateUtc="2026-08-05T11:00:00Z">
        <w:r w:rsidRPr="00CA2489" w:rsidDel="00214C09">
          <w:delText>Fig.5</w:delText>
        </w:r>
      </w:del>
      <w:r w:rsidRPr="00CA2489">
        <w:t xml:space="preserve">d) as pressure started to rapidly decrease, before the </w:t>
      </w:r>
      <w:ins w:id="1656" w:author="Robert Cuss - BGS" w:date="2026-08-05T15:11:00Z" w16du:dateUtc="2026-08-05T14:11:00Z">
        <w:r w:rsidR="0018063D">
          <w:t xml:space="preserve">rate of </w:t>
        </w:r>
      </w:ins>
      <w:r w:rsidRPr="00CA2489">
        <w:t xml:space="preserve">pressure </w:t>
      </w:r>
      <w:del w:id="1657" w:author="Robert Cuss - BGS" w:date="2026-08-05T15:12:00Z" w16du:dateUtc="2026-08-05T14:12:00Z">
        <w:r w:rsidRPr="00CA2489" w:rsidDel="0018063D">
          <w:delText xml:space="preserve">gradient </w:delText>
        </w:r>
      </w:del>
      <w:ins w:id="1658" w:author="Robert Cuss - BGS" w:date="2026-08-05T15:12:00Z" w16du:dateUtc="2026-08-05T14:12:00Z">
        <w:r w:rsidR="0018063D">
          <w:t>change</w:t>
        </w:r>
        <w:r w:rsidR="0018063D" w:rsidRPr="00CA2489">
          <w:t xml:space="preserve"> </w:t>
        </w:r>
      </w:ins>
      <w:r w:rsidRPr="00CA2489">
        <w:t xml:space="preserve">stabilised at approximately -18 kPa/h. </w:t>
      </w:r>
    </w:p>
    <w:p w14:paraId="4D6FF596" w14:textId="77777777" w:rsidR="00CD2679" w:rsidRDefault="00C02FE5" w:rsidP="00C02FE5">
      <w:pPr>
        <w:pStyle w:val="Caption"/>
        <w:rPr>
          <w:b w:val="0"/>
        </w:rPr>
      </w:pPr>
      <w:r w:rsidRPr="007742E4">
        <w:rPr>
          <w:b w:val="0"/>
        </w:rPr>
        <w:t>a</w:t>
      </w:r>
      <w:r w:rsidRPr="007742E4">
        <w:rPr>
          <w:b w:val="0"/>
          <w:bCs w:val="0"/>
          <w:noProof/>
        </w:rPr>
        <w:drawing>
          <wp:inline distT="0" distB="0" distL="0" distR="0" wp14:anchorId="1260E5D1" wp14:editId="1593692F">
            <wp:extent cx="2611555" cy="1584000"/>
            <wp:effectExtent l="0" t="0" r="0" b="0"/>
            <wp:docPr id="14143225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11555" cy="1584000"/>
                    </a:xfrm>
                    <a:prstGeom prst="rect">
                      <a:avLst/>
                    </a:prstGeom>
                    <a:noFill/>
                  </pic:spPr>
                </pic:pic>
              </a:graphicData>
            </a:graphic>
          </wp:inline>
        </w:drawing>
      </w:r>
      <w:r w:rsidRPr="007742E4">
        <w:rPr>
          <w:b w:val="0"/>
        </w:rPr>
        <w:t>b</w:t>
      </w:r>
      <w:r w:rsidRPr="007742E4">
        <w:rPr>
          <w:b w:val="0"/>
          <w:bCs w:val="0"/>
          <w:noProof/>
        </w:rPr>
        <w:drawing>
          <wp:inline distT="0" distB="0" distL="0" distR="0" wp14:anchorId="58C2B3A3" wp14:editId="1B60CF8E">
            <wp:extent cx="2611555" cy="1584000"/>
            <wp:effectExtent l="0" t="0" r="0" b="0"/>
            <wp:docPr id="13232669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11555" cy="1584000"/>
                    </a:xfrm>
                    <a:prstGeom prst="rect">
                      <a:avLst/>
                    </a:prstGeom>
                    <a:noFill/>
                  </pic:spPr>
                </pic:pic>
              </a:graphicData>
            </a:graphic>
          </wp:inline>
        </w:drawing>
      </w:r>
    </w:p>
    <w:p w14:paraId="7474F147" w14:textId="017EA5AB" w:rsidR="00CD2679" w:rsidRDefault="00C02FE5" w:rsidP="00CD2679">
      <w:pPr>
        <w:pStyle w:val="Caption"/>
      </w:pPr>
      <w:r w:rsidRPr="007742E4">
        <w:lastRenderedPageBreak/>
        <w:t>c</w:t>
      </w:r>
      <w:r w:rsidR="002647BF">
        <w:rPr>
          <w:noProof/>
        </w:rPr>
        <w:drawing>
          <wp:inline distT="0" distB="0" distL="0" distR="0" wp14:anchorId="49A63B8F" wp14:editId="72A637A2">
            <wp:extent cx="2611556" cy="1584000"/>
            <wp:effectExtent l="0" t="0" r="0" b="0"/>
            <wp:docPr id="8709826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11556" cy="1584000"/>
                    </a:xfrm>
                    <a:prstGeom prst="rect">
                      <a:avLst/>
                    </a:prstGeom>
                    <a:noFill/>
                  </pic:spPr>
                </pic:pic>
              </a:graphicData>
            </a:graphic>
          </wp:inline>
        </w:drawing>
      </w:r>
      <w:r w:rsidRPr="007742E4">
        <w:t>d</w:t>
      </w:r>
      <w:r w:rsidRPr="007742E4">
        <w:rPr>
          <w:noProof/>
        </w:rPr>
        <w:drawing>
          <wp:inline distT="0" distB="0" distL="0" distR="0" wp14:anchorId="30D4C700" wp14:editId="77C3E310">
            <wp:extent cx="2611555" cy="1584000"/>
            <wp:effectExtent l="0" t="0" r="0" b="0"/>
            <wp:docPr id="16548026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11555" cy="1584000"/>
                    </a:xfrm>
                    <a:prstGeom prst="rect">
                      <a:avLst/>
                    </a:prstGeom>
                    <a:noFill/>
                  </pic:spPr>
                </pic:pic>
              </a:graphicData>
            </a:graphic>
          </wp:inline>
        </w:drawing>
      </w:r>
    </w:p>
    <w:p w14:paraId="1B0E056D" w14:textId="198A94A3" w:rsidR="00C02FE5" w:rsidRPr="007742E4" w:rsidRDefault="00C02FE5" w:rsidP="00CD2679">
      <w:pPr>
        <w:pStyle w:val="Caption"/>
      </w:pPr>
      <w:r w:rsidRPr="007742E4">
        <w:t>e</w:t>
      </w:r>
      <w:r w:rsidRPr="007742E4">
        <w:rPr>
          <w:noProof/>
        </w:rPr>
        <w:drawing>
          <wp:inline distT="0" distB="0" distL="0" distR="0" wp14:anchorId="3CB8CCE9" wp14:editId="7B426687">
            <wp:extent cx="2611555" cy="1584000"/>
            <wp:effectExtent l="0" t="0" r="0" b="0"/>
            <wp:docPr id="4587735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11555" cy="1584000"/>
                    </a:xfrm>
                    <a:prstGeom prst="rect">
                      <a:avLst/>
                    </a:prstGeom>
                    <a:noFill/>
                  </pic:spPr>
                </pic:pic>
              </a:graphicData>
            </a:graphic>
          </wp:inline>
        </w:drawing>
      </w:r>
      <w:r w:rsidRPr="007742E4">
        <w:t>f</w:t>
      </w:r>
      <w:r w:rsidRPr="007742E4">
        <w:rPr>
          <w:noProof/>
        </w:rPr>
        <w:drawing>
          <wp:inline distT="0" distB="0" distL="0" distR="0" wp14:anchorId="5FBC23F2" wp14:editId="3F323D29">
            <wp:extent cx="2670909" cy="1620000"/>
            <wp:effectExtent l="0" t="0" r="0" b="0"/>
            <wp:docPr id="175571760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70909" cy="1620000"/>
                    </a:xfrm>
                    <a:prstGeom prst="rect">
                      <a:avLst/>
                    </a:prstGeom>
                    <a:noFill/>
                  </pic:spPr>
                </pic:pic>
              </a:graphicData>
            </a:graphic>
          </wp:inline>
        </w:drawing>
      </w:r>
    </w:p>
    <w:p w14:paraId="03F2F1D4" w14:textId="5196F9DC" w:rsidR="00C02FE5" w:rsidRPr="007742E4" w:rsidRDefault="00FA6B49" w:rsidP="00FA6B49">
      <w:pPr>
        <w:pStyle w:val="Caption"/>
      </w:pPr>
      <w:bookmarkStart w:id="1659" w:name="_Ref236823725"/>
      <w:ins w:id="1660" w:author="Robert Cuss - BGS" w:date="2026-08-05T11:38:00Z" w16du:dateUtc="2026-08-05T10:38:00Z">
        <w:r>
          <w:t>Fig.</w:t>
        </w:r>
        <w:r>
          <w:fldChar w:fldCharType="begin"/>
        </w:r>
        <w:r>
          <w:instrText xml:space="preserve"> SEQ Fig. \* ARABIC </w:instrText>
        </w:r>
      </w:ins>
      <w:r>
        <w:fldChar w:fldCharType="separate"/>
      </w:r>
      <w:ins w:id="1661" w:author="Robert Cuss - BGS" w:date="2026-08-11T14:02:00Z" w16du:dateUtc="2026-08-11T13:02:00Z">
        <w:r w:rsidR="001B29F8">
          <w:rPr>
            <w:noProof/>
          </w:rPr>
          <w:t>7</w:t>
        </w:r>
      </w:ins>
      <w:ins w:id="1662" w:author="Robert Cuss - BGS" w:date="2026-08-05T11:38:00Z" w16du:dateUtc="2026-08-05T10:38:00Z">
        <w:r>
          <w:fldChar w:fldCharType="end"/>
        </w:r>
      </w:ins>
      <w:bookmarkEnd w:id="1659"/>
      <w:del w:id="1663" w:author="Robert Cuss - BGS" w:date="2026-08-05T11:35:00Z" w16du:dateUtc="2026-08-05T10:35:00Z">
        <w:r w:rsidR="00C02FE5" w:rsidRPr="007742E4" w:rsidDel="007C5A5A">
          <w:delText>Figure 6</w:delText>
        </w:r>
      </w:del>
      <w:r w:rsidR="00C02FE5">
        <w:t>:</w:t>
      </w:r>
      <w:r w:rsidR="00C02FE5" w:rsidRPr="007742E4">
        <w:t xml:space="preserve"> </w:t>
      </w:r>
      <w:r w:rsidR="00C02FE5" w:rsidRPr="007742E4">
        <w:rPr>
          <w:noProof/>
        </w:rPr>
        <w:t>Detail of pore pressure in BGT-2</w:t>
      </w:r>
      <w:r w:rsidR="00C02FE5" w:rsidRPr="000B6A20">
        <w:rPr>
          <w:iCs/>
          <w:noProof/>
        </w:rPr>
        <w:t xml:space="preserve"> </w:t>
      </w:r>
      <w:r w:rsidR="00C02FE5" w:rsidRPr="00386720">
        <w:rPr>
          <w:iCs/>
          <w:noProof/>
        </w:rPr>
        <w:t>during Event</w:t>
      </w:r>
      <w:r w:rsidR="00C02FE5">
        <w:rPr>
          <w:iCs/>
          <w:noProof/>
        </w:rPr>
        <w:t xml:space="preserve"> 1.</w:t>
      </w:r>
      <w:r w:rsidR="00C02FE5" w:rsidRPr="00386720">
        <w:rPr>
          <w:iCs/>
          <w:noProof/>
        </w:rPr>
        <w:t xml:space="preserve"> </w:t>
      </w:r>
      <w:r w:rsidR="00C02FE5" w:rsidRPr="007742E4">
        <w:t xml:space="preserve"> a) </w:t>
      </w:r>
      <w:commentRangeStart w:id="1664"/>
      <w:commentRangeStart w:id="1665"/>
      <w:r w:rsidR="00C02FE5" w:rsidRPr="007742E4">
        <w:t>INTP01</w:t>
      </w:r>
      <w:commentRangeEnd w:id="1664"/>
      <w:r w:rsidR="0052241C" w:rsidRPr="007742E4">
        <w:rPr>
          <w:rStyle w:val="CommentReference"/>
          <w:sz w:val="18"/>
          <w:szCs w:val="18"/>
        </w:rPr>
        <w:commentReference w:id="1664"/>
      </w:r>
      <w:commentRangeEnd w:id="1665"/>
      <w:r w:rsidR="00D73D3D" w:rsidRPr="007742E4">
        <w:rPr>
          <w:rStyle w:val="CommentReference"/>
          <w:sz w:val="18"/>
          <w:szCs w:val="18"/>
        </w:rPr>
        <w:commentReference w:id="1665"/>
      </w:r>
      <w:r w:rsidR="00C02FE5" w:rsidRPr="007742E4">
        <w:t>; b) INTP02; c) INTP03; d) INTP04; e) INTP05; f) INTP06.</w:t>
      </w:r>
    </w:p>
    <w:p w14:paraId="2FE2B2FF" w14:textId="13F67B53" w:rsidR="001D1A68" w:rsidRDefault="001D1A68" w:rsidP="0023311C">
      <w:r w:rsidRPr="00CA2489">
        <w:t xml:space="preserve">A second event [1.3] occurred at Day 752.69, when </w:t>
      </w:r>
      <w:ins w:id="1666" w:author="Robert Cuss - BGS" w:date="2026-08-05T15:12:00Z" w16du:dateUtc="2026-08-05T14:12:00Z">
        <w:r w:rsidR="0018063D">
          <w:t xml:space="preserve">the rate of </w:t>
        </w:r>
      </w:ins>
      <w:r w:rsidRPr="00CA2489">
        <w:t xml:space="preserve">gas pressure </w:t>
      </w:r>
      <w:del w:id="1667" w:author="Robert Cuss - BGS" w:date="2026-08-05T15:12:00Z" w16du:dateUtc="2026-08-05T14:12:00Z">
        <w:r w:rsidRPr="00CA2489" w:rsidDel="0018063D">
          <w:delText xml:space="preserve">gradient </w:delText>
        </w:r>
      </w:del>
      <w:ins w:id="1668" w:author="Robert Cuss - BGS" w:date="2026-08-05T15:12:00Z" w16du:dateUtc="2026-08-05T14:12:00Z">
        <w:r w:rsidR="0018063D">
          <w:t>change</w:t>
        </w:r>
        <w:r w:rsidR="0018063D" w:rsidRPr="00CA2489">
          <w:t xml:space="preserve"> </w:t>
        </w:r>
      </w:ins>
      <w:r w:rsidRPr="00CA2489">
        <w:t xml:space="preserve">peaked for a second time at -53 kPa/h, before recovering to ~ -30 kPa/h. </w:t>
      </w:r>
      <w:ins w:id="1669" w:author="Robert Cuss - BGS" w:date="2026-08-05T12:01:00Z" w16du:dateUtc="2026-08-05T11:01:00Z">
        <w:r w:rsidR="006F2727">
          <w:fldChar w:fldCharType="begin"/>
        </w:r>
        <w:r w:rsidR="006F2727">
          <w:instrText xml:space="preserve"> REF _Ref236823535 \h </w:instrText>
        </w:r>
      </w:ins>
      <w:ins w:id="1670" w:author="Robert Cuss - BGS" w:date="2026-08-05T12:01:00Z" w16du:dateUtc="2026-08-05T11:01:00Z">
        <w:r w:rsidR="006F2727">
          <w:fldChar w:fldCharType="separate"/>
        </w:r>
      </w:ins>
      <w:ins w:id="1671" w:author="Robert Cuss - BGS" w:date="2026-08-11T14:02:00Z" w16du:dateUtc="2026-08-11T13:02:00Z">
        <w:r w:rsidR="001B29F8">
          <w:t>Fig.</w:t>
        </w:r>
        <w:r w:rsidR="001B29F8">
          <w:rPr>
            <w:noProof/>
          </w:rPr>
          <w:t>6</w:t>
        </w:r>
      </w:ins>
      <w:ins w:id="1672" w:author="Robert Cuss - BGS" w:date="2026-08-05T12:01:00Z" w16du:dateUtc="2026-08-05T11:01:00Z">
        <w:r w:rsidR="006F2727">
          <w:fldChar w:fldCharType="end"/>
        </w:r>
      </w:ins>
      <w:del w:id="1673" w:author="Robert Cuss - BGS" w:date="2026-08-05T12:01:00Z" w16du:dateUtc="2026-08-05T11:01:00Z">
        <w:r w:rsidRPr="00CA2489" w:rsidDel="006F2727">
          <w:delText>Figure 5</w:delText>
        </w:r>
      </w:del>
      <w:r w:rsidRPr="00CA2489">
        <w:t xml:space="preserve">d shows an additional event [1.4] at Day 752.76, although this corresponds with the refilling of the injection pump and is an experimental artefact. The two episodes of increased flow are seen in the injection interval, suggesting that the onset of flow was dynamic. </w:t>
      </w:r>
      <w:commentRangeStart w:id="1674"/>
      <w:commentRangeStart w:id="1675"/>
      <w:r w:rsidRPr="00CA2489">
        <w:t>Pore pressure within the injection borehole</w:t>
      </w:r>
      <w:ins w:id="1676" w:author="Robert Cuss - BGS" w:date="2026-08-06T15:46:00Z" w16du:dateUtc="2026-08-06T14:46:00Z">
        <w:r w:rsidR="006977B4">
          <w:t xml:space="preserve"> (INT</w:t>
        </w:r>
      </w:ins>
      <w:ins w:id="1677" w:author="Robert Cuss - BGS" w:date="2026-08-06T15:47:00Z" w16du:dateUtc="2026-08-06T14:47:00Z">
        <w:r w:rsidR="005C6849">
          <w:t>P01, INTP03</w:t>
        </w:r>
        <w:r w:rsidR="0061550F">
          <w:t>)</w:t>
        </w:r>
      </w:ins>
      <w:r w:rsidRPr="00CA2489">
        <w:t xml:space="preserve"> </w:t>
      </w:r>
      <w:commentRangeEnd w:id="1674"/>
      <w:r w:rsidR="0052241C" w:rsidRPr="00CA2489">
        <w:rPr>
          <w:rStyle w:val="CommentReference"/>
          <w:sz w:val="20"/>
          <w:szCs w:val="24"/>
        </w:rPr>
        <w:commentReference w:id="1674"/>
      </w:r>
      <w:commentRangeEnd w:id="1675"/>
      <w:r w:rsidR="009F4681" w:rsidRPr="00CA2489">
        <w:rPr>
          <w:rStyle w:val="CommentReference"/>
          <w:sz w:val="20"/>
          <w:szCs w:val="24"/>
        </w:rPr>
        <w:commentReference w:id="1675"/>
      </w:r>
      <w:del w:id="1678" w:author="Robert Cuss - BGS" w:date="2026-08-06T15:48:00Z" w16du:dateUtc="2026-08-06T14:48:00Z">
        <w:r w:rsidRPr="00CA2489" w:rsidDel="0040258F">
          <w:delText xml:space="preserve">showed </w:delText>
        </w:r>
      </w:del>
      <w:ins w:id="1679" w:author="Robert Cuss - BGS" w:date="2026-08-06T15:56:00Z" w16du:dateUtc="2026-08-06T14:56:00Z">
        <w:r w:rsidR="00180A7D">
          <w:t>reacted</w:t>
        </w:r>
      </w:ins>
      <w:ins w:id="1680" w:author="Robert Cuss - BGS" w:date="2026-08-06T15:48:00Z" w16du:dateUtc="2026-08-06T14:48:00Z">
        <w:r w:rsidR="000D4ED0">
          <w:t xml:space="preserve"> at</w:t>
        </w:r>
      </w:ins>
      <w:ins w:id="1681" w:author="Robert Cuss - BGS" w:date="2026-08-06T15:49:00Z" w16du:dateUtc="2026-08-06T14:49:00Z">
        <w:r w:rsidR="0023311C">
          <w:t xml:space="preserve"> gas peak pressure</w:t>
        </w:r>
      </w:ins>
      <w:del w:id="1682" w:author="Robert Cuss - BGS" w:date="2026-08-06T15:49:00Z" w16du:dateUtc="2026-08-06T14:49:00Z">
        <w:r w:rsidRPr="00CA2489" w:rsidDel="0023311C">
          <w:delText>correlation with gas injection pressure</w:delText>
        </w:r>
      </w:del>
      <w:r w:rsidRPr="00CA2489">
        <w:t xml:space="preserve"> [1.2; </w:t>
      </w:r>
      <w:ins w:id="1683" w:author="Robert Cuss - BGS" w:date="2026-08-05T12:01:00Z" w16du:dateUtc="2026-08-05T11:01:00Z">
        <w:r w:rsidR="006F2727">
          <w:fldChar w:fldCharType="begin"/>
        </w:r>
        <w:r w:rsidR="006F2727">
          <w:instrText xml:space="preserve"> REF _Ref236823535 \h </w:instrText>
        </w:r>
      </w:ins>
      <w:ins w:id="1684" w:author="Robert Cuss - BGS" w:date="2026-08-05T12:01:00Z" w16du:dateUtc="2026-08-05T11:01:00Z">
        <w:r w:rsidR="006F2727">
          <w:fldChar w:fldCharType="separate"/>
        </w:r>
      </w:ins>
      <w:ins w:id="1685" w:author="Robert Cuss - BGS" w:date="2026-08-11T14:02:00Z" w16du:dateUtc="2026-08-11T13:02:00Z">
        <w:r w:rsidR="001B29F8">
          <w:t>Fig.</w:t>
        </w:r>
        <w:r w:rsidR="001B29F8">
          <w:rPr>
            <w:noProof/>
          </w:rPr>
          <w:t>6</w:t>
        </w:r>
      </w:ins>
      <w:ins w:id="1686" w:author="Robert Cuss - BGS" w:date="2026-08-05T12:01:00Z" w16du:dateUtc="2026-08-05T11:01:00Z">
        <w:r w:rsidR="006F2727">
          <w:fldChar w:fldCharType="end"/>
        </w:r>
      </w:ins>
      <w:del w:id="1687" w:author="Robert Cuss - BGS" w:date="2026-08-05T12:01:00Z" w16du:dateUtc="2026-08-05T11:01:00Z">
        <w:r w:rsidRPr="00CA2489" w:rsidDel="006F2727">
          <w:delText>Fig.5</w:delText>
        </w:r>
      </w:del>
      <w:r w:rsidRPr="00CA2489">
        <w:t xml:space="preserve">a]. </w:t>
      </w:r>
      <w:r>
        <w:t>T</w:t>
      </w:r>
      <w:r w:rsidRPr="00CA2489">
        <w:t xml:space="preserve">he rate of pressure change varied </w:t>
      </w:r>
      <w:del w:id="1688" w:author="Robert Cuss - BGS" w:date="2026-08-12T15:28:00Z" w16du:dateUtc="2026-08-12T14:28:00Z">
        <w:r w:rsidRPr="00CA2489" w:rsidDel="00DE6B97">
          <w:delText>as a result of</w:delText>
        </w:r>
      </w:del>
      <w:ins w:id="1689" w:author="Robert Cuss - BGS" w:date="2026-08-12T15:28:00Z" w16du:dateUtc="2026-08-12T14:28:00Z">
        <w:r w:rsidR="00DE6B97" w:rsidRPr="00CA2489">
          <w:t>because of</w:t>
        </w:r>
      </w:ins>
      <w:r w:rsidRPr="00CA2489">
        <w:t xml:space="preserve"> both gas movement events</w:t>
      </w:r>
      <w:r w:rsidRPr="00C3119E">
        <w:t xml:space="preserve"> </w:t>
      </w:r>
      <w:r>
        <w:t>in the interval a</w:t>
      </w:r>
      <w:r w:rsidRPr="00CA2489">
        <w:t>bove the inject</w:t>
      </w:r>
      <w:r>
        <w:t>or</w:t>
      </w:r>
      <w:ins w:id="1690" w:author="Robert Cuss - BGS" w:date="2026-08-06T15:49:00Z" w16du:dateUtc="2026-08-06T14:49:00Z">
        <w:r w:rsidR="005C1972">
          <w:t xml:space="preserve"> (INT</w:t>
        </w:r>
        <w:r w:rsidR="00386740">
          <w:t>P03)</w:t>
        </w:r>
      </w:ins>
      <w:r w:rsidRPr="00CA2489">
        <w:t xml:space="preserve">. </w:t>
      </w:r>
      <w:r>
        <w:t>P</w:t>
      </w:r>
      <w:r w:rsidRPr="00CA2489">
        <w:t xml:space="preserve">ore pressure marginally increased at peak gas pressure </w:t>
      </w:r>
      <w:r>
        <w:t>b</w:t>
      </w:r>
      <w:r w:rsidRPr="00CA2489">
        <w:t>elow the injection interval</w:t>
      </w:r>
      <w:ins w:id="1691" w:author="Robert Cuss - BGS" w:date="2026-08-06T15:57:00Z" w16du:dateUtc="2026-08-06T14:57:00Z">
        <w:r w:rsidR="00603673">
          <w:t xml:space="preserve"> (INTP01</w:t>
        </w:r>
      </w:ins>
      <w:del w:id="1692" w:author="Robert Cuss - BGS" w:date="2026-08-12T15:28:00Z" w16du:dateUtc="2026-08-12T14:28:00Z">
        <w:r w:rsidRPr="00CA2489" w:rsidDel="006629BD">
          <w:delText>, but</w:delText>
        </w:r>
      </w:del>
      <w:ins w:id="1693" w:author="Robert Cuss - BGS" w:date="2026-08-12T15:28:00Z" w16du:dateUtc="2026-08-12T14:28:00Z">
        <w:r w:rsidR="006629BD">
          <w:t>)</w:t>
        </w:r>
        <w:r w:rsidR="006629BD" w:rsidRPr="00CA2489">
          <w:t xml:space="preserve"> but</w:t>
        </w:r>
      </w:ins>
      <w:r w:rsidRPr="00CA2489">
        <w:t xml:space="preserve"> showed multiple events around the time of the </w:t>
      </w:r>
      <w:ins w:id="1694" w:author="Robert Cuss - BGS" w:date="2026-08-06T15:57:00Z" w16du:dateUtc="2026-08-06T14:57:00Z">
        <w:r w:rsidR="0033021B">
          <w:t>accelerated</w:t>
        </w:r>
      </w:ins>
      <w:del w:id="1695" w:author="Robert Cuss - BGS" w:date="2026-08-06T15:57:00Z" w16du:dateUtc="2026-08-06T14:57:00Z">
        <w:r w:rsidRPr="00CA2489" w:rsidDel="0033021B">
          <w:delText>second</w:delText>
        </w:r>
      </w:del>
      <w:r w:rsidRPr="00CA2489">
        <w:t xml:space="preserve"> gas </w:t>
      </w:r>
      <w:del w:id="1696" w:author="Robert Cuss - BGS" w:date="2026-08-12T15:29:00Z" w16du:dateUtc="2026-08-12T14:29:00Z">
        <w:r w:rsidRPr="00CA2489" w:rsidDel="00B2217B">
          <w:delText>entry</w:delText>
        </w:r>
      </w:del>
      <w:del w:id="1697" w:author="Robert Cuss - BGS" w:date="2026-08-06T15:58:00Z" w16du:dateUtc="2026-08-06T14:58:00Z">
        <w:r w:rsidRPr="00CA2489" w:rsidDel="0033021B">
          <w:delText xml:space="preserve"> feature</w:delText>
        </w:r>
      </w:del>
      <w:ins w:id="1698" w:author="Robert Cuss - BGS" w:date="2026-08-12T15:29:00Z" w16du:dateUtc="2026-08-12T14:29:00Z">
        <w:r w:rsidR="00B2217B">
          <w:t>flow</w:t>
        </w:r>
      </w:ins>
      <w:r w:rsidRPr="00CA2489">
        <w:t xml:space="preserve"> [1.3].</w:t>
      </w:r>
    </w:p>
    <w:p w14:paraId="5322C25B" w14:textId="2016AD4F" w:rsidR="00D72316" w:rsidRPr="00B92A42" w:rsidRDefault="00D72316" w:rsidP="00D72316">
      <w:pPr>
        <w:rPr>
          <w:strike/>
        </w:rPr>
      </w:pPr>
      <w:r w:rsidRPr="00B92A42">
        <w:t xml:space="preserve">Within the pore pressure monitoring borehole (BGT-2; </w:t>
      </w:r>
      <w:ins w:id="1699" w:author="Robert Cuss - BGS" w:date="2026-08-05T12:01:00Z" w16du:dateUtc="2026-08-05T11:01:00Z">
        <w:r w:rsidR="0082042A">
          <w:fldChar w:fldCharType="begin"/>
        </w:r>
        <w:r w:rsidR="0082042A">
          <w:instrText xml:space="preserve"> REF _Ref236823725 \h </w:instrText>
        </w:r>
      </w:ins>
      <w:ins w:id="1700" w:author="Robert Cuss - BGS" w:date="2026-08-05T12:01:00Z" w16du:dateUtc="2026-08-05T11:01:00Z">
        <w:r w:rsidR="0082042A">
          <w:fldChar w:fldCharType="separate"/>
        </w:r>
      </w:ins>
      <w:ins w:id="1701" w:author="Robert Cuss - BGS" w:date="2026-08-11T14:02:00Z" w16du:dateUtc="2026-08-11T13:02:00Z">
        <w:r w:rsidR="001B29F8">
          <w:t>Fig.</w:t>
        </w:r>
        <w:r w:rsidR="001B29F8">
          <w:rPr>
            <w:noProof/>
          </w:rPr>
          <w:t>7</w:t>
        </w:r>
      </w:ins>
      <w:ins w:id="1702" w:author="Robert Cuss - BGS" w:date="2026-08-05T12:01:00Z" w16du:dateUtc="2026-08-05T11:01:00Z">
        <w:r w:rsidR="0082042A">
          <w:fldChar w:fldCharType="end"/>
        </w:r>
      </w:ins>
      <w:del w:id="1703" w:author="Robert Cuss - BGS" w:date="2026-08-05T12:01:00Z" w16du:dateUtc="2026-08-05T11:01:00Z">
        <w:r w:rsidRPr="00B92A42" w:rsidDel="0082042A">
          <w:delText>Fig.6</w:delText>
        </w:r>
      </w:del>
      <w:r w:rsidRPr="00B92A42">
        <w:t xml:space="preserve">), all intervals </w:t>
      </w:r>
      <w:commentRangeStart w:id="1704"/>
      <w:commentRangeStart w:id="1705"/>
      <w:r w:rsidRPr="00B92A42">
        <w:t xml:space="preserve">showed a </w:t>
      </w:r>
      <w:ins w:id="1706" w:author="Robert Cuss - BGS" w:date="2026-08-06T15:59:00Z" w16du:dateUtc="2026-08-06T14:59:00Z">
        <w:r w:rsidR="00086203">
          <w:t xml:space="preserve">small </w:t>
        </w:r>
      </w:ins>
      <w:r w:rsidRPr="00B92A42">
        <w:t xml:space="preserve">change </w:t>
      </w:r>
      <w:ins w:id="1707" w:author="Robert Cuss - BGS" w:date="2026-08-06T15:59:00Z" w16du:dateUtc="2026-08-06T14:59:00Z">
        <w:r w:rsidR="00086203">
          <w:t xml:space="preserve">(~1-2 kPa) </w:t>
        </w:r>
      </w:ins>
      <w:r w:rsidRPr="00B92A42">
        <w:t xml:space="preserve">at the time of </w:t>
      </w:r>
      <w:ins w:id="1708" w:author="Robert Cuss - BGS" w:date="2026-08-06T16:40:00Z" w16du:dateUtc="2026-08-06T15:40:00Z">
        <w:r w:rsidR="004A46D0" w:rsidRPr="00B92A42">
          <w:t xml:space="preserve">peak </w:t>
        </w:r>
      </w:ins>
      <w:r w:rsidRPr="00B92A42">
        <w:t xml:space="preserve">gas </w:t>
      </w:r>
      <w:del w:id="1709" w:author="Robert Cuss - BGS" w:date="2026-08-06T16:40:00Z" w16du:dateUtc="2026-08-06T15:40:00Z">
        <w:r w:rsidRPr="00B92A42" w:rsidDel="004A46D0">
          <w:delText xml:space="preserve">peak </w:delText>
        </w:r>
      </w:del>
      <w:r w:rsidRPr="00B92A42">
        <w:t>pressure</w:t>
      </w:r>
      <w:commentRangeEnd w:id="1704"/>
      <w:r w:rsidR="0052241C" w:rsidRPr="00B92A42">
        <w:rPr>
          <w:rStyle w:val="CommentReference"/>
          <w:sz w:val="20"/>
          <w:szCs w:val="24"/>
        </w:rPr>
        <w:commentReference w:id="1704"/>
      </w:r>
      <w:commentRangeEnd w:id="1705"/>
      <w:r w:rsidR="00AC456C" w:rsidRPr="00B92A42">
        <w:rPr>
          <w:rStyle w:val="CommentReference"/>
          <w:sz w:val="20"/>
          <w:szCs w:val="24"/>
        </w:rPr>
        <w:commentReference w:id="1705"/>
      </w:r>
      <w:r w:rsidRPr="00B92A42">
        <w:t>.</w:t>
      </w:r>
      <w:r>
        <w:t xml:space="preserve"> T</w:t>
      </w:r>
      <w:r w:rsidRPr="00B92A42">
        <w:t xml:space="preserve">he pore pressure started to increase slowly at </w:t>
      </w:r>
      <w:ins w:id="1710" w:author="Robert Cuss - BGS" w:date="2026-08-06T16:40:00Z" w16du:dateUtc="2026-08-06T15:40:00Z">
        <w:r w:rsidR="00340825" w:rsidRPr="00B92A42">
          <w:t xml:space="preserve">peak </w:t>
        </w:r>
      </w:ins>
      <w:r w:rsidRPr="00B92A42">
        <w:t xml:space="preserve">gas </w:t>
      </w:r>
      <w:del w:id="1711" w:author="Robert Cuss - BGS" w:date="2026-08-06T16:40:00Z" w16du:dateUtc="2026-08-06T15:40:00Z">
        <w:r w:rsidRPr="00B92A42" w:rsidDel="00340825">
          <w:delText xml:space="preserve">peak </w:delText>
        </w:r>
      </w:del>
      <w:r w:rsidRPr="00B92A42">
        <w:t xml:space="preserve">pressure </w:t>
      </w:r>
      <w:r>
        <w:t>i</w:t>
      </w:r>
      <w:r w:rsidRPr="00B92A42">
        <w:t xml:space="preserve">n the bottom two intervals </w:t>
      </w:r>
      <w:del w:id="1712" w:author="Robert Cuss - BGS" w:date="2026-08-12T15:29:00Z" w16du:dateUtc="2026-08-12T14:29:00Z">
        <w:r w:rsidRPr="00B92A42" w:rsidDel="00950046">
          <w:delText xml:space="preserve">of this borehole </w:delText>
        </w:r>
      </w:del>
      <w:ins w:id="1713" w:author="Robert Cuss - BGS" w:date="2026-08-12T15:29:00Z" w16du:dateUtc="2026-08-12T14:29:00Z">
        <w:r w:rsidR="00950046">
          <w:t>(</w:t>
        </w:r>
      </w:ins>
      <w:del w:id="1714" w:author="Robert Cuss - BGS" w:date="2026-08-12T15:29:00Z" w16du:dateUtc="2026-08-12T14:29:00Z">
        <w:r w:rsidRPr="00B92A42" w:rsidDel="00950046">
          <w:delText>[</w:delText>
        </w:r>
      </w:del>
      <w:ins w:id="1715" w:author="Robert Cuss - BGS" w:date="2026-08-05T12:02:00Z" w16du:dateUtc="2026-08-05T11:02:00Z">
        <w:r w:rsidR="0082042A">
          <w:fldChar w:fldCharType="begin"/>
        </w:r>
        <w:r w:rsidR="0082042A">
          <w:instrText xml:space="preserve"> REF _Ref236823725 \h </w:instrText>
        </w:r>
      </w:ins>
      <w:ins w:id="1716" w:author="Robert Cuss - BGS" w:date="2026-08-05T12:02:00Z" w16du:dateUtc="2026-08-05T11:02:00Z">
        <w:r w:rsidR="0082042A">
          <w:fldChar w:fldCharType="separate"/>
        </w:r>
      </w:ins>
      <w:ins w:id="1717" w:author="Robert Cuss - BGS" w:date="2026-08-11T14:02:00Z" w16du:dateUtc="2026-08-11T13:02:00Z">
        <w:r w:rsidR="001B29F8">
          <w:t>Fig.</w:t>
        </w:r>
        <w:r w:rsidR="001B29F8">
          <w:rPr>
            <w:noProof/>
          </w:rPr>
          <w:t>7</w:t>
        </w:r>
      </w:ins>
      <w:ins w:id="1718" w:author="Robert Cuss - BGS" w:date="2026-08-05T12:02:00Z" w16du:dateUtc="2026-08-05T11:02:00Z">
        <w:r w:rsidR="0082042A">
          <w:fldChar w:fldCharType="end"/>
        </w:r>
      </w:ins>
      <w:del w:id="1719" w:author="Robert Cuss - BGS" w:date="2026-08-05T12:02:00Z" w16du:dateUtc="2026-08-05T11:02:00Z">
        <w:r w:rsidR="00580937" w:rsidDel="0082042A">
          <w:delText>Fig.6</w:delText>
        </w:r>
      </w:del>
      <w:r w:rsidR="00D33D06">
        <w:t>ab</w:t>
      </w:r>
      <w:r w:rsidR="00580937">
        <w:t xml:space="preserve">; </w:t>
      </w:r>
      <w:r w:rsidRPr="00B92A42">
        <w:t>1.2</w:t>
      </w:r>
      <w:ins w:id="1720" w:author="Robert Cuss - BGS" w:date="2026-08-12T15:29:00Z" w16du:dateUtc="2026-08-12T14:29:00Z">
        <w:r w:rsidR="00950046">
          <w:t>)</w:t>
        </w:r>
      </w:ins>
      <w:del w:id="1721" w:author="Robert Cuss - BGS" w:date="2026-08-12T15:29:00Z" w16du:dateUtc="2026-08-12T14:29:00Z">
        <w:r w:rsidRPr="00B92A42" w:rsidDel="00950046">
          <w:delText>]</w:delText>
        </w:r>
      </w:del>
      <w:r w:rsidRPr="00B92A42">
        <w:t xml:space="preserve">. </w:t>
      </w:r>
      <w:r>
        <w:t>G</w:t>
      </w:r>
      <w:r w:rsidRPr="00B92A42">
        <w:t xml:space="preserve">as peak pressure started a decrease in pore pressure at </w:t>
      </w:r>
      <w:r w:rsidR="00C16389">
        <w:t xml:space="preserve">event </w:t>
      </w:r>
      <w:r w:rsidR="00B135C3">
        <w:t>[1.2]</w:t>
      </w:r>
      <w:r w:rsidRPr="00B92A42">
        <w:t xml:space="preserve"> </w:t>
      </w:r>
      <w:r>
        <w:t>i</w:t>
      </w:r>
      <w:r w:rsidRPr="00B92A42">
        <w:t>n the remaining four intervals above</w:t>
      </w:r>
      <w:r w:rsidR="00B135C3">
        <w:t xml:space="preserve"> </w:t>
      </w:r>
      <w:ins w:id="1722" w:author="Robert Cuss - BGS" w:date="2026-08-12T15:29:00Z" w16du:dateUtc="2026-08-12T14:29:00Z">
        <w:r w:rsidR="00950046">
          <w:t>(</w:t>
        </w:r>
      </w:ins>
      <w:del w:id="1723" w:author="Robert Cuss - BGS" w:date="2026-08-12T15:29:00Z" w16du:dateUtc="2026-08-12T14:29:00Z">
        <w:r w:rsidR="00B135C3" w:rsidDel="00950046">
          <w:delText>[</w:delText>
        </w:r>
      </w:del>
      <w:ins w:id="1724" w:author="Robert Cuss - BGS" w:date="2026-08-05T12:02:00Z" w16du:dateUtc="2026-08-05T11:02:00Z">
        <w:r w:rsidR="0082042A">
          <w:fldChar w:fldCharType="begin"/>
        </w:r>
        <w:r w:rsidR="0082042A">
          <w:instrText xml:space="preserve"> REF _Ref236823725 \h </w:instrText>
        </w:r>
      </w:ins>
      <w:ins w:id="1725" w:author="Robert Cuss - BGS" w:date="2026-08-05T12:02:00Z" w16du:dateUtc="2026-08-05T11:02:00Z">
        <w:r w:rsidR="0082042A">
          <w:fldChar w:fldCharType="separate"/>
        </w:r>
      </w:ins>
      <w:ins w:id="1726" w:author="Robert Cuss - BGS" w:date="2026-08-11T14:02:00Z" w16du:dateUtc="2026-08-11T13:02:00Z">
        <w:r w:rsidR="001B29F8">
          <w:t>Fig.</w:t>
        </w:r>
        <w:r w:rsidR="001B29F8">
          <w:rPr>
            <w:noProof/>
          </w:rPr>
          <w:t>7</w:t>
        </w:r>
      </w:ins>
      <w:ins w:id="1727" w:author="Robert Cuss - BGS" w:date="2026-08-05T12:02:00Z" w16du:dateUtc="2026-08-05T11:02:00Z">
        <w:r w:rsidR="0082042A">
          <w:fldChar w:fldCharType="end"/>
        </w:r>
      </w:ins>
      <w:del w:id="1728" w:author="Robert Cuss - BGS" w:date="2026-08-05T12:02:00Z" w16du:dateUtc="2026-08-05T11:02:00Z">
        <w:r w:rsidR="00B135C3" w:rsidDel="0082042A">
          <w:delText>Fig</w:delText>
        </w:r>
        <w:r w:rsidR="006B1817" w:rsidDel="0082042A">
          <w:delText>6</w:delText>
        </w:r>
      </w:del>
      <w:r w:rsidR="00321ABD">
        <w:t>c</w:t>
      </w:r>
      <w:r w:rsidR="006B1817">
        <w:t>-</w:t>
      </w:r>
      <w:r w:rsidR="00321ABD">
        <w:t>f</w:t>
      </w:r>
      <w:ins w:id="1729" w:author="Robert Cuss - BGS" w:date="2026-08-12T15:30:00Z" w16du:dateUtc="2026-08-12T14:30:00Z">
        <w:r w:rsidR="00BC0030">
          <w:t>)</w:t>
        </w:r>
      </w:ins>
      <w:del w:id="1730" w:author="Robert Cuss - BGS" w:date="2026-08-12T15:30:00Z" w16du:dateUtc="2026-08-12T14:30:00Z">
        <w:r w:rsidR="006B1817" w:rsidDel="00BC0030">
          <w:delText>]</w:delText>
        </w:r>
      </w:del>
      <w:r w:rsidRPr="00B92A42">
        <w:t xml:space="preserve">. </w:t>
      </w:r>
      <w:r>
        <w:t>A</w:t>
      </w:r>
      <w:r w:rsidRPr="00B92A42">
        <w:t>ll intervals showed an increase in pore pressure</w:t>
      </w:r>
      <w:r w:rsidRPr="009C6010">
        <w:t xml:space="preserve"> </w:t>
      </w:r>
      <w:r>
        <w:t>a</w:t>
      </w:r>
      <w:r w:rsidRPr="00B92A42">
        <w:t xml:space="preserve">t [1.3], except </w:t>
      </w:r>
      <w:r>
        <w:t>for</w:t>
      </w:r>
      <w:r w:rsidRPr="00B92A42">
        <w:t xml:space="preserve"> the bottom interval of the borehole</w:t>
      </w:r>
      <w:r w:rsidR="00321ABD">
        <w:t xml:space="preserve"> </w:t>
      </w:r>
      <w:ins w:id="1731" w:author="Robert Cuss - BGS" w:date="2026-08-12T15:30:00Z" w16du:dateUtc="2026-08-12T14:30:00Z">
        <w:r w:rsidR="00BC0030">
          <w:t>(</w:t>
        </w:r>
      </w:ins>
      <w:del w:id="1732" w:author="Robert Cuss - BGS" w:date="2026-08-12T15:30:00Z" w16du:dateUtc="2026-08-12T14:30:00Z">
        <w:r w:rsidR="00321ABD" w:rsidDel="00BC0030">
          <w:delText>[</w:delText>
        </w:r>
      </w:del>
      <w:ins w:id="1733" w:author="Robert Cuss - BGS" w:date="2026-08-05T12:02:00Z" w16du:dateUtc="2026-08-05T11:02:00Z">
        <w:r w:rsidR="0082042A">
          <w:fldChar w:fldCharType="begin"/>
        </w:r>
        <w:r w:rsidR="0082042A">
          <w:instrText xml:space="preserve"> REF _Ref236823725 \h </w:instrText>
        </w:r>
      </w:ins>
      <w:ins w:id="1734" w:author="Robert Cuss - BGS" w:date="2026-08-05T12:02:00Z" w16du:dateUtc="2026-08-05T11:02:00Z">
        <w:r w:rsidR="0082042A">
          <w:fldChar w:fldCharType="separate"/>
        </w:r>
      </w:ins>
      <w:ins w:id="1735" w:author="Robert Cuss - BGS" w:date="2026-08-11T14:02:00Z" w16du:dateUtc="2026-08-11T13:02:00Z">
        <w:r w:rsidR="001B29F8">
          <w:t>Fig.</w:t>
        </w:r>
        <w:r w:rsidR="001B29F8">
          <w:rPr>
            <w:noProof/>
          </w:rPr>
          <w:t>7</w:t>
        </w:r>
      </w:ins>
      <w:ins w:id="1736" w:author="Robert Cuss - BGS" w:date="2026-08-05T12:02:00Z" w16du:dateUtc="2026-08-05T11:02:00Z">
        <w:r w:rsidR="0082042A">
          <w:fldChar w:fldCharType="end"/>
        </w:r>
      </w:ins>
      <w:del w:id="1737" w:author="Robert Cuss - BGS" w:date="2026-08-05T12:02:00Z" w16du:dateUtc="2026-08-05T11:02:00Z">
        <w:r w:rsidR="00321ABD" w:rsidDel="0082042A">
          <w:delText>Fig</w:delText>
        </w:r>
        <w:r w:rsidR="00FE168C" w:rsidDel="0082042A">
          <w:delText>6</w:delText>
        </w:r>
      </w:del>
      <w:r w:rsidR="00FE168C">
        <w:t>a</w:t>
      </w:r>
      <w:ins w:id="1738" w:author="Robert Cuss - BGS" w:date="2026-08-12T15:30:00Z" w16du:dateUtc="2026-08-12T14:30:00Z">
        <w:r w:rsidR="00BC0030">
          <w:t>)</w:t>
        </w:r>
      </w:ins>
      <w:del w:id="1739" w:author="Robert Cuss - BGS" w:date="2026-08-12T15:30:00Z" w16du:dateUtc="2026-08-12T14:30:00Z">
        <w:r w:rsidR="00FE168C" w:rsidDel="00BC0030">
          <w:delText>]</w:delText>
        </w:r>
      </w:del>
      <w:r w:rsidRPr="00B92A42">
        <w:t>. Towards the top of the pore pressure array</w:t>
      </w:r>
      <w:r w:rsidR="00FE168C">
        <w:t xml:space="preserve"> </w:t>
      </w:r>
      <w:ins w:id="1740" w:author="Robert Cuss - BGS" w:date="2026-08-12T15:30:00Z" w16du:dateUtc="2026-08-12T14:30:00Z">
        <w:r w:rsidR="00BC0030">
          <w:t>(</w:t>
        </w:r>
      </w:ins>
      <w:del w:id="1741" w:author="Robert Cuss - BGS" w:date="2026-08-12T15:30:00Z" w16du:dateUtc="2026-08-12T14:30:00Z">
        <w:r w:rsidR="00FE168C" w:rsidDel="00BC0030">
          <w:delText>[</w:delText>
        </w:r>
      </w:del>
      <w:r w:rsidR="00FE168C">
        <w:t xml:space="preserve">e.g. </w:t>
      </w:r>
      <w:ins w:id="1742" w:author="Robert Cuss - BGS" w:date="2026-08-05T12:02:00Z" w16du:dateUtc="2026-08-05T11:02:00Z">
        <w:r w:rsidR="0082042A">
          <w:fldChar w:fldCharType="begin"/>
        </w:r>
        <w:r w:rsidR="0082042A">
          <w:instrText xml:space="preserve"> REF _Ref236823725 \h </w:instrText>
        </w:r>
      </w:ins>
      <w:ins w:id="1743" w:author="Robert Cuss - BGS" w:date="2026-08-05T12:02:00Z" w16du:dateUtc="2026-08-05T11:02:00Z">
        <w:r w:rsidR="0082042A">
          <w:fldChar w:fldCharType="separate"/>
        </w:r>
      </w:ins>
      <w:ins w:id="1744" w:author="Robert Cuss - BGS" w:date="2026-08-11T14:02:00Z" w16du:dateUtc="2026-08-11T13:02:00Z">
        <w:r w:rsidR="001B29F8">
          <w:t>Fig.</w:t>
        </w:r>
        <w:r w:rsidR="001B29F8">
          <w:rPr>
            <w:noProof/>
          </w:rPr>
          <w:t>7</w:t>
        </w:r>
      </w:ins>
      <w:ins w:id="1745" w:author="Robert Cuss - BGS" w:date="2026-08-05T12:02:00Z" w16du:dateUtc="2026-08-05T11:02:00Z">
        <w:r w:rsidR="0082042A">
          <w:fldChar w:fldCharType="end"/>
        </w:r>
      </w:ins>
      <w:del w:id="1746" w:author="Robert Cuss - BGS" w:date="2026-08-05T12:02:00Z" w16du:dateUtc="2026-08-05T11:02:00Z">
        <w:r w:rsidR="00FE168C" w:rsidDel="0082042A">
          <w:delText>Fig</w:delText>
        </w:r>
        <w:r w:rsidR="00585321" w:rsidDel="0082042A">
          <w:delText>.6</w:delText>
        </w:r>
      </w:del>
      <w:r w:rsidR="00585321">
        <w:t>e</w:t>
      </w:r>
      <w:ins w:id="1747" w:author="Robert Cuss - BGS" w:date="2026-08-12T15:30:00Z" w16du:dateUtc="2026-08-12T14:30:00Z">
        <w:r w:rsidR="00BC0030">
          <w:t>)</w:t>
        </w:r>
      </w:ins>
      <w:del w:id="1748" w:author="Robert Cuss - BGS" w:date="2026-08-12T15:30:00Z" w16du:dateUtc="2026-08-12T14:30:00Z">
        <w:r w:rsidR="00585321" w:rsidDel="00BC0030">
          <w:delText>]</w:delText>
        </w:r>
      </w:del>
      <w:r w:rsidRPr="00B92A42">
        <w:t>, at [1.3] a short-lived negative pore pressure spike was seen before the increase in pore pressure. All perturbations caused by gas peak pressure were short lived and persisted for less than five days.</w:t>
      </w:r>
    </w:p>
    <w:p w14:paraId="43A4EB7D" w14:textId="77777777" w:rsidR="00BC31DD" w:rsidRDefault="00652E25" w:rsidP="00C02FE5">
      <w:pPr>
        <w:rPr>
          <w:ins w:id="1749" w:author="Robert Cuss - BGS" w:date="2026-07-29T16:10:00Z" w16du:dateUtc="2026-07-29T15:10:00Z"/>
        </w:rPr>
      </w:pPr>
      <w:del w:id="1750" w:author="Robert Cuss - BGS" w:date="2026-07-29T16:10:00Z" w16du:dateUtc="2026-07-29T15:10:00Z">
        <w:r w:rsidDel="00BC31DD">
          <w:delText>a</w:delText>
        </w:r>
        <w:r w:rsidR="00A80769" w:rsidDel="00471108">
          <w:rPr>
            <w:noProof/>
          </w:rPr>
          <w:drawing>
            <wp:inline distT="0" distB="0" distL="0" distR="0" wp14:anchorId="641A1974" wp14:editId="2974D4AF">
              <wp:extent cx="4899600" cy="3593195"/>
              <wp:effectExtent l="0" t="0" r="0" b="7620"/>
              <wp:docPr id="14548788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9600" cy="3593195"/>
                      </a:xfrm>
                      <a:prstGeom prst="rect">
                        <a:avLst/>
                      </a:prstGeom>
                      <a:noFill/>
                    </pic:spPr>
                  </pic:pic>
                </a:graphicData>
              </a:graphic>
            </wp:inline>
          </w:drawing>
        </w:r>
      </w:del>
    </w:p>
    <w:p w14:paraId="5ADFEC21" w14:textId="6939C251" w:rsidR="00C02FE5" w:rsidRPr="00EC6B56" w:rsidRDefault="00BC31DD" w:rsidP="00C02FE5">
      <w:ins w:id="1751" w:author="Robert Cuss - BGS" w:date="2026-07-29T16:10:00Z" w16du:dateUtc="2026-07-29T15:10:00Z">
        <w:r>
          <w:lastRenderedPageBreak/>
          <w:t>a</w:t>
        </w:r>
        <w:r>
          <w:rPr>
            <w:noProof/>
          </w:rPr>
          <w:drawing>
            <wp:inline distT="0" distB="0" distL="0" distR="0" wp14:anchorId="5FC99A2F" wp14:editId="1CE72D8B">
              <wp:extent cx="4908879" cy="3600000"/>
              <wp:effectExtent l="0" t="0" r="6350" b="635"/>
              <wp:docPr id="1796098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08879" cy="3600000"/>
                      </a:xfrm>
                      <a:prstGeom prst="rect">
                        <a:avLst/>
                      </a:prstGeom>
                      <a:noFill/>
                    </pic:spPr>
                  </pic:pic>
                </a:graphicData>
              </a:graphic>
            </wp:inline>
          </w:drawing>
        </w:r>
        <w:r>
          <w:t xml:space="preserve"> </w:t>
        </w:r>
      </w:ins>
      <w:r w:rsidR="00C02FE5" w:rsidRPr="00EC6B56">
        <w:t>b</w:t>
      </w:r>
      <w:r w:rsidR="00652E25">
        <w:rPr>
          <w:noProof/>
        </w:rPr>
        <w:drawing>
          <wp:inline distT="0" distB="0" distL="0" distR="0" wp14:anchorId="5288E84C" wp14:editId="70FBE77B">
            <wp:extent cx="1260246" cy="3697200"/>
            <wp:effectExtent l="0" t="0" r="0" b="0"/>
            <wp:docPr id="509813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60246" cy="3697200"/>
                    </a:xfrm>
                    <a:prstGeom prst="rect">
                      <a:avLst/>
                    </a:prstGeom>
                    <a:noFill/>
                  </pic:spPr>
                </pic:pic>
              </a:graphicData>
            </a:graphic>
          </wp:inline>
        </w:drawing>
      </w:r>
    </w:p>
    <w:p w14:paraId="5B72A63F" w14:textId="255BE4F8" w:rsidR="00C02FE5" w:rsidRPr="00EC6B56" w:rsidRDefault="00FA6B49" w:rsidP="00FA6B49">
      <w:pPr>
        <w:pStyle w:val="Caption"/>
      </w:pPr>
      <w:bookmarkStart w:id="1752" w:name="_Ref236823817"/>
      <w:ins w:id="1753" w:author="Robert Cuss - BGS" w:date="2026-08-05T11:38:00Z" w16du:dateUtc="2026-08-05T10:38:00Z">
        <w:r>
          <w:t>Fig.</w:t>
        </w:r>
        <w:r>
          <w:fldChar w:fldCharType="begin"/>
        </w:r>
        <w:r>
          <w:instrText xml:space="preserve"> SEQ Fig. \* ARABIC </w:instrText>
        </w:r>
      </w:ins>
      <w:r>
        <w:fldChar w:fldCharType="separate"/>
      </w:r>
      <w:ins w:id="1754" w:author="Robert Cuss - BGS" w:date="2026-08-11T14:02:00Z" w16du:dateUtc="2026-08-11T13:02:00Z">
        <w:r w:rsidR="001B29F8">
          <w:rPr>
            <w:noProof/>
          </w:rPr>
          <w:t>8</w:t>
        </w:r>
      </w:ins>
      <w:ins w:id="1755" w:author="Robert Cuss - BGS" w:date="2026-08-05T11:38:00Z" w16du:dateUtc="2026-08-05T10:38:00Z">
        <w:r>
          <w:fldChar w:fldCharType="end"/>
        </w:r>
      </w:ins>
      <w:bookmarkEnd w:id="1752"/>
      <w:del w:id="1756" w:author="Robert Cuss - BGS" w:date="2026-08-05T11:35:00Z" w16du:dateUtc="2026-08-05T10:35:00Z">
        <w:r w:rsidR="00C02FE5" w:rsidRPr="00EC6B56" w:rsidDel="007C5A5A">
          <w:delText>Figure 7</w:delText>
        </w:r>
      </w:del>
      <w:r w:rsidR="00C02FE5" w:rsidRPr="00EC6B56">
        <w:t xml:space="preserve">: Fibre-optic data for </w:t>
      </w:r>
      <w:r w:rsidR="00C02FE5" w:rsidRPr="00EC6B56">
        <w:rPr>
          <w:iCs/>
          <w:noProof/>
        </w:rPr>
        <w:t xml:space="preserve">Event 1. </w:t>
      </w:r>
      <w:r w:rsidR="00C02FE5" w:rsidRPr="00EC6B56">
        <w:t xml:space="preserve"> a) </w:t>
      </w:r>
      <w:r w:rsidR="00C02FE5">
        <w:t>Waterfall</w:t>
      </w:r>
      <w:r w:rsidR="00C02FE5" w:rsidRPr="00EC6B56">
        <w:t xml:space="preserve"> plot showing strain for all boreholes, the position of each plot represents the relative position of the boreholes</w:t>
      </w:r>
      <w:r w:rsidR="00C02FE5">
        <w:t>. Note: horizontal dashed lines show the depth of the injection interval in BGT-10</w:t>
      </w:r>
      <w:r w:rsidR="00C02FE5" w:rsidRPr="00EC6B56">
        <w:t>; b) Spider</w:t>
      </w:r>
      <w:r w:rsidR="00C02FE5">
        <w:t xml:space="preserve"> </w:t>
      </w:r>
      <w:r w:rsidR="00C02FE5" w:rsidRPr="00EC6B56">
        <w:t>plot showing d</w:t>
      </w:r>
      <w:r w:rsidR="00C02FE5" w:rsidRPr="00EC6B56">
        <w:rPr>
          <w:noProof/>
        </w:rPr>
        <w:t>evelopment of directional strain with time around the injection borehole.</w:t>
      </w:r>
    </w:p>
    <w:p w14:paraId="67571D87" w14:textId="153F9EE2" w:rsidR="00DC145F" w:rsidRDefault="00DC145F" w:rsidP="00DC145F">
      <w:r w:rsidRPr="00A069E5">
        <w:t xml:space="preserve">The fibre optic </w:t>
      </w:r>
      <w:ins w:id="1757" w:author="Robert Cuss - BGS" w:date="2026-08-12T15:33:00Z" w16du:dateUtc="2026-08-12T14:33:00Z">
        <w:r w:rsidR="00A31587">
          <w:t xml:space="preserve">(FO) </w:t>
        </w:r>
      </w:ins>
      <w:r w:rsidRPr="00A069E5">
        <w:t>data proved vital in identifying deformation at the time of</w:t>
      </w:r>
      <w:r w:rsidRPr="003C5140">
        <w:t xml:space="preserve"> Event 1 (</w:t>
      </w:r>
      <w:ins w:id="1758" w:author="Robert Cuss - BGS" w:date="2026-08-05T12:03:00Z" w16du:dateUtc="2026-08-05T11:03:00Z">
        <w:r w:rsidR="00A40238">
          <w:fldChar w:fldCharType="begin"/>
        </w:r>
        <w:r w:rsidR="00A40238">
          <w:instrText xml:space="preserve"> REF _Ref236823817 \h </w:instrText>
        </w:r>
      </w:ins>
      <w:ins w:id="1759" w:author="Robert Cuss - BGS" w:date="2026-08-05T12:03:00Z" w16du:dateUtc="2026-08-05T11:03:00Z">
        <w:r w:rsidR="00A40238">
          <w:fldChar w:fldCharType="separate"/>
        </w:r>
      </w:ins>
      <w:ins w:id="1760" w:author="Robert Cuss - BGS" w:date="2026-08-11T14:02:00Z" w16du:dateUtc="2026-08-11T13:02:00Z">
        <w:r w:rsidR="001B29F8">
          <w:t>Fig.</w:t>
        </w:r>
        <w:r w:rsidR="001B29F8">
          <w:rPr>
            <w:noProof/>
          </w:rPr>
          <w:t>8</w:t>
        </w:r>
      </w:ins>
      <w:ins w:id="1761" w:author="Robert Cuss - BGS" w:date="2026-08-05T12:03:00Z" w16du:dateUtc="2026-08-05T11:03:00Z">
        <w:r w:rsidR="00A40238">
          <w:fldChar w:fldCharType="end"/>
        </w:r>
      </w:ins>
      <w:del w:id="1762" w:author="Robert Cuss - BGS" w:date="2026-08-05T12:03:00Z" w16du:dateUtc="2026-08-05T11:03:00Z">
        <w:r w:rsidRPr="003C5140" w:rsidDel="00A40238">
          <w:delText>Fig</w:delText>
        </w:r>
        <w:r w:rsidDel="00A40238">
          <w:delText>.</w:delText>
        </w:r>
        <w:r w:rsidRPr="003C5140" w:rsidDel="00A40238">
          <w:delText>7</w:delText>
        </w:r>
      </w:del>
      <w:r w:rsidRPr="003C5140">
        <w:t>)</w:t>
      </w:r>
      <w:r>
        <w:t>.</w:t>
      </w:r>
      <w:r w:rsidRPr="003C5140">
        <w:t xml:space="preserve"> </w:t>
      </w:r>
      <w:r>
        <w:t>D</w:t>
      </w:r>
      <w:r w:rsidRPr="003C5140">
        <w:t>eformation predominantly occurred towards BGT-5 and BGT-6 down-dip of the injection borehole. The first identified strain occurred over a 0.3m interval at a depth of ~14m (</w:t>
      </w:r>
      <w:ins w:id="1763" w:author="Robert Cuss - BGS" w:date="2026-08-05T12:03:00Z" w16du:dateUtc="2026-08-05T11:03:00Z">
        <w:r w:rsidR="00A40238">
          <w:fldChar w:fldCharType="begin"/>
        </w:r>
        <w:r w:rsidR="00A40238">
          <w:instrText xml:space="preserve"> REF _Ref236823817 \h </w:instrText>
        </w:r>
      </w:ins>
      <w:ins w:id="1764" w:author="Robert Cuss - BGS" w:date="2026-08-05T12:03:00Z" w16du:dateUtc="2026-08-05T11:03:00Z">
        <w:r w:rsidR="00A40238">
          <w:fldChar w:fldCharType="separate"/>
        </w:r>
      </w:ins>
      <w:ins w:id="1765" w:author="Robert Cuss - BGS" w:date="2026-08-11T14:02:00Z" w16du:dateUtc="2026-08-11T13:02:00Z">
        <w:r w:rsidR="001B29F8">
          <w:t>Fig.</w:t>
        </w:r>
        <w:r w:rsidR="001B29F8">
          <w:rPr>
            <w:noProof/>
          </w:rPr>
          <w:t>8</w:t>
        </w:r>
      </w:ins>
      <w:ins w:id="1766" w:author="Robert Cuss - BGS" w:date="2026-08-05T12:03:00Z" w16du:dateUtc="2026-08-05T11:03:00Z">
        <w:r w:rsidR="00A40238">
          <w:fldChar w:fldCharType="end"/>
        </w:r>
      </w:ins>
      <w:del w:id="1767" w:author="Robert Cuss - BGS" w:date="2026-08-05T12:03:00Z" w16du:dateUtc="2026-08-05T11:03:00Z">
        <w:r w:rsidRPr="003C5140" w:rsidDel="00A40238">
          <w:delText>Fig.7</w:delText>
        </w:r>
      </w:del>
      <w:r w:rsidRPr="003C5140">
        <w:t>a) in a direction of 225° (</w:t>
      </w:r>
      <w:ins w:id="1768" w:author="Robert Cuss - BGS" w:date="2026-08-05T12:03:00Z" w16du:dateUtc="2026-08-05T11:03:00Z">
        <w:r w:rsidR="00A40238">
          <w:fldChar w:fldCharType="begin"/>
        </w:r>
        <w:r w:rsidR="00A40238">
          <w:instrText xml:space="preserve"> REF _Ref236823817 \h </w:instrText>
        </w:r>
      </w:ins>
      <w:ins w:id="1769" w:author="Robert Cuss - BGS" w:date="2026-08-05T12:03:00Z" w16du:dateUtc="2026-08-05T11:03:00Z">
        <w:r w:rsidR="00A40238">
          <w:fldChar w:fldCharType="separate"/>
        </w:r>
      </w:ins>
      <w:ins w:id="1770" w:author="Robert Cuss - BGS" w:date="2026-08-11T14:02:00Z" w16du:dateUtc="2026-08-11T13:02:00Z">
        <w:r w:rsidR="001B29F8">
          <w:t>Fig.</w:t>
        </w:r>
        <w:r w:rsidR="001B29F8">
          <w:rPr>
            <w:noProof/>
          </w:rPr>
          <w:t>8</w:t>
        </w:r>
      </w:ins>
      <w:ins w:id="1771" w:author="Robert Cuss - BGS" w:date="2026-08-05T12:03:00Z" w16du:dateUtc="2026-08-05T11:03:00Z">
        <w:r w:rsidR="00A40238">
          <w:fldChar w:fldCharType="end"/>
        </w:r>
      </w:ins>
      <w:del w:id="1772" w:author="Robert Cuss - BGS" w:date="2026-08-05T12:03:00Z" w16du:dateUtc="2026-08-05T11:03:00Z">
        <w:r w:rsidRPr="003C5140" w:rsidDel="00A40238">
          <w:delText>Fig.7</w:delText>
        </w:r>
      </w:del>
      <w:r w:rsidRPr="003C5140">
        <w:t xml:space="preserve">b), with a spike in strain of ~130 </w:t>
      </w:r>
      <w:r w:rsidRPr="003C5140">
        <w:rPr>
          <w:rFonts w:ascii="Arial" w:hAnsi="Arial" w:cs="Arial"/>
        </w:rPr>
        <w:t>µε</w:t>
      </w:r>
      <w:r w:rsidRPr="003C5140">
        <w:t xml:space="preserve"> that lasted less than 20 minutes. </w:t>
      </w:r>
      <w:r>
        <w:t>C</w:t>
      </w:r>
      <w:r w:rsidRPr="003C5140">
        <w:t xml:space="preserve">ompression is seen over a length of a couple of metres </w:t>
      </w:r>
      <w:r>
        <w:t>a</w:t>
      </w:r>
      <w:r w:rsidRPr="003C5140">
        <w:t xml:space="preserve">bove and below this. </w:t>
      </w:r>
      <w:r>
        <w:t>During</w:t>
      </w:r>
      <w:r w:rsidRPr="003C5140">
        <w:t xml:space="preserve"> Day 753 a second extension zone develop</w:t>
      </w:r>
      <w:r>
        <w:t>ed</w:t>
      </w:r>
      <w:r w:rsidRPr="003C5140">
        <w:t xml:space="preserve"> at a depth of ~14.5m. At this time, strain rotated from an orientation of 225° to 290°. The strain was predominantly extensional, with most boreholes showing compression above and below of a much less magnitude (</w:t>
      </w:r>
      <w:ins w:id="1773" w:author="Robert Cuss - BGS" w:date="2026-08-05T12:04:00Z" w16du:dateUtc="2026-08-05T11:04:00Z">
        <w:r w:rsidR="00A40238">
          <w:fldChar w:fldCharType="begin"/>
        </w:r>
        <w:r w:rsidR="00A40238">
          <w:instrText xml:space="preserve"> REF _Ref236823817 \h </w:instrText>
        </w:r>
      </w:ins>
      <w:ins w:id="1774" w:author="Robert Cuss - BGS" w:date="2026-08-05T12:04:00Z" w16du:dateUtc="2026-08-05T11:04:00Z">
        <w:r w:rsidR="00A40238">
          <w:fldChar w:fldCharType="separate"/>
        </w:r>
      </w:ins>
      <w:ins w:id="1775" w:author="Robert Cuss - BGS" w:date="2026-08-11T14:02:00Z" w16du:dateUtc="2026-08-11T13:02:00Z">
        <w:r w:rsidR="001B29F8">
          <w:t>Fig.</w:t>
        </w:r>
        <w:r w:rsidR="001B29F8">
          <w:rPr>
            <w:noProof/>
          </w:rPr>
          <w:t>8</w:t>
        </w:r>
      </w:ins>
      <w:ins w:id="1776" w:author="Robert Cuss - BGS" w:date="2026-08-05T12:04:00Z" w16du:dateUtc="2026-08-05T11:04:00Z">
        <w:r w:rsidR="00A40238">
          <w:fldChar w:fldCharType="end"/>
        </w:r>
      </w:ins>
      <w:del w:id="1777" w:author="Robert Cuss - BGS" w:date="2026-08-05T12:04:00Z" w16du:dateUtc="2026-08-05T11:04:00Z">
        <w:r w:rsidRPr="003C5140" w:rsidDel="00A40238">
          <w:delText>Fig.</w:delText>
        </w:r>
        <w:r w:rsidDel="00A40238">
          <w:delText>7</w:delText>
        </w:r>
      </w:del>
      <w:r w:rsidRPr="003C5140">
        <w:t xml:space="preserve">a). As well as a rotation with time, a second extension feature developed in several boreholes some time after gas peak pressure. Close examination of the </w:t>
      </w:r>
      <w:del w:id="1778" w:author="Robert Cuss - BGS" w:date="2026-08-12T15:33:00Z" w16du:dateUtc="2026-08-12T14:33:00Z">
        <w:r w:rsidRPr="003C5140" w:rsidDel="00A31587">
          <w:delText>fibre optic</w:delText>
        </w:r>
      </w:del>
      <w:ins w:id="1779" w:author="Robert Cuss - BGS" w:date="2026-08-12T15:33:00Z" w16du:dateUtc="2026-08-12T14:33:00Z">
        <w:r w:rsidR="00A31587">
          <w:t>FO</w:t>
        </w:r>
      </w:ins>
      <w:r w:rsidRPr="003C5140">
        <w:t xml:space="preserve"> data shows that most boreholes saw a slow build-up of strain, whereas three boreholes showed much quicker development, these three boreholes all showed spikes in strain. The depth of the maximum strain showed that the zone of influence was oriented at an angle to the borehole array, deepening down dip of the injector. It should be noted that little to no strain was seen up dip (</w:t>
      </w:r>
      <w:r>
        <w:t>BGT-</w:t>
      </w:r>
      <w:r w:rsidRPr="003C5140">
        <w:t>3, BGT-9).</w:t>
      </w:r>
    </w:p>
    <w:p w14:paraId="1414B783" w14:textId="0FF5E655" w:rsidR="00DC145F" w:rsidRPr="003C5140" w:rsidRDefault="00DC145F" w:rsidP="00DC145F">
      <w:r w:rsidRPr="00D15F4B">
        <w:t>Only three extensometer sensors showed features that can be reliably correlated with gas movement around the time of gas peak pressure (not shown</w:t>
      </w:r>
      <w:r>
        <w:t>, see Cuss et al., 2024</w:t>
      </w:r>
      <w:r w:rsidRPr="00D15F4B">
        <w:t xml:space="preserve">). In borehole BGT-4, interval EXT02 showed a dilation of ~1 </w:t>
      </w:r>
      <w:r w:rsidRPr="00D15F4B">
        <w:rPr>
          <w:rFonts w:ascii="Arial" w:hAnsi="Arial" w:cs="Arial"/>
        </w:rPr>
        <w:t>µ</w:t>
      </w:r>
      <w:r w:rsidRPr="00D15F4B">
        <w:t xml:space="preserve">m, while neighbouring EXT03 showed a decrease of ~8 </w:t>
      </w:r>
      <w:r w:rsidRPr="00D15F4B">
        <w:rPr>
          <w:rFonts w:ascii="Arial" w:hAnsi="Arial" w:cs="Arial"/>
        </w:rPr>
        <w:t>µ</w:t>
      </w:r>
      <w:r w:rsidRPr="00D15F4B">
        <w:t>m at</w:t>
      </w:r>
      <w:ins w:id="1780" w:author="Robert Cuss - BGS" w:date="2026-08-06T16:39:00Z" w16du:dateUtc="2026-08-06T15:39:00Z">
        <w:r w:rsidR="00054321">
          <w:t xml:space="preserve"> peak gas pressure</w:t>
        </w:r>
      </w:ins>
      <w:r w:rsidRPr="00D15F4B">
        <w:t xml:space="preserve"> [1.2]. Further short-lived strain spikes were seen at </w:t>
      </w:r>
      <w:r w:rsidRPr="00D15F4B">
        <w:lastRenderedPageBreak/>
        <w:t xml:space="preserve">[1.3] that generally did not result in permanent deformation. In borehole BGT-6 interval EXT02 also showed strain. At [1.1] ~3 </w:t>
      </w:r>
      <w:r w:rsidRPr="00D15F4B">
        <w:rPr>
          <w:rFonts w:ascii="Arial" w:hAnsi="Arial" w:cs="Arial"/>
        </w:rPr>
        <w:t>µ</w:t>
      </w:r>
      <w:r w:rsidRPr="00D15F4B">
        <w:t xml:space="preserve">m of compression was seen. The inclinometer data only showed a response at [1.3] in y-offset. This shows that the features seen around gas entry [1.0-1.2] were pure dilatational events, while [1.3] had a component of shear. Generally, the mechanical instrumentation agreed with the observations from the fibre optic boreholes, showing deformation greatest towards </w:t>
      </w:r>
      <w:commentRangeStart w:id="1781"/>
      <w:commentRangeStart w:id="1782"/>
      <w:r w:rsidRPr="00D15F4B">
        <w:t>225</w:t>
      </w:r>
      <w:commentRangeEnd w:id="1781"/>
      <w:r w:rsidR="0052241C" w:rsidRPr="00D15F4B">
        <w:rPr>
          <w:rStyle w:val="CommentReference"/>
          <w:sz w:val="20"/>
          <w:szCs w:val="24"/>
        </w:rPr>
        <w:commentReference w:id="1781"/>
      </w:r>
      <w:commentRangeEnd w:id="1782"/>
      <w:r w:rsidR="007A6E20" w:rsidRPr="00D15F4B">
        <w:rPr>
          <w:rStyle w:val="CommentReference"/>
          <w:sz w:val="20"/>
          <w:szCs w:val="24"/>
        </w:rPr>
        <w:commentReference w:id="1782"/>
      </w:r>
      <w:r w:rsidRPr="00D15F4B">
        <w:t>°</w:t>
      </w:r>
      <w:ins w:id="1783" w:author="Robert Cuss - BGS" w:date="2026-08-06T16:02:00Z" w16du:dateUtc="2026-08-06T15:02:00Z">
        <w:r w:rsidR="00D03C75">
          <w:t>, approximately</w:t>
        </w:r>
        <w:r w:rsidR="007A6E20">
          <w:t xml:space="preserve"> coincident with the dip direction</w:t>
        </w:r>
      </w:ins>
      <w:r w:rsidRPr="00D15F4B">
        <w:t>.</w:t>
      </w:r>
    </w:p>
    <w:p w14:paraId="0FE0A5F0" w14:textId="777DDC7B" w:rsidR="00C02FE5" w:rsidRDefault="00C02FE5" w:rsidP="00C02FE5">
      <w:r w:rsidRPr="00CE13B4">
        <w:t xml:space="preserve">Gas injection was continued at constant flow following peak gas pressure [1.2].  </w:t>
      </w:r>
      <w:ins w:id="1784" w:author="Robert Cuss - BGS" w:date="2026-08-05T12:04:00Z" w16du:dateUtc="2026-08-05T11:04:00Z">
        <w:r w:rsidR="009E556E">
          <w:fldChar w:fldCharType="begin"/>
        </w:r>
        <w:r w:rsidR="009E556E">
          <w:instrText xml:space="preserve"> REF _Ref236823892 \h </w:instrText>
        </w:r>
      </w:ins>
      <w:ins w:id="1785" w:author="Robert Cuss - BGS" w:date="2026-08-05T12:04:00Z" w16du:dateUtc="2026-08-05T11:04:00Z">
        <w:r w:rsidR="009E556E">
          <w:fldChar w:fldCharType="separate"/>
        </w:r>
      </w:ins>
      <w:ins w:id="1786" w:author="Robert Cuss - BGS" w:date="2026-08-11T14:02:00Z" w16du:dateUtc="2026-08-11T13:02:00Z">
        <w:r w:rsidR="001B29F8">
          <w:t>Fig.</w:t>
        </w:r>
        <w:r w:rsidR="001B29F8">
          <w:rPr>
            <w:noProof/>
          </w:rPr>
          <w:t>9</w:t>
        </w:r>
      </w:ins>
      <w:ins w:id="1787" w:author="Robert Cuss - BGS" w:date="2026-08-05T12:04:00Z" w16du:dateUtc="2026-08-05T11:04:00Z">
        <w:r w:rsidR="009E556E">
          <w:fldChar w:fldCharType="end"/>
        </w:r>
      </w:ins>
      <w:ins w:id="1788" w:author="Robert Cuss - BGS" w:date="2026-08-12T15:37:00Z" w16du:dateUtc="2026-08-12T14:37:00Z">
        <w:r w:rsidR="00B76A7F">
          <w:t>a</w:t>
        </w:r>
      </w:ins>
      <w:del w:id="1789" w:author="Robert Cuss - BGS" w:date="2026-08-05T12:04:00Z" w16du:dateUtc="2026-08-05T11:04:00Z">
        <w:r w:rsidRPr="00CE13B4" w:rsidDel="009E556E">
          <w:delText>Figure 8</w:delText>
        </w:r>
      </w:del>
      <w:r w:rsidRPr="00CE13B4">
        <w:t xml:space="preserve"> shows that gas injection pressure reached an asymptote of ~3245 kPa by Day 785</w:t>
      </w:r>
      <w:ins w:id="1790" w:author="Robert Cuss - BGS" w:date="2026-08-06T12:17:00Z" w16du:dateUtc="2026-08-06T11:17:00Z">
        <w:r w:rsidR="008F3D26">
          <w:t xml:space="preserve"> [SS]</w:t>
        </w:r>
      </w:ins>
      <w:r w:rsidRPr="00CE13B4">
        <w:t xml:space="preserve">, some 32 days following gas peak pressure. </w:t>
      </w:r>
      <w:commentRangeStart w:id="1791"/>
      <w:commentRangeStart w:id="1792"/>
      <w:r w:rsidRPr="00CE13B4">
        <w:t xml:space="preserve">The volume of </w:t>
      </w:r>
      <w:ins w:id="1793" w:author="Robert Cuss - BGS" w:date="2026-08-06T16:06:00Z" w16du:dateUtc="2026-08-06T15:06:00Z">
        <w:r w:rsidR="009E4755">
          <w:t xml:space="preserve">the gas </w:t>
        </w:r>
      </w:ins>
      <w:r w:rsidRPr="00CE13B4">
        <w:t xml:space="preserve">pathways was estimated from the </w:t>
      </w:r>
      <w:ins w:id="1794" w:author="Robert Cuss - BGS" w:date="2026-08-06T16:04:00Z" w16du:dateUtc="2026-08-06T15:04:00Z">
        <w:r w:rsidR="00F77C78">
          <w:t>difference between the</w:t>
        </w:r>
        <w:r w:rsidR="00E07FBA">
          <w:t xml:space="preserve"> </w:t>
        </w:r>
      </w:ins>
      <w:del w:id="1795" w:author="Robert Cuss - BGS" w:date="2026-08-06T16:04:00Z" w16du:dateUtc="2026-08-06T15:04:00Z">
        <w:r w:rsidRPr="00CE13B4" w:rsidDel="00E07FBA">
          <w:delText xml:space="preserve">ideal gas law and the </w:delText>
        </w:r>
      </w:del>
      <w:r w:rsidRPr="00CE13B4">
        <w:t xml:space="preserve">measured </w:t>
      </w:r>
      <w:ins w:id="1796" w:author="Robert Cuss - BGS" w:date="2026-08-06T16:04:00Z" w16du:dateUtc="2026-08-06T15:04:00Z">
        <w:r w:rsidR="00E07FBA">
          <w:t xml:space="preserve">gas </w:t>
        </w:r>
      </w:ins>
      <w:r w:rsidRPr="00CE13B4">
        <w:t>pressure</w:t>
      </w:r>
      <w:ins w:id="1797" w:author="Robert Cuss - BGS" w:date="2026-08-06T16:04:00Z" w16du:dateUtc="2026-08-06T15:04:00Z">
        <w:r w:rsidR="00E07FBA">
          <w:t xml:space="preserve"> and that</w:t>
        </w:r>
      </w:ins>
      <w:ins w:id="1798" w:author="Robert Cuss - BGS" w:date="2026-08-06T16:05:00Z" w16du:dateUtc="2026-08-06T15:05:00Z">
        <w:r w:rsidR="00E07FBA">
          <w:t xml:space="preserve"> predicted from the </w:t>
        </w:r>
        <w:r w:rsidR="00E07FBA" w:rsidRPr="00CE13B4">
          <w:t>ideal gas law</w:t>
        </w:r>
      </w:ins>
      <w:ins w:id="1799" w:author="Robert Cuss - BGS" w:date="2026-08-06T16:07:00Z" w16du:dateUtc="2026-08-06T15:07:00Z">
        <w:r w:rsidR="00DB3E8C">
          <w:t>, i.e. the amount of volume needed to be added to the injection interval to result in the pressure reduction observed</w:t>
        </w:r>
      </w:ins>
      <w:r w:rsidRPr="00CE13B4">
        <w:t xml:space="preserve">. </w:t>
      </w:r>
      <w:commentRangeEnd w:id="1791"/>
      <w:r w:rsidR="0052241C" w:rsidRPr="00CE13B4">
        <w:rPr>
          <w:rStyle w:val="CommentReference"/>
          <w:sz w:val="20"/>
          <w:szCs w:val="24"/>
        </w:rPr>
        <w:commentReference w:id="1791"/>
      </w:r>
      <w:commentRangeEnd w:id="1792"/>
      <w:r w:rsidR="00C03E24" w:rsidRPr="00CE13B4">
        <w:rPr>
          <w:rStyle w:val="CommentReference"/>
          <w:sz w:val="20"/>
          <w:szCs w:val="24"/>
        </w:rPr>
        <w:commentReference w:id="1792"/>
      </w:r>
      <w:r w:rsidRPr="00CE13B4">
        <w:t xml:space="preserve">This suggests that an equivalent change in volume of </w:t>
      </w:r>
      <w:r w:rsidR="00040005">
        <w:t xml:space="preserve">at least </w:t>
      </w:r>
      <w:r w:rsidRPr="00CE13B4">
        <w:t>1.5</w:t>
      </w:r>
      <w:ins w:id="1800" w:author="Robert Cuss - BGS" w:date="2026-08-06T12:14:00Z" w16du:dateUtc="2026-08-06T11:14:00Z">
        <w:r w:rsidR="00B85EC8">
          <w:t xml:space="preserve"> </w:t>
        </w:r>
      </w:ins>
      <w:r w:rsidRPr="00CE13B4">
        <w:t>l</w:t>
      </w:r>
      <w:ins w:id="1801" w:author="Robert Cuss - BGS" w:date="2026-08-12T15:36:00Z" w16du:dateUtc="2026-08-12T14:36:00Z">
        <w:r w:rsidR="00A71446">
          <w:t>itre</w:t>
        </w:r>
      </w:ins>
      <w:r w:rsidRPr="00CE13B4">
        <w:t xml:space="preserve"> occurred within 2.5 days, with a total of </w:t>
      </w:r>
      <w:r w:rsidR="00040005">
        <w:t>&gt;</w:t>
      </w:r>
      <w:r w:rsidRPr="00CE13B4">
        <w:t>5</w:t>
      </w:r>
      <w:ins w:id="1802" w:author="Robert Cuss - BGS" w:date="2026-08-06T12:14:00Z" w16du:dateUtc="2026-08-06T11:14:00Z">
        <w:r w:rsidR="00B85EC8">
          <w:t xml:space="preserve"> </w:t>
        </w:r>
      </w:ins>
      <w:r w:rsidRPr="00CE13B4">
        <w:t>l</w:t>
      </w:r>
      <w:ins w:id="1803" w:author="Robert Cuss - BGS" w:date="2026-08-12T15:36:00Z" w16du:dateUtc="2026-08-12T14:36:00Z">
        <w:r w:rsidR="0000231F">
          <w:t>itr</w:t>
        </w:r>
      </w:ins>
      <w:ins w:id="1804" w:author="Robert Cuss - BGS" w:date="2026-08-12T15:37:00Z" w16du:dateUtc="2026-08-12T14:37:00Z">
        <w:r w:rsidR="0000231F">
          <w:t>es</w:t>
        </w:r>
      </w:ins>
      <w:r w:rsidRPr="00CE13B4">
        <w:t xml:space="preserve"> generated by the end of the period</w:t>
      </w:r>
      <w:r w:rsidR="009D1279">
        <w:rPr>
          <w:rStyle w:val="FootnoteReference"/>
        </w:rPr>
        <w:footnoteReference w:id="2"/>
      </w:r>
      <w:r w:rsidRPr="00CE13B4">
        <w:t>. Steady state flow had been established where the flowrate into the wall rock matched the flow into the system.</w:t>
      </w:r>
    </w:p>
    <w:p w14:paraId="384AB511" w14:textId="77777777" w:rsidR="00C02FE5" w:rsidRPr="00290BD7" w:rsidRDefault="00C02FE5" w:rsidP="00C02FE5">
      <w:pPr>
        <w:pStyle w:val="Heading1"/>
        <w:rPr>
          <w:color w:val="auto"/>
        </w:rPr>
      </w:pPr>
      <w:r w:rsidRPr="00290BD7">
        <w:rPr>
          <w:color w:val="auto"/>
        </w:rPr>
        <w:t>3.3 Event 2</w:t>
      </w:r>
    </w:p>
    <w:p w14:paraId="25110E97" w14:textId="5DE058F2" w:rsidR="00C02FE5" w:rsidRDefault="009E556E" w:rsidP="00C02FE5">
      <w:ins w:id="1805" w:author="Robert Cuss - BGS" w:date="2026-08-05T12:04:00Z" w16du:dateUtc="2026-08-05T11:04:00Z">
        <w:r>
          <w:fldChar w:fldCharType="begin"/>
        </w:r>
        <w:r>
          <w:instrText xml:space="preserve"> REF _Ref236823892 \h </w:instrText>
        </w:r>
      </w:ins>
      <w:ins w:id="1806" w:author="Robert Cuss - BGS" w:date="2026-08-05T12:04:00Z" w16du:dateUtc="2026-08-05T11:04:00Z">
        <w:r>
          <w:fldChar w:fldCharType="separate"/>
        </w:r>
      </w:ins>
      <w:ins w:id="1807" w:author="Robert Cuss - BGS" w:date="2026-08-11T14:02:00Z" w16du:dateUtc="2026-08-11T13:02:00Z">
        <w:r w:rsidR="001B29F8">
          <w:t>Fig.</w:t>
        </w:r>
        <w:r w:rsidR="001B29F8">
          <w:rPr>
            <w:noProof/>
          </w:rPr>
          <w:t>9</w:t>
        </w:r>
      </w:ins>
      <w:ins w:id="1808" w:author="Robert Cuss - BGS" w:date="2026-08-05T12:04:00Z" w16du:dateUtc="2026-08-05T11:04:00Z">
        <w:r>
          <w:fldChar w:fldCharType="end"/>
        </w:r>
      </w:ins>
      <w:del w:id="1809" w:author="Robert Cuss - BGS" w:date="2026-08-05T12:05:00Z" w16du:dateUtc="2026-08-05T11:05:00Z">
        <w:r w:rsidR="00C02FE5" w:rsidRPr="00804486" w:rsidDel="009E556E">
          <w:delText>Figure 8</w:delText>
        </w:r>
      </w:del>
      <w:r w:rsidR="00C02FE5" w:rsidRPr="00804486">
        <w:t xml:space="preserve"> summarises the main features of Event 2.</w:t>
      </w:r>
      <w:r w:rsidR="00C02FE5">
        <w:t xml:space="preserve"> </w:t>
      </w:r>
      <w:ins w:id="1810" w:author="Robert Cuss - BGS" w:date="2026-08-05T12:05:00Z" w16du:dateUtc="2026-08-05T11:05:00Z">
        <w:r>
          <w:fldChar w:fldCharType="begin"/>
        </w:r>
        <w:r>
          <w:instrText xml:space="preserve"> REF _Ref236823892 \h </w:instrText>
        </w:r>
      </w:ins>
      <w:ins w:id="1811" w:author="Robert Cuss - BGS" w:date="2026-08-05T12:05:00Z" w16du:dateUtc="2026-08-05T11:05:00Z">
        <w:r>
          <w:fldChar w:fldCharType="separate"/>
        </w:r>
      </w:ins>
      <w:ins w:id="1812" w:author="Robert Cuss - BGS" w:date="2026-08-11T14:02:00Z" w16du:dateUtc="2026-08-11T13:02:00Z">
        <w:r w:rsidR="001B29F8">
          <w:t>Fig.</w:t>
        </w:r>
        <w:r w:rsidR="001B29F8">
          <w:rPr>
            <w:noProof/>
          </w:rPr>
          <w:t>9</w:t>
        </w:r>
      </w:ins>
      <w:ins w:id="1813" w:author="Robert Cuss - BGS" w:date="2026-08-05T12:05:00Z" w16du:dateUtc="2026-08-05T11:05:00Z">
        <w:r>
          <w:fldChar w:fldCharType="end"/>
        </w:r>
      </w:ins>
      <w:del w:id="1814" w:author="Robert Cuss - BGS" w:date="2026-08-05T12:05:00Z" w16du:dateUtc="2026-08-05T11:05:00Z">
        <w:r w:rsidR="00C02FE5" w:rsidRPr="00804486" w:rsidDel="009E556E">
          <w:delText>Figure 8</w:delText>
        </w:r>
      </w:del>
      <w:r w:rsidR="00C02FE5" w:rsidRPr="00804486">
        <w:t>a shows the gas injection pressure and injection</w:t>
      </w:r>
      <w:r w:rsidR="00F217A1">
        <w:t xml:space="preserve"> pump</w:t>
      </w:r>
      <w:r w:rsidR="00C02FE5" w:rsidRPr="00804486">
        <w:t xml:space="preserve"> flowrate between Events 1 and 2. </w:t>
      </w:r>
      <w:r w:rsidR="00AB70B2">
        <w:t>T</w:t>
      </w:r>
      <w:r w:rsidR="00C02FE5" w:rsidRPr="00804486">
        <w:t>wo experimental incidents occurred around the time that gas pressure reached asymptote. The first at Day 790.97 was human error when gas injection rate was accidentally increased by an order of magnitude</w:t>
      </w:r>
      <w:r w:rsidR="00EA4FF5">
        <w:t>,</w:t>
      </w:r>
      <w:r w:rsidR="00C02FE5" w:rsidRPr="00804486">
        <w:t xml:space="preserve"> increas</w:t>
      </w:r>
      <w:r w:rsidR="00EA4FF5">
        <w:t>ing</w:t>
      </w:r>
      <w:r w:rsidR="00C02FE5" w:rsidRPr="00804486">
        <w:t xml:space="preserve"> gas pressure </w:t>
      </w:r>
      <w:r w:rsidR="00EA4FF5">
        <w:t>by</w:t>
      </w:r>
      <w:r w:rsidR="00C02FE5" w:rsidRPr="00804486">
        <w:t xml:space="preserve"> 260 kPa. Flowrate was restored at Day 792.11, creating a slow pressure reduction. The second experimental incident occurred at Day 803.40 when a power cut resulted in injection pausing for 2.39 days. </w:t>
      </w:r>
      <w:r w:rsidR="00CE7B5C">
        <w:t>G</w:t>
      </w:r>
      <w:r w:rsidR="00C02FE5" w:rsidRPr="00804486">
        <w:t xml:space="preserve">as injection was </w:t>
      </w:r>
      <w:r w:rsidR="00CE7B5C">
        <w:t>re-</w:t>
      </w:r>
      <w:r w:rsidR="00C02FE5" w:rsidRPr="00804486">
        <w:t xml:space="preserve">established at Day 805.79, resulting in a slowly declining gas pressure. </w:t>
      </w:r>
      <w:r w:rsidR="00A23AE9">
        <w:t>T</w:t>
      </w:r>
      <w:r w:rsidR="00A23AE9" w:rsidRPr="00804486">
        <w:t xml:space="preserve">he decision was taken to investigate the role of gas </w:t>
      </w:r>
      <w:r w:rsidR="004B2A08">
        <w:t>pressurisation rate</w:t>
      </w:r>
      <w:r w:rsidR="004B2A08" w:rsidRPr="00804486">
        <w:t xml:space="preserve"> </w:t>
      </w:r>
      <w:r w:rsidR="00A23AE9" w:rsidRPr="00804486">
        <w:t xml:space="preserve">on the system </w:t>
      </w:r>
      <w:r w:rsidR="00C1163D">
        <w:t>a</w:t>
      </w:r>
      <w:r w:rsidR="00C02FE5" w:rsidRPr="00804486">
        <w:t>s gas pressure had reached steady state prior to these experimental events</w:t>
      </w:r>
      <w:r w:rsidR="00C1163D">
        <w:t>.</w:t>
      </w:r>
      <w:r w:rsidR="00C02FE5" w:rsidRPr="00804486">
        <w:t xml:space="preserve"> </w:t>
      </w:r>
      <w:r w:rsidR="00167EF9">
        <w:t>The injection pump flow rate</w:t>
      </w:r>
      <w:r w:rsidR="00C02FE5" w:rsidRPr="00804486">
        <w:t xml:space="preserve"> </w:t>
      </w:r>
      <w:r w:rsidR="00C1163D">
        <w:t xml:space="preserve">was </w:t>
      </w:r>
      <w:r w:rsidR="00C02FE5" w:rsidRPr="00804486">
        <w:t>increased in steps between 2.46 to 12 ml/h starting on Day 821. This resulted in gas injection pressure increasing from 332</w:t>
      </w:r>
      <w:r w:rsidR="00167EF9">
        <w:t>0</w:t>
      </w:r>
      <w:r w:rsidR="00C02FE5" w:rsidRPr="00804486">
        <w:t xml:space="preserve"> to 372</w:t>
      </w:r>
      <w:r w:rsidR="00167EF9">
        <w:t>0</w:t>
      </w:r>
      <w:r w:rsidR="00C02FE5" w:rsidRPr="00804486">
        <w:t xml:space="preserve"> kPa over approximately 40 days.</w:t>
      </w:r>
    </w:p>
    <w:p w14:paraId="60426685" w14:textId="0383EDD6" w:rsidR="00C46E66" w:rsidRPr="00797C5E" w:rsidRDefault="00C46E66" w:rsidP="00C46E66">
      <w:pPr>
        <w:jc w:val="left"/>
      </w:pPr>
      <w:r w:rsidRPr="00797C5E">
        <w:t>a</w:t>
      </w:r>
      <w:r w:rsidRPr="00797C5E">
        <w:rPr>
          <w:noProof/>
        </w:rPr>
        <w:drawing>
          <wp:inline distT="0" distB="0" distL="0" distR="0" wp14:anchorId="09891BF4" wp14:editId="00288ADC">
            <wp:extent cx="3088800" cy="1342800"/>
            <wp:effectExtent l="0" t="0" r="0" b="0"/>
            <wp:docPr id="65790082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88800" cy="1342800"/>
                    </a:xfrm>
                    <a:prstGeom prst="rect">
                      <a:avLst/>
                    </a:prstGeom>
                    <a:noFill/>
                  </pic:spPr>
                </pic:pic>
              </a:graphicData>
            </a:graphic>
          </wp:inline>
        </w:drawing>
      </w:r>
      <w:r w:rsidRPr="00797C5E">
        <w:t>b</w:t>
      </w:r>
      <w:r w:rsidR="00F3432A">
        <w:rPr>
          <w:noProof/>
        </w:rPr>
        <w:drawing>
          <wp:inline distT="0" distB="0" distL="0" distR="0" wp14:anchorId="2BCF4602" wp14:editId="47F3D9EB">
            <wp:extent cx="3081600" cy="1360607"/>
            <wp:effectExtent l="0" t="0" r="5080" b="0"/>
            <wp:docPr id="19736839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81600" cy="1360607"/>
                    </a:xfrm>
                    <a:prstGeom prst="rect">
                      <a:avLst/>
                    </a:prstGeom>
                    <a:noFill/>
                  </pic:spPr>
                </pic:pic>
              </a:graphicData>
            </a:graphic>
          </wp:inline>
        </w:drawing>
      </w:r>
    </w:p>
    <w:p w14:paraId="6E63EDAE" w14:textId="3965409B" w:rsidR="00C46E66" w:rsidRPr="00797C5E" w:rsidRDefault="00C46E66" w:rsidP="00C46E66">
      <w:pPr>
        <w:jc w:val="left"/>
      </w:pPr>
      <w:r w:rsidRPr="00797C5E">
        <w:lastRenderedPageBreak/>
        <w:t>c</w:t>
      </w:r>
      <w:ins w:id="1815" w:author="Robert Cuss - BGS" w:date="2026-08-05T15:13:00Z" w16du:dateUtc="2026-08-05T14:13:00Z">
        <w:r w:rsidR="00813FF9">
          <w:rPr>
            <w:noProof/>
          </w:rPr>
          <w:drawing>
            <wp:inline distT="0" distB="0" distL="0" distR="0" wp14:anchorId="30A2DD7C" wp14:editId="7D190285">
              <wp:extent cx="3082036" cy="1360800"/>
              <wp:effectExtent l="0" t="0" r="4445" b="0"/>
              <wp:docPr id="6670149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82036" cy="1360800"/>
                      </a:xfrm>
                      <a:prstGeom prst="rect">
                        <a:avLst/>
                      </a:prstGeom>
                      <a:noFill/>
                    </pic:spPr>
                  </pic:pic>
                </a:graphicData>
              </a:graphic>
            </wp:inline>
          </w:drawing>
        </w:r>
      </w:ins>
      <w:del w:id="1816" w:author="Robert Cuss - BGS" w:date="2026-08-05T15:14:00Z" w16du:dateUtc="2026-08-05T14:14:00Z">
        <w:r w:rsidRPr="00797C5E" w:rsidDel="00813FF9">
          <w:rPr>
            <w:noProof/>
          </w:rPr>
          <w:drawing>
            <wp:inline distT="0" distB="0" distL="0" distR="0" wp14:anchorId="2BD20286" wp14:editId="7C6C4B61">
              <wp:extent cx="3081600" cy="1360800"/>
              <wp:effectExtent l="0" t="0" r="5080" b="0"/>
              <wp:docPr id="164217515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81600" cy="1360800"/>
                      </a:xfrm>
                      <a:prstGeom prst="rect">
                        <a:avLst/>
                      </a:prstGeom>
                      <a:noFill/>
                    </pic:spPr>
                  </pic:pic>
                </a:graphicData>
              </a:graphic>
            </wp:inline>
          </w:drawing>
        </w:r>
      </w:del>
      <w:r w:rsidRPr="00797C5E">
        <w:t>d</w:t>
      </w:r>
      <w:r w:rsidR="00912452">
        <w:rPr>
          <w:noProof/>
        </w:rPr>
        <w:drawing>
          <wp:inline distT="0" distB="0" distL="0" distR="0" wp14:anchorId="7A6F96C6" wp14:editId="70E6D502">
            <wp:extent cx="3085200" cy="1381919"/>
            <wp:effectExtent l="0" t="0" r="1270" b="8890"/>
            <wp:docPr id="18645867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85200" cy="1381919"/>
                    </a:xfrm>
                    <a:prstGeom prst="rect">
                      <a:avLst/>
                    </a:prstGeom>
                    <a:noFill/>
                  </pic:spPr>
                </pic:pic>
              </a:graphicData>
            </a:graphic>
          </wp:inline>
        </w:drawing>
      </w:r>
    </w:p>
    <w:p w14:paraId="0AA22599" w14:textId="2CCC8CF5" w:rsidR="00C46E66" w:rsidRPr="00797C5E" w:rsidRDefault="00FA6B49" w:rsidP="00FA6B49">
      <w:pPr>
        <w:pStyle w:val="Caption"/>
      </w:pPr>
      <w:bookmarkStart w:id="1817" w:name="_Ref236823892"/>
      <w:ins w:id="1818" w:author="Robert Cuss - BGS" w:date="2026-08-05T11:38:00Z" w16du:dateUtc="2026-08-05T10:38:00Z">
        <w:r>
          <w:t>Fig.</w:t>
        </w:r>
        <w:r>
          <w:fldChar w:fldCharType="begin"/>
        </w:r>
        <w:r>
          <w:instrText xml:space="preserve"> SEQ Fig. \* ARABIC </w:instrText>
        </w:r>
      </w:ins>
      <w:r>
        <w:fldChar w:fldCharType="separate"/>
      </w:r>
      <w:ins w:id="1819" w:author="Robert Cuss - BGS" w:date="2026-08-11T14:02:00Z" w16du:dateUtc="2026-08-11T13:02:00Z">
        <w:r w:rsidR="001B29F8">
          <w:rPr>
            <w:noProof/>
          </w:rPr>
          <w:t>9</w:t>
        </w:r>
      </w:ins>
      <w:ins w:id="1820" w:author="Robert Cuss - BGS" w:date="2026-08-05T11:38:00Z" w16du:dateUtc="2026-08-05T10:38:00Z">
        <w:r>
          <w:fldChar w:fldCharType="end"/>
        </w:r>
      </w:ins>
      <w:bookmarkEnd w:id="1817"/>
      <w:del w:id="1821" w:author="Robert Cuss - BGS" w:date="2026-08-05T11:35:00Z" w16du:dateUtc="2026-08-05T10:35:00Z">
        <w:r w:rsidR="00C46E66" w:rsidRPr="00797C5E" w:rsidDel="007C5A5A">
          <w:delText xml:space="preserve">Figure </w:delText>
        </w:r>
        <w:r w:rsidR="00C46E66" w:rsidDel="007C5A5A">
          <w:delText>8</w:delText>
        </w:r>
      </w:del>
      <w:r w:rsidR="00C46E66" w:rsidRPr="00797C5E">
        <w:t xml:space="preserve">: </w:t>
      </w:r>
      <w:r w:rsidR="00C46E66" w:rsidRPr="00797C5E">
        <w:rPr>
          <w:iCs/>
          <w:noProof/>
        </w:rPr>
        <w:t>Pore pressure in injection borehole BGT-10 during Event 2. a) Gas injection pressure and flow rate;</w:t>
      </w:r>
      <w:r w:rsidR="00C46E66">
        <w:rPr>
          <w:iCs/>
          <w:noProof/>
        </w:rPr>
        <w:t xml:space="preserve"> b)</w:t>
      </w:r>
      <w:r w:rsidR="00C46E66" w:rsidRPr="00797C5E">
        <w:rPr>
          <w:iCs/>
          <w:noProof/>
        </w:rPr>
        <w:t xml:space="preserve"> Detail of gas pressure; c) </w:t>
      </w:r>
      <w:ins w:id="1822" w:author="Robert Cuss - BGS" w:date="2026-08-05T15:12:00Z" w16du:dateUtc="2026-08-05T14:12:00Z">
        <w:r w:rsidR="009C2B7F">
          <w:rPr>
            <w:iCs/>
            <w:noProof/>
          </w:rPr>
          <w:t xml:space="preserve">Rate of </w:t>
        </w:r>
      </w:ins>
      <w:del w:id="1823" w:author="Robert Cuss - BGS" w:date="2026-08-05T15:12:00Z" w16du:dateUtc="2026-08-05T14:12:00Z">
        <w:r w:rsidR="00C46E66" w:rsidRPr="00797C5E" w:rsidDel="009C2B7F">
          <w:rPr>
            <w:iCs/>
            <w:noProof/>
          </w:rPr>
          <w:delText>G</w:delText>
        </w:r>
      </w:del>
      <w:ins w:id="1824" w:author="Robert Cuss - BGS" w:date="2026-08-05T15:12:00Z" w16du:dateUtc="2026-08-05T14:12:00Z">
        <w:r w:rsidR="009C2B7F">
          <w:rPr>
            <w:iCs/>
            <w:noProof/>
          </w:rPr>
          <w:t>g</w:t>
        </w:r>
      </w:ins>
      <w:r w:rsidR="00C46E66" w:rsidRPr="00797C5E">
        <w:rPr>
          <w:iCs/>
          <w:noProof/>
        </w:rPr>
        <w:t xml:space="preserve">as injection pressure </w:t>
      </w:r>
      <w:del w:id="1825" w:author="Robert Cuss - BGS" w:date="2026-08-05T15:12:00Z" w16du:dateUtc="2026-08-05T14:12:00Z">
        <w:r w:rsidR="00C46E66" w:rsidRPr="00797C5E" w:rsidDel="009C2B7F">
          <w:rPr>
            <w:iCs/>
            <w:noProof/>
          </w:rPr>
          <w:delText>gradient</w:delText>
        </w:r>
      </w:del>
      <w:ins w:id="1826" w:author="Robert Cuss - BGS" w:date="2026-08-05T15:12:00Z" w16du:dateUtc="2026-08-05T14:12:00Z">
        <w:r w:rsidR="009C2B7F">
          <w:rPr>
            <w:iCs/>
            <w:noProof/>
          </w:rPr>
          <w:t>change</w:t>
        </w:r>
      </w:ins>
      <w:r w:rsidR="00C46E66" w:rsidRPr="00797C5E">
        <w:rPr>
          <w:iCs/>
          <w:noProof/>
        </w:rPr>
        <w:t>; d</w:t>
      </w:r>
      <w:r w:rsidR="00C46E66" w:rsidRPr="00797C5E">
        <w:t xml:space="preserve">) </w:t>
      </w:r>
      <w:r w:rsidR="00C46E66" w:rsidRPr="00797C5E">
        <w:rPr>
          <w:iCs/>
          <w:noProof/>
        </w:rPr>
        <w:t>Pore pressure up to establishment of steady-state flow.</w:t>
      </w:r>
    </w:p>
    <w:p w14:paraId="4C7375F8" w14:textId="2BE7B967" w:rsidR="00C60C02" w:rsidRPr="000C0552" w:rsidRDefault="00C60C02" w:rsidP="00C60C02">
      <w:r w:rsidRPr="000C0552">
        <w:t>Increasing gas injection flow rate resulted in an increase of gas pressure and a second gas peak of 372</w:t>
      </w:r>
      <w:r w:rsidR="0065484A">
        <w:t>0</w:t>
      </w:r>
      <w:r w:rsidRPr="000C0552">
        <w:t xml:space="preserve"> kPa on Day 858 (</w:t>
      </w:r>
      <w:ins w:id="1827" w:author="Robert Cuss - BGS" w:date="2026-08-05T12:05:00Z" w16du:dateUtc="2026-08-05T11:05:00Z">
        <w:r w:rsidR="00F374B4">
          <w:fldChar w:fldCharType="begin"/>
        </w:r>
        <w:r w:rsidR="00F374B4">
          <w:instrText xml:space="preserve"> REF _Ref236823892 \h </w:instrText>
        </w:r>
      </w:ins>
      <w:ins w:id="1828" w:author="Robert Cuss - BGS" w:date="2026-08-05T12:05:00Z" w16du:dateUtc="2026-08-05T11:05:00Z">
        <w:r w:rsidR="00F374B4">
          <w:fldChar w:fldCharType="separate"/>
        </w:r>
      </w:ins>
      <w:ins w:id="1829" w:author="Robert Cuss - BGS" w:date="2026-08-11T14:02:00Z" w16du:dateUtc="2026-08-11T13:02:00Z">
        <w:r w:rsidR="001B29F8">
          <w:t>Fig.</w:t>
        </w:r>
        <w:r w:rsidR="001B29F8">
          <w:rPr>
            <w:noProof/>
          </w:rPr>
          <w:t>9</w:t>
        </w:r>
      </w:ins>
      <w:ins w:id="1830" w:author="Robert Cuss - BGS" w:date="2026-08-05T12:05:00Z" w16du:dateUtc="2026-08-05T11:05:00Z">
        <w:r w:rsidR="00F374B4">
          <w:fldChar w:fldCharType="end"/>
        </w:r>
      </w:ins>
      <w:del w:id="1831" w:author="Robert Cuss - BGS" w:date="2026-08-05T12:05:00Z" w16du:dateUtc="2026-08-05T11:05:00Z">
        <w:r w:rsidRPr="000C0552" w:rsidDel="00F374B4">
          <w:delText>Fig.8</w:delText>
        </w:r>
      </w:del>
      <w:r w:rsidRPr="000C0552">
        <w:t xml:space="preserve">b). Close examination of the response of the system showed three distinct events. A change in the </w:t>
      </w:r>
      <w:ins w:id="1832" w:author="Robert Cuss - BGS" w:date="2026-08-05T15:14:00Z" w16du:dateUtc="2026-08-05T14:14:00Z">
        <w:r w:rsidR="004F41D7">
          <w:t xml:space="preserve">rate of </w:t>
        </w:r>
      </w:ins>
      <w:r w:rsidRPr="000C0552">
        <w:t xml:space="preserve">pressure </w:t>
      </w:r>
      <w:del w:id="1833" w:author="Robert Cuss - BGS" w:date="2026-08-05T15:14:00Z" w16du:dateUtc="2026-08-05T14:14:00Z">
        <w:r w:rsidRPr="000C0552" w:rsidDel="004F41D7">
          <w:delText xml:space="preserve">gradient </w:delText>
        </w:r>
      </w:del>
      <w:ins w:id="1834" w:author="Robert Cuss - BGS" w:date="2026-08-05T15:14:00Z" w16du:dateUtc="2026-08-05T14:14:00Z">
        <w:r w:rsidR="004F41D7">
          <w:t>change</w:t>
        </w:r>
        <w:r w:rsidR="004F41D7" w:rsidRPr="000C0552">
          <w:t xml:space="preserve"> </w:t>
        </w:r>
      </w:ins>
      <w:r w:rsidRPr="000C0552">
        <w:t>(</w:t>
      </w:r>
      <w:ins w:id="1835" w:author="Robert Cuss - BGS" w:date="2026-08-05T12:05:00Z" w16du:dateUtc="2026-08-05T11:05:00Z">
        <w:r w:rsidR="00F374B4">
          <w:fldChar w:fldCharType="begin"/>
        </w:r>
        <w:r w:rsidR="00F374B4">
          <w:instrText xml:space="preserve"> REF _Ref236823892 \h </w:instrText>
        </w:r>
      </w:ins>
      <w:ins w:id="1836" w:author="Robert Cuss - BGS" w:date="2026-08-05T12:05:00Z" w16du:dateUtc="2026-08-05T11:05:00Z">
        <w:r w:rsidR="00F374B4">
          <w:fldChar w:fldCharType="separate"/>
        </w:r>
      </w:ins>
      <w:ins w:id="1837" w:author="Robert Cuss - BGS" w:date="2026-08-11T14:02:00Z" w16du:dateUtc="2026-08-11T13:02:00Z">
        <w:r w:rsidR="001B29F8">
          <w:t>Fig.</w:t>
        </w:r>
        <w:r w:rsidR="001B29F8">
          <w:rPr>
            <w:noProof/>
          </w:rPr>
          <w:t>9</w:t>
        </w:r>
      </w:ins>
      <w:ins w:id="1838" w:author="Robert Cuss - BGS" w:date="2026-08-05T12:05:00Z" w16du:dateUtc="2026-08-05T11:05:00Z">
        <w:r w:rsidR="00F374B4">
          <w:fldChar w:fldCharType="end"/>
        </w:r>
      </w:ins>
      <w:del w:id="1839" w:author="Robert Cuss - BGS" w:date="2026-08-05T12:05:00Z" w16du:dateUtc="2026-08-05T11:05:00Z">
        <w:r w:rsidRPr="000C0552" w:rsidDel="00F374B4">
          <w:delText>Fig.8</w:delText>
        </w:r>
      </w:del>
      <w:r w:rsidRPr="000C0552">
        <w:t>c) was seen at Day 858.71 when the gas pressure was 372</w:t>
      </w:r>
      <w:ins w:id="1840" w:author="Robert Cuss - BGS" w:date="2026-08-06T16:17:00Z" w16du:dateUtc="2026-08-06T15:17:00Z">
        <w:r w:rsidR="007D21E9">
          <w:t>2</w:t>
        </w:r>
      </w:ins>
      <w:del w:id="1841" w:author="Robert Cuss - BGS" w:date="2026-08-06T16:17:00Z" w16du:dateUtc="2026-08-06T15:17:00Z">
        <w:r w:rsidR="0065484A" w:rsidDel="00F02376">
          <w:delText>0</w:delText>
        </w:r>
      </w:del>
      <w:r w:rsidRPr="000C0552">
        <w:t xml:space="preserve"> kPa [2.0]. Gas pressure peaked at Day 858.74 at </w:t>
      </w:r>
      <w:commentRangeStart w:id="1842"/>
      <w:commentRangeStart w:id="1843"/>
      <w:r w:rsidRPr="000C0552">
        <w:t>372</w:t>
      </w:r>
      <w:ins w:id="1844" w:author="Robert Cuss - BGS" w:date="2026-08-06T16:17:00Z" w16du:dateUtc="2026-08-06T15:17:00Z">
        <w:r w:rsidR="007D21E9">
          <w:t>3</w:t>
        </w:r>
      </w:ins>
      <w:del w:id="1845" w:author="Robert Cuss - BGS" w:date="2026-08-06T16:17:00Z" w16du:dateUtc="2026-08-06T15:17:00Z">
        <w:r w:rsidR="0065484A" w:rsidDel="007D21E9">
          <w:delText>0</w:delText>
        </w:r>
      </w:del>
      <w:r w:rsidRPr="000C0552">
        <w:t xml:space="preserve"> kPa </w:t>
      </w:r>
      <w:commentRangeEnd w:id="1842"/>
      <w:r w:rsidR="0052241C" w:rsidRPr="000C0552">
        <w:rPr>
          <w:rStyle w:val="CommentReference"/>
          <w:sz w:val="20"/>
          <w:szCs w:val="24"/>
        </w:rPr>
        <w:commentReference w:id="1842"/>
      </w:r>
      <w:commentRangeEnd w:id="1843"/>
      <w:r w:rsidR="00920CF9" w:rsidRPr="000C0552">
        <w:rPr>
          <w:rStyle w:val="CommentReference"/>
          <w:sz w:val="20"/>
          <w:szCs w:val="24"/>
        </w:rPr>
        <w:commentReference w:id="1843"/>
      </w:r>
      <w:r w:rsidRPr="000C0552">
        <w:t xml:space="preserve">[2.1]. Gas pressure started to reduce until [2.2] on Day 858.77, gas injection pressure instantaneously reduced by </w:t>
      </w:r>
      <w:r w:rsidR="00D37BD9">
        <w:t>&lt;5</w:t>
      </w:r>
      <w:r w:rsidRPr="000C0552">
        <w:t xml:space="preserve"> kPa. Gas pressure then started to increase at a similar rate seen before [2.0], when at Day 858.81 </w:t>
      </w:r>
      <w:r w:rsidR="007B42F3">
        <w:t>with</w:t>
      </w:r>
      <w:r w:rsidRPr="000C0552">
        <w:t xml:space="preserve"> gas pressure </w:t>
      </w:r>
      <w:r w:rsidR="007B42F3">
        <w:t>of</w:t>
      </w:r>
      <w:r w:rsidRPr="000C0552">
        <w:t xml:space="preserve"> </w:t>
      </w:r>
      <w:commentRangeStart w:id="1846"/>
      <w:commentRangeStart w:id="1847"/>
      <w:r w:rsidRPr="000C0552">
        <w:t>3720 kPa</w:t>
      </w:r>
      <w:commentRangeEnd w:id="1846"/>
      <w:r w:rsidR="0052241C" w:rsidRPr="000C0552">
        <w:rPr>
          <w:rStyle w:val="CommentReference"/>
          <w:sz w:val="20"/>
          <w:szCs w:val="24"/>
        </w:rPr>
        <w:commentReference w:id="1846"/>
      </w:r>
      <w:commentRangeEnd w:id="1847"/>
      <w:r w:rsidR="00690B4B" w:rsidRPr="000C0552">
        <w:rPr>
          <w:rStyle w:val="CommentReference"/>
          <w:sz w:val="20"/>
          <w:szCs w:val="24"/>
        </w:rPr>
        <w:commentReference w:id="1847"/>
      </w:r>
      <w:r w:rsidRPr="000C0552">
        <w:t xml:space="preserve">, gas pressure started to rapidly decrease [2.3]. </w:t>
      </w:r>
    </w:p>
    <w:p w14:paraId="72DA6548" w14:textId="2FAE9550" w:rsidR="00C02FE5" w:rsidRPr="00F7270B" w:rsidRDefault="00C60C02" w:rsidP="00C02FE5">
      <w:r w:rsidRPr="000C0552">
        <w:t xml:space="preserve">The four distinct events identified show that Event 2 was a dynamic series of events. At [2.0] gas started to enter the </w:t>
      </w:r>
      <w:r w:rsidR="00C85915">
        <w:t>OPA</w:t>
      </w:r>
      <w:r w:rsidRPr="000C0552">
        <w:t xml:space="preserve"> at an elevated rate. This resulted in a peak of gas pressure a short time after, followed by a rapid decrease in pressure. This suggests the formation of an increased volume of gas filled pathway, such as a fracture. Below the injection interval, pore pressure spiked before decreasing. Above the injection interval, Event [2.3] started a reduction in pore pressure. Gas pressure in the injection interval significantly reduced from 3720 kPa at Day 858.81 to 124</w:t>
      </w:r>
      <w:r w:rsidR="00D37BD9">
        <w:t>5</w:t>
      </w:r>
      <w:r w:rsidRPr="000C0552">
        <w:t xml:space="preserve"> kPa by time of shut in at Day 875.65; this represents a reduction of 2475 kPa in around 10 days. An equivalent volume can be estimated using the ideal gas law, giving an estimated </w:t>
      </w:r>
      <w:r w:rsidR="00E16D37">
        <w:t>&gt;</w:t>
      </w:r>
      <w:r w:rsidRPr="000C0552">
        <w:t>4</w:t>
      </w:r>
      <w:r w:rsidR="00E16D37">
        <w:t>0</w:t>
      </w:r>
      <w:r w:rsidRPr="000C0552">
        <w:t>l of required volume.</w:t>
      </w:r>
      <w:r w:rsidR="006956E2">
        <w:t xml:space="preserve"> </w:t>
      </w:r>
      <w:r w:rsidR="00C02FE5" w:rsidRPr="00717E97">
        <w:t xml:space="preserve">Pore-pressure in monitoring borehole BGT-2 showed a variation at </w:t>
      </w:r>
      <w:r w:rsidR="000D70D4">
        <w:t>[</w:t>
      </w:r>
      <w:r w:rsidR="00C02FE5" w:rsidRPr="00717E97">
        <w:t>2.3</w:t>
      </w:r>
      <w:r w:rsidR="0064741B">
        <w:t>]</w:t>
      </w:r>
      <w:r w:rsidR="00C02FE5" w:rsidRPr="00717E97">
        <w:t xml:space="preserve">, with changes </w:t>
      </w:r>
      <w:commentRangeStart w:id="1848"/>
      <w:commentRangeStart w:id="1849"/>
      <w:r w:rsidR="00C02FE5" w:rsidRPr="00717E97">
        <w:t>of &lt;18 kPa seen in all six intervals</w:t>
      </w:r>
      <w:commentRangeEnd w:id="1848"/>
      <w:r w:rsidR="0052241C">
        <w:rPr>
          <w:rStyle w:val="CommentReference"/>
          <w:sz w:val="20"/>
          <w:szCs w:val="24"/>
        </w:rPr>
        <w:commentReference w:id="1848"/>
      </w:r>
      <w:commentRangeEnd w:id="1849"/>
      <w:r w:rsidR="00EF598A">
        <w:rPr>
          <w:rStyle w:val="CommentReference"/>
          <w:sz w:val="20"/>
          <w:szCs w:val="24"/>
        </w:rPr>
        <w:commentReference w:id="1849"/>
      </w:r>
      <w:ins w:id="1850" w:author="Robert Cuss - BGS" w:date="2026-08-06T16:22:00Z" w16du:dateUtc="2026-08-06T15:22:00Z">
        <w:r w:rsidR="00563F68">
          <w:t xml:space="preserve">, much bigger than seen during initial gas </w:t>
        </w:r>
        <w:r w:rsidR="003E5192">
          <w:t>peak pressure [</w:t>
        </w:r>
      </w:ins>
      <w:ins w:id="1851" w:author="Robert Cuss - BGS" w:date="2026-08-06T16:23:00Z" w16du:dateUtc="2026-08-06T15:23:00Z">
        <w:r w:rsidR="00331824">
          <w:t>1.2</w:t>
        </w:r>
      </w:ins>
      <w:ins w:id="1852" w:author="Robert Cuss - BGS" w:date="2026-08-06T16:22:00Z" w16du:dateUtc="2026-08-06T15:22:00Z">
        <w:r w:rsidR="003E5192">
          <w:t>]</w:t>
        </w:r>
      </w:ins>
      <w:r w:rsidR="00C02FE5" w:rsidRPr="00717E97">
        <w:t xml:space="preserve">. Changes in the extensometer data also corresponded with </w:t>
      </w:r>
      <w:r w:rsidR="0064741B">
        <w:t>[</w:t>
      </w:r>
      <w:r w:rsidR="00C02FE5" w:rsidRPr="00717E97">
        <w:t>2.3</w:t>
      </w:r>
      <w:r w:rsidR="0064741B">
        <w:t>]</w:t>
      </w:r>
      <w:r w:rsidR="00C02FE5" w:rsidRPr="00717E97">
        <w:t xml:space="preserve">, with much greater response compared with Event 1. </w:t>
      </w:r>
    </w:p>
    <w:p w14:paraId="00391F83" w14:textId="41F15615" w:rsidR="002B2C6E" w:rsidRDefault="00C02FE5" w:rsidP="00C02FE5">
      <w:pPr>
        <w:jc w:val="left"/>
      </w:pPr>
      <w:r w:rsidRPr="00830BEA">
        <w:lastRenderedPageBreak/>
        <w:t>a</w:t>
      </w:r>
      <w:r w:rsidR="00274655">
        <w:rPr>
          <w:noProof/>
        </w:rPr>
        <w:drawing>
          <wp:inline distT="0" distB="0" distL="0" distR="0" wp14:anchorId="4213B4BD" wp14:editId="5EFA2EAB">
            <wp:extent cx="3434448" cy="2700000"/>
            <wp:effectExtent l="0" t="0" r="0" b="5715"/>
            <wp:docPr id="5199573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57332" name="Picture 519957332"/>
                    <pic:cNvPicPr/>
                  </pic:nvPicPr>
                  <pic:blipFill rotWithShape="1">
                    <a:blip r:embed="rId43" cstate="print">
                      <a:extLst>
                        <a:ext uri="{28A0092B-C50C-407E-A947-70E740481C1C}">
                          <a14:useLocalDpi xmlns:a14="http://schemas.microsoft.com/office/drawing/2010/main" val="0"/>
                        </a:ext>
                      </a:extLst>
                    </a:blip>
                    <a:srcRect l="4633"/>
                    <a:stretch>
                      <a:fillRect/>
                    </a:stretch>
                  </pic:blipFill>
                  <pic:spPr bwMode="auto">
                    <a:xfrm>
                      <a:off x="0" y="0"/>
                      <a:ext cx="3434448" cy="2700000"/>
                    </a:xfrm>
                    <a:prstGeom prst="rect">
                      <a:avLst/>
                    </a:prstGeom>
                    <a:ln>
                      <a:noFill/>
                    </a:ln>
                    <a:extLst>
                      <a:ext uri="{53640926-AAD7-44D8-BBD7-CCE9431645EC}">
                        <a14:shadowObscured xmlns:a14="http://schemas.microsoft.com/office/drawing/2010/main"/>
                      </a:ext>
                    </a:extLst>
                  </pic:spPr>
                </pic:pic>
              </a:graphicData>
            </a:graphic>
          </wp:inline>
        </w:drawing>
      </w:r>
      <w:r w:rsidRPr="00830BEA">
        <w:t>b</w:t>
      </w:r>
      <w:ins w:id="1853" w:author="Robert Cuss - BGS" w:date="2026-07-29T16:16:00Z" w16du:dateUtc="2026-07-29T15:16:00Z">
        <w:r w:rsidR="0050401E">
          <w:rPr>
            <w:noProof/>
          </w:rPr>
          <w:drawing>
            <wp:inline distT="0" distB="0" distL="0" distR="0" wp14:anchorId="6280348D" wp14:editId="405CECC3">
              <wp:extent cx="2770304" cy="2700000"/>
              <wp:effectExtent l="0" t="0" r="0" b="5715"/>
              <wp:docPr id="7483335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70304" cy="2700000"/>
                      </a:xfrm>
                      <a:prstGeom prst="rect">
                        <a:avLst/>
                      </a:prstGeom>
                      <a:noFill/>
                    </pic:spPr>
                  </pic:pic>
                </a:graphicData>
              </a:graphic>
            </wp:inline>
          </w:drawing>
        </w:r>
        <w:r w:rsidR="0050401E">
          <w:t xml:space="preserve">    </w:t>
        </w:r>
      </w:ins>
      <w:del w:id="1854" w:author="Robert Cuss - BGS" w:date="2026-07-29T16:16:00Z" w16du:dateUtc="2026-07-29T15:16:00Z">
        <w:r w:rsidR="00590495" w:rsidDel="0050401E">
          <w:rPr>
            <w:noProof/>
          </w:rPr>
          <w:drawing>
            <wp:inline distT="0" distB="0" distL="0" distR="0" wp14:anchorId="717C992F" wp14:editId="42832D43">
              <wp:extent cx="1223429" cy="3600000"/>
              <wp:effectExtent l="0" t="0" r="0" b="635"/>
              <wp:docPr id="9780188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23429" cy="3600000"/>
                      </a:xfrm>
                      <a:prstGeom prst="rect">
                        <a:avLst/>
                      </a:prstGeom>
                      <a:noFill/>
                    </pic:spPr>
                  </pic:pic>
                </a:graphicData>
              </a:graphic>
            </wp:inline>
          </w:drawing>
        </w:r>
      </w:del>
    </w:p>
    <w:p w14:paraId="5AB4CECA" w14:textId="3463B66C" w:rsidR="00001A39" w:rsidRPr="00830BEA" w:rsidRDefault="00C02FE5" w:rsidP="00C02FE5">
      <w:pPr>
        <w:jc w:val="left"/>
      </w:pPr>
      <w:r w:rsidRPr="00830BEA">
        <w:t>c</w:t>
      </w:r>
      <w:del w:id="1855" w:author="Robert Cuss - BGS" w:date="2026-08-04T15:53:00Z" w16du:dateUtc="2026-08-04T14:53:00Z">
        <w:r w:rsidR="002A011C" w:rsidDel="00C1787E">
          <w:rPr>
            <w:noProof/>
          </w:rPr>
          <w:drawing>
            <wp:inline distT="0" distB="0" distL="0" distR="0" wp14:anchorId="5E2F812A" wp14:editId="46284887">
              <wp:extent cx="2590686" cy="2160000"/>
              <wp:effectExtent l="0" t="0" r="0" b="0"/>
              <wp:docPr id="2141766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90686" cy="2160000"/>
                      </a:xfrm>
                      <a:prstGeom prst="rect">
                        <a:avLst/>
                      </a:prstGeom>
                      <a:noFill/>
                    </pic:spPr>
                  </pic:pic>
                </a:graphicData>
              </a:graphic>
            </wp:inline>
          </w:drawing>
        </w:r>
      </w:del>
      <w:ins w:id="1856" w:author="Robert Cuss - BGS" w:date="2026-08-04T16:37:00Z" w16du:dateUtc="2026-08-04T15:37:00Z">
        <w:r w:rsidR="00D3310A">
          <w:rPr>
            <w:noProof/>
          </w:rPr>
          <w:drawing>
            <wp:inline distT="0" distB="0" distL="0" distR="0" wp14:anchorId="72AC2EE1" wp14:editId="7C779EBE">
              <wp:extent cx="3412098" cy="2160000"/>
              <wp:effectExtent l="0" t="0" r="0" b="0"/>
              <wp:docPr id="5412516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12098" cy="2160000"/>
                      </a:xfrm>
                      <a:prstGeom prst="rect">
                        <a:avLst/>
                      </a:prstGeom>
                      <a:noFill/>
                    </pic:spPr>
                  </pic:pic>
                </a:graphicData>
              </a:graphic>
            </wp:inline>
          </w:drawing>
        </w:r>
      </w:ins>
    </w:p>
    <w:p w14:paraId="3CD70C00" w14:textId="06A3C244" w:rsidR="00C02FE5" w:rsidRPr="00830BEA" w:rsidRDefault="00FA6B49" w:rsidP="00FA6B49">
      <w:pPr>
        <w:pStyle w:val="Caption"/>
      </w:pPr>
      <w:bookmarkStart w:id="1857" w:name="_Ref236823992"/>
      <w:ins w:id="1858" w:author="Robert Cuss - BGS" w:date="2026-08-05T11:39:00Z" w16du:dateUtc="2026-08-05T10:39:00Z">
        <w:r>
          <w:t>Fig.</w:t>
        </w:r>
        <w:r>
          <w:fldChar w:fldCharType="begin"/>
        </w:r>
        <w:r>
          <w:instrText xml:space="preserve"> SEQ Fig. \* ARABIC </w:instrText>
        </w:r>
      </w:ins>
      <w:r>
        <w:fldChar w:fldCharType="separate"/>
      </w:r>
      <w:ins w:id="1859" w:author="Robert Cuss - BGS" w:date="2026-08-11T14:02:00Z" w16du:dateUtc="2026-08-11T13:02:00Z">
        <w:r w:rsidR="001B29F8">
          <w:rPr>
            <w:noProof/>
          </w:rPr>
          <w:t>10</w:t>
        </w:r>
      </w:ins>
      <w:ins w:id="1860" w:author="Robert Cuss - BGS" w:date="2026-08-05T11:39:00Z" w16du:dateUtc="2026-08-05T10:39:00Z">
        <w:r>
          <w:fldChar w:fldCharType="end"/>
        </w:r>
      </w:ins>
      <w:bookmarkEnd w:id="1857"/>
      <w:del w:id="1861" w:author="Robert Cuss - BGS" w:date="2026-08-05T11:35:00Z" w16du:dateUtc="2026-08-05T10:35:00Z">
        <w:r w:rsidR="00C02FE5" w:rsidRPr="00830BEA" w:rsidDel="007C5A5A">
          <w:delText xml:space="preserve">Figure </w:delText>
        </w:r>
        <w:r w:rsidR="00011695" w:rsidDel="007C5A5A">
          <w:delText>9</w:delText>
        </w:r>
      </w:del>
      <w:r w:rsidR="00C02FE5" w:rsidRPr="00830BEA">
        <w:t xml:space="preserve">: Fibre-optic data for </w:t>
      </w:r>
      <w:r w:rsidR="00C02FE5" w:rsidRPr="00830BEA">
        <w:rPr>
          <w:iCs/>
          <w:noProof/>
        </w:rPr>
        <w:t xml:space="preserve">Event </w:t>
      </w:r>
      <w:r w:rsidR="009624D5">
        <w:rPr>
          <w:iCs/>
          <w:noProof/>
        </w:rPr>
        <w:t>2</w:t>
      </w:r>
      <w:r w:rsidR="00C02FE5" w:rsidRPr="00830BEA">
        <w:rPr>
          <w:iCs/>
          <w:noProof/>
        </w:rPr>
        <w:t xml:space="preserve">. </w:t>
      </w:r>
      <w:r w:rsidR="00C02FE5" w:rsidRPr="00830BEA">
        <w:t xml:space="preserve"> a) Waterfall plot of strain in BGT-6; b) Spider plot showing development of directional strain with time around the injection borehole; c) </w:t>
      </w:r>
      <w:commentRangeStart w:id="1862"/>
      <w:commentRangeStart w:id="1863"/>
      <w:r w:rsidR="00C02FE5" w:rsidRPr="00830BEA">
        <w:t>Depth of maximum strain seen during Event 1 and Event 2</w:t>
      </w:r>
      <w:commentRangeEnd w:id="1862"/>
      <w:r w:rsidR="0052241C" w:rsidRPr="00830BEA">
        <w:rPr>
          <w:rStyle w:val="CommentReference"/>
          <w:sz w:val="18"/>
          <w:szCs w:val="18"/>
        </w:rPr>
        <w:commentReference w:id="1862"/>
      </w:r>
      <w:commentRangeEnd w:id="1863"/>
      <w:r w:rsidR="00F3133C" w:rsidRPr="00830BEA">
        <w:rPr>
          <w:rStyle w:val="CommentReference"/>
          <w:sz w:val="18"/>
          <w:szCs w:val="18"/>
        </w:rPr>
        <w:commentReference w:id="1863"/>
      </w:r>
      <w:r w:rsidR="00C02FE5" w:rsidRPr="00830BEA">
        <w:t>.</w:t>
      </w:r>
    </w:p>
    <w:p w14:paraId="20F41E64" w14:textId="78AB6A42" w:rsidR="00C02FE5" w:rsidRPr="007F71E6" w:rsidRDefault="0019746E" w:rsidP="00863F6D">
      <w:r>
        <w:t>B</w:t>
      </w:r>
      <w:r w:rsidR="00431B8E" w:rsidRPr="00717E97">
        <w:t xml:space="preserve">orehole BGT-6 showed extension of up to 94 </w:t>
      </w:r>
      <w:r w:rsidR="00431B8E" w:rsidRPr="00717E97">
        <w:rPr>
          <w:rFonts w:ascii="Arial" w:hAnsi="Arial" w:cs="Arial"/>
        </w:rPr>
        <w:t>µ</w:t>
      </w:r>
      <w:r w:rsidR="00431B8E" w:rsidRPr="00717E97">
        <w:t>m in most sensors</w:t>
      </w:r>
      <w:r>
        <w:t xml:space="preserve"> (Cuss et al., 2024)</w:t>
      </w:r>
      <w:r w:rsidR="00431B8E" w:rsidRPr="00717E97">
        <w:t>.</w:t>
      </w:r>
      <w:r w:rsidR="00431B8E" w:rsidRPr="00A462B3">
        <w:rPr>
          <w:color w:val="8064A2" w:themeColor="accent4"/>
        </w:rPr>
        <w:t xml:space="preserve"> </w:t>
      </w:r>
      <w:r w:rsidR="00C02FE5" w:rsidRPr="007F71E6">
        <w:t>The fibre-optic data also showed much more distributed deformation along the borehole lengths in Event 2 compared with Event 1. This was most evident in BGT-6, with deformation seen along the entire length of the borehole (</w:t>
      </w:r>
      <w:ins w:id="1864" w:author="Robert Cuss - BGS" w:date="2026-08-05T12:06:00Z" w16du:dateUtc="2026-08-05T11:06:00Z">
        <w:r w:rsidR="008D52EB">
          <w:fldChar w:fldCharType="begin"/>
        </w:r>
        <w:r w:rsidR="008D52EB">
          <w:instrText xml:space="preserve"> REF _Ref236823992 \h </w:instrText>
        </w:r>
      </w:ins>
      <w:ins w:id="1865" w:author="Robert Cuss - BGS" w:date="2026-08-05T12:06:00Z" w16du:dateUtc="2026-08-05T11:06:00Z">
        <w:r w:rsidR="008D52EB">
          <w:fldChar w:fldCharType="separate"/>
        </w:r>
      </w:ins>
      <w:ins w:id="1866" w:author="Robert Cuss - BGS" w:date="2026-08-11T14:02:00Z" w16du:dateUtc="2026-08-11T13:02:00Z">
        <w:r w:rsidR="001B29F8">
          <w:t>Fig.</w:t>
        </w:r>
        <w:r w:rsidR="001B29F8">
          <w:rPr>
            <w:noProof/>
          </w:rPr>
          <w:t>10</w:t>
        </w:r>
      </w:ins>
      <w:ins w:id="1867" w:author="Robert Cuss - BGS" w:date="2026-08-05T12:06:00Z" w16du:dateUtc="2026-08-05T11:06:00Z">
        <w:r w:rsidR="008D52EB">
          <w:fldChar w:fldCharType="end"/>
        </w:r>
      </w:ins>
      <w:del w:id="1868" w:author="Robert Cuss - BGS" w:date="2026-08-05T12:06:00Z" w16du:dateUtc="2026-08-05T11:06:00Z">
        <w:r w:rsidR="00C02FE5" w:rsidRPr="007F71E6" w:rsidDel="008D52EB">
          <w:delText>Fig.9</w:delText>
        </w:r>
      </w:del>
      <w:r w:rsidR="00C02FE5" w:rsidRPr="007F71E6">
        <w:t xml:space="preserve">a). The build-up of strain was instantaneous and much more rapid than seen in Event 1. </w:t>
      </w:r>
      <w:r w:rsidR="000A0584">
        <w:t>D</w:t>
      </w:r>
      <w:r w:rsidR="00867D0C" w:rsidRPr="007F71E6">
        <w:t>eformation was restricted in extent</w:t>
      </w:r>
      <w:r w:rsidR="00867D0C" w:rsidRPr="00867D0C">
        <w:t xml:space="preserve"> </w:t>
      </w:r>
      <w:r w:rsidR="000A0584" w:rsidRPr="007F71E6">
        <w:t>in Event 1</w:t>
      </w:r>
      <w:r w:rsidR="000A0584">
        <w:t xml:space="preserve"> </w:t>
      </w:r>
      <w:r w:rsidR="00867D0C" w:rsidRPr="007F71E6">
        <w:t>mainly within a metre of the depth of the injection interval</w:t>
      </w:r>
      <w:r w:rsidR="00C02FE5" w:rsidRPr="007F71E6">
        <w:t xml:space="preserve">. This suggests that the mechanism behind Event 2 was fundamentally different from Event 1. Two groups of response are seen in the distribution of borehole </w:t>
      </w:r>
      <w:r w:rsidR="00FE22EC" w:rsidRPr="007F71E6">
        <w:t>responses.</w:t>
      </w:r>
      <w:r w:rsidR="00C02FE5" w:rsidRPr="007F71E6">
        <w:t xml:space="preserve"> In BGT-5 to BGT-7, deformation is seen along the entire length of the borehole, whereas in BGT-3 to BGT-4 and BGT-8 to BGT-9 much more localised deformation</w:t>
      </w:r>
      <w:r w:rsidR="00124282">
        <w:t xml:space="preserve"> was seen</w:t>
      </w:r>
      <w:r w:rsidR="00C02FE5" w:rsidRPr="007F71E6">
        <w:t>, similar to that seen in Event 1. Up to 400</w:t>
      </w:r>
      <w:r w:rsidR="00C02FE5" w:rsidRPr="007F71E6">
        <w:rPr>
          <w:rFonts w:ascii="Arial" w:hAnsi="Arial" w:cs="Arial"/>
        </w:rPr>
        <w:t xml:space="preserve"> µε</w:t>
      </w:r>
      <w:r w:rsidR="00C02FE5" w:rsidRPr="007F71E6">
        <w:t xml:space="preserve"> was seen in the fibre-optic array (BGT-5). The greatest deformation was seen down-dip of the </w:t>
      </w:r>
      <w:r w:rsidR="00C02FE5" w:rsidRPr="007F71E6">
        <w:lastRenderedPageBreak/>
        <w:t xml:space="preserve">injection borehole, with large positive spikes in strain followed by strain recovery. Along strike of the injection borehole, a less pronounced spike was seen, followed by limited recovery. </w:t>
      </w:r>
      <w:r w:rsidR="00F0385C">
        <w:t>Limited strain was seen up-dip.</w:t>
      </w:r>
    </w:p>
    <w:p w14:paraId="503E9341" w14:textId="4DF525C3" w:rsidR="00C02FE5" w:rsidRDefault="00C02FE5" w:rsidP="00C02FE5">
      <w:r w:rsidRPr="007F71E6">
        <w:t>Examining strain as a spider plot (</w:t>
      </w:r>
      <w:ins w:id="1869" w:author="Robert Cuss - BGS" w:date="2026-08-05T12:06:00Z" w16du:dateUtc="2026-08-05T11:06:00Z">
        <w:r w:rsidR="008D52EB">
          <w:fldChar w:fldCharType="begin"/>
        </w:r>
        <w:r w:rsidR="008D52EB">
          <w:instrText xml:space="preserve"> REF _Ref236823992 \h </w:instrText>
        </w:r>
      </w:ins>
      <w:ins w:id="1870" w:author="Robert Cuss - BGS" w:date="2026-08-05T12:06:00Z" w16du:dateUtc="2026-08-05T11:06:00Z">
        <w:r w:rsidR="008D52EB">
          <w:fldChar w:fldCharType="separate"/>
        </w:r>
      </w:ins>
      <w:ins w:id="1871" w:author="Robert Cuss - BGS" w:date="2026-08-11T14:02:00Z" w16du:dateUtc="2026-08-11T13:02:00Z">
        <w:r w:rsidR="001B29F8">
          <w:t>Fig.</w:t>
        </w:r>
        <w:r w:rsidR="001B29F8">
          <w:rPr>
            <w:noProof/>
          </w:rPr>
          <w:t>10</w:t>
        </w:r>
      </w:ins>
      <w:ins w:id="1872" w:author="Robert Cuss - BGS" w:date="2026-08-05T12:06:00Z" w16du:dateUtc="2026-08-05T11:06:00Z">
        <w:r w:rsidR="008D52EB">
          <w:fldChar w:fldCharType="end"/>
        </w:r>
      </w:ins>
      <w:del w:id="1873" w:author="Robert Cuss - BGS" w:date="2026-08-05T12:06:00Z" w16du:dateUtc="2026-08-05T11:06:00Z">
        <w:r w:rsidRPr="007F71E6" w:rsidDel="008D52EB">
          <w:delText>Fig.9</w:delText>
        </w:r>
      </w:del>
      <w:r w:rsidRPr="007F71E6">
        <w:t>b) shows the progression of deformation was very rapid. Strain initially developed down-dip of the injection borehole towards BGT-5 to BGT-7. The strain towards BGT-5 and BGT-7 quickly recovered, meaning that the strain ellipse progressed in the direction of BGT-6, directly down-dip from the inject</w:t>
      </w:r>
      <w:r w:rsidR="00D532AF">
        <w:t>or</w:t>
      </w:r>
      <w:r w:rsidRPr="007F71E6">
        <w:t xml:space="preserve">. </w:t>
      </w:r>
      <w:r w:rsidR="00A10C59">
        <w:t>I</w:t>
      </w:r>
      <w:r w:rsidRPr="007F71E6">
        <w:t xml:space="preserve">nitial deformation was very short-lived down-dip of the injection borehole, with deformation progressing to be predominantly in the direction of BGT-6 (orientation of 270°). </w:t>
      </w:r>
      <w:ins w:id="1874" w:author="Robert Cuss - BGS" w:date="2026-08-05T12:06:00Z" w16du:dateUtc="2026-08-05T11:06:00Z">
        <w:r w:rsidR="00E60B99">
          <w:fldChar w:fldCharType="begin"/>
        </w:r>
        <w:r w:rsidR="00E60B99">
          <w:instrText xml:space="preserve"> REF _Ref236823992 \h </w:instrText>
        </w:r>
      </w:ins>
      <w:ins w:id="1875" w:author="Robert Cuss - BGS" w:date="2026-08-05T12:06:00Z" w16du:dateUtc="2026-08-05T11:06:00Z">
        <w:r w:rsidR="00E60B99">
          <w:fldChar w:fldCharType="separate"/>
        </w:r>
      </w:ins>
      <w:ins w:id="1876" w:author="Robert Cuss - BGS" w:date="2026-08-11T14:02:00Z" w16du:dateUtc="2026-08-11T13:02:00Z">
        <w:r w:rsidR="001B29F8">
          <w:t>Fig.</w:t>
        </w:r>
        <w:r w:rsidR="001B29F8">
          <w:rPr>
            <w:noProof/>
          </w:rPr>
          <w:t>10</w:t>
        </w:r>
      </w:ins>
      <w:ins w:id="1877" w:author="Robert Cuss - BGS" w:date="2026-08-05T12:06:00Z" w16du:dateUtc="2026-08-05T11:06:00Z">
        <w:r w:rsidR="00E60B99">
          <w:fldChar w:fldCharType="end"/>
        </w:r>
      </w:ins>
      <w:del w:id="1878" w:author="Robert Cuss - BGS" w:date="2026-08-05T12:06:00Z" w16du:dateUtc="2026-08-05T11:06:00Z">
        <w:r w:rsidRPr="007F71E6" w:rsidDel="00E60B99">
          <w:delText>Figure 9</w:delText>
        </w:r>
      </w:del>
      <w:r w:rsidRPr="007F71E6">
        <w:t xml:space="preserve">c shows a representation of the depth of the maximum strain seen in each borehole. </w:t>
      </w:r>
      <w:r w:rsidR="000549B3">
        <w:t>T</w:t>
      </w:r>
      <w:r w:rsidRPr="007F71E6">
        <w:t>he depths of features mostly differe</w:t>
      </w:r>
      <w:r w:rsidR="000549B3">
        <w:t>d</w:t>
      </w:r>
      <w:r w:rsidRPr="007F71E6">
        <w:t xml:space="preserve"> between Event 1 and Event 2, indicating the formation of a new feature.</w:t>
      </w:r>
    </w:p>
    <w:p w14:paraId="30E93156" w14:textId="297249D0" w:rsidR="00C02FE5" w:rsidRPr="008C5ABE" w:rsidRDefault="00854C10" w:rsidP="007B301E">
      <w:pPr>
        <w:jc w:val="center"/>
      </w:pPr>
      <w:r>
        <w:rPr>
          <w:noProof/>
        </w:rPr>
        <w:drawing>
          <wp:inline distT="0" distB="0" distL="0" distR="0" wp14:anchorId="1901F2CC" wp14:editId="20867CB1">
            <wp:extent cx="4582104" cy="2520000"/>
            <wp:effectExtent l="0" t="0" r="0" b="0"/>
            <wp:docPr id="11269693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82104" cy="2520000"/>
                    </a:xfrm>
                    <a:prstGeom prst="rect">
                      <a:avLst/>
                    </a:prstGeom>
                    <a:noFill/>
                  </pic:spPr>
                </pic:pic>
              </a:graphicData>
            </a:graphic>
          </wp:inline>
        </w:drawing>
      </w:r>
    </w:p>
    <w:p w14:paraId="7D1671BA" w14:textId="044703A5" w:rsidR="00C02FE5" w:rsidRDefault="00FA6B49" w:rsidP="00FA6B49">
      <w:pPr>
        <w:pStyle w:val="Caption"/>
      </w:pPr>
      <w:bookmarkStart w:id="1879" w:name="_Ref236824059"/>
      <w:ins w:id="1880" w:author="Robert Cuss - BGS" w:date="2026-08-05T11:39:00Z" w16du:dateUtc="2026-08-05T10:39:00Z">
        <w:r>
          <w:t>Fig.</w:t>
        </w:r>
        <w:r>
          <w:fldChar w:fldCharType="begin"/>
        </w:r>
        <w:r>
          <w:instrText xml:space="preserve"> SEQ Fig. \* ARABIC </w:instrText>
        </w:r>
      </w:ins>
      <w:r>
        <w:fldChar w:fldCharType="separate"/>
      </w:r>
      <w:ins w:id="1881" w:author="Robert Cuss - BGS" w:date="2026-08-11T14:02:00Z" w16du:dateUtc="2026-08-11T13:02:00Z">
        <w:r w:rsidR="001B29F8">
          <w:rPr>
            <w:noProof/>
          </w:rPr>
          <w:t>11</w:t>
        </w:r>
      </w:ins>
      <w:ins w:id="1882" w:author="Robert Cuss - BGS" w:date="2026-08-05T11:39:00Z" w16du:dateUtc="2026-08-05T10:39:00Z">
        <w:r>
          <w:fldChar w:fldCharType="end"/>
        </w:r>
      </w:ins>
      <w:bookmarkEnd w:id="1879"/>
      <w:del w:id="1883" w:author="Robert Cuss - BGS" w:date="2026-08-05T11:35:00Z" w16du:dateUtc="2026-08-05T10:35:00Z">
        <w:r w:rsidR="00C02FE5" w:rsidRPr="008C5ABE" w:rsidDel="007C5A5A">
          <w:delText xml:space="preserve">Figure </w:delText>
        </w:r>
        <w:r w:rsidR="009B3D58" w:rsidDel="007C5A5A">
          <w:delText>10</w:delText>
        </w:r>
      </w:del>
      <w:r w:rsidR="00C02FE5" w:rsidRPr="008C5ABE">
        <w:rPr>
          <w:noProof/>
        </w:rPr>
        <w:t>:</w:t>
      </w:r>
      <w:r w:rsidR="00C02FE5" w:rsidRPr="008C5ABE">
        <w:t xml:space="preserve"> Helium</w:t>
      </w:r>
      <w:r w:rsidR="008B3946">
        <w:t xml:space="preserve"> measurements</w:t>
      </w:r>
      <w:r w:rsidR="00C02FE5" w:rsidRPr="008C5ABE">
        <w:t xml:space="preserve"> in four monitoring boreholes.</w:t>
      </w:r>
    </w:p>
    <w:p w14:paraId="771DD62F" w14:textId="207E1AC2" w:rsidR="0076351E" w:rsidRPr="008C5ABE" w:rsidRDefault="0076351E" w:rsidP="0076351E">
      <w:r w:rsidRPr="008C5ABE">
        <w:t>Identification of distributed stain in the fibre optic data along the entire lengths of some boreholes led to a hypothesis that gas had reached the monitoring boreholes and tracked upwards to Gallery 08. A miniR</w:t>
      </w:r>
      <w:r>
        <w:t>UEDI</w:t>
      </w:r>
      <w:r w:rsidRPr="008C5ABE">
        <w:t xml:space="preserve"> </w:t>
      </w:r>
      <w:r>
        <w:t xml:space="preserve">portable mass spectrometer (Brennwald et al., 2016) </w:t>
      </w:r>
      <w:r w:rsidRPr="008C5ABE">
        <w:t xml:space="preserve">was used to measure the helium </w:t>
      </w:r>
      <w:r>
        <w:t>at the wellhead of</w:t>
      </w:r>
      <w:r w:rsidRPr="008C5ABE">
        <w:t xml:space="preserve"> four of the monitoring boreholes (BGT-6 to BGT-9), as shown in </w:t>
      </w:r>
      <w:ins w:id="1884" w:author="Robert Cuss - BGS" w:date="2026-08-05T12:07:00Z" w16du:dateUtc="2026-08-05T11:07:00Z">
        <w:r w:rsidR="00E60B99">
          <w:fldChar w:fldCharType="begin"/>
        </w:r>
        <w:r w:rsidR="00E60B99">
          <w:instrText xml:space="preserve"> REF _Ref236824059 \h </w:instrText>
        </w:r>
      </w:ins>
      <w:ins w:id="1885" w:author="Robert Cuss - BGS" w:date="2026-08-05T12:07:00Z" w16du:dateUtc="2026-08-05T11:07:00Z">
        <w:r w:rsidR="00E60B99">
          <w:fldChar w:fldCharType="separate"/>
        </w:r>
      </w:ins>
      <w:ins w:id="1886" w:author="Robert Cuss - BGS" w:date="2026-08-11T14:02:00Z" w16du:dateUtc="2026-08-11T13:02:00Z">
        <w:r w:rsidR="001B29F8">
          <w:t>Fig.</w:t>
        </w:r>
        <w:r w:rsidR="001B29F8">
          <w:rPr>
            <w:noProof/>
          </w:rPr>
          <w:t>11</w:t>
        </w:r>
      </w:ins>
      <w:ins w:id="1887" w:author="Robert Cuss - BGS" w:date="2026-08-05T12:07:00Z" w16du:dateUtc="2026-08-05T11:07:00Z">
        <w:r w:rsidR="00E60B99">
          <w:fldChar w:fldCharType="end"/>
        </w:r>
      </w:ins>
      <w:del w:id="1888" w:author="Robert Cuss - BGS" w:date="2026-08-05T12:07:00Z" w16du:dateUtc="2026-08-05T11:07:00Z">
        <w:r w:rsidRPr="008C5ABE" w:rsidDel="00E60B99">
          <w:delText>Fig.10</w:delText>
        </w:r>
      </w:del>
      <w:r w:rsidRPr="008C5ABE">
        <w:t xml:space="preserve">. These all showed elevated levels of helium, between 50 and 350 times the </w:t>
      </w:r>
      <w:r>
        <w:t>atmospheric background</w:t>
      </w:r>
      <w:r w:rsidRPr="008C5ABE">
        <w:t>. It must be noted that the experimental setup was not optimised for gas measurement and that quantitative analysis is problematic. However, all four boreholes showed elevated helium at the top of the borehole/gallery floor</w:t>
      </w:r>
      <w:r>
        <w:t xml:space="preserve">, </w:t>
      </w:r>
      <w:commentRangeStart w:id="1889"/>
      <w:commentRangeStart w:id="1890"/>
      <w:r w:rsidRPr="008C5ABE">
        <w:t>demonstrat</w:t>
      </w:r>
      <w:r>
        <w:t>ing</w:t>
      </w:r>
      <w:r w:rsidRPr="008C5ABE">
        <w:t xml:space="preserve"> that gas had directly reached the monitoring boreholes and was venting to the gallery above</w:t>
      </w:r>
      <w:commentRangeEnd w:id="1889"/>
      <w:r w:rsidR="0052241C">
        <w:rPr>
          <w:rStyle w:val="CommentReference"/>
          <w:sz w:val="20"/>
          <w:szCs w:val="24"/>
        </w:rPr>
        <w:commentReference w:id="1889"/>
      </w:r>
      <w:commentRangeEnd w:id="1890"/>
      <w:r w:rsidR="00D17739">
        <w:rPr>
          <w:rStyle w:val="CommentReference"/>
          <w:sz w:val="20"/>
          <w:szCs w:val="24"/>
        </w:rPr>
        <w:commentReference w:id="1890"/>
      </w:r>
      <w:ins w:id="1891" w:author="Robert Cuss - BGS" w:date="2026-08-11T14:03:00Z" w16du:dateUtc="2026-08-11T13:03:00Z">
        <w:r w:rsidR="00E22B3F">
          <w:t xml:space="preserve"> despite the boreholes being grouted</w:t>
        </w:r>
      </w:ins>
      <w:r w:rsidRPr="008C5ABE">
        <w:t>.</w:t>
      </w:r>
      <w:r>
        <w:t xml:space="preserve"> The value recorded here is even larger than what was </w:t>
      </w:r>
      <w:r w:rsidRPr="0076351E">
        <w:t>measured as dissolved in formation water (0.002 - 0.2 hPa, Weber et al., 2023). Furthermore, posterior measurements showed</w:t>
      </w:r>
      <w:r>
        <w:t xml:space="preserve"> that the background value is similar to the atmospheric content and reflecting the gas content of the gallery.</w:t>
      </w:r>
    </w:p>
    <w:p w14:paraId="6115E354" w14:textId="2DC0FB9C" w:rsidR="00C02FE5" w:rsidRPr="00D735A8" w:rsidRDefault="00C02FE5" w:rsidP="00C02FE5">
      <w:r w:rsidRPr="00D735A8">
        <w:t>The final stage of the gas injection test was a shut-in. Gas injection was stopped at Day 875.</w:t>
      </w:r>
      <w:r w:rsidR="00422833">
        <w:t>65</w:t>
      </w:r>
      <w:r w:rsidRPr="00D735A8">
        <w:t xml:space="preserve">, and the gas pressure allowed to equilibrate whilst monitoring how the observation boreholes </w:t>
      </w:r>
      <w:r w:rsidR="006C09AE">
        <w:t>evolved</w:t>
      </w:r>
      <w:r w:rsidRPr="00D735A8">
        <w:t xml:space="preserve">. Gas </w:t>
      </w:r>
      <w:r w:rsidR="006D04FF">
        <w:t xml:space="preserve">pressure </w:t>
      </w:r>
      <w:r w:rsidRPr="00D735A8">
        <w:t>reduced over a 28-day period to reach a minimum of 870 kPa at Day 903.56; therefore, gas pressure had reduced by 3</w:t>
      </w:r>
      <w:r w:rsidR="00606FC2">
        <w:t>75</w:t>
      </w:r>
      <w:r w:rsidRPr="00D735A8">
        <w:t xml:space="preserve"> kPa </w:t>
      </w:r>
      <w:r w:rsidR="00982429" w:rsidRPr="00D735A8">
        <w:t>because of</w:t>
      </w:r>
      <w:r w:rsidRPr="00D735A8">
        <w:t xml:space="preserve"> shut-in.</w:t>
      </w:r>
    </w:p>
    <w:p w14:paraId="3DB1C007" w14:textId="71547CDE" w:rsidR="002E7707" w:rsidRPr="00E30ACB" w:rsidRDefault="00EF108C" w:rsidP="002E7707">
      <w:pPr>
        <w:pStyle w:val="Heading1"/>
        <w:rPr>
          <w:color w:val="auto"/>
        </w:rPr>
      </w:pPr>
      <w:r w:rsidRPr="00E30ACB">
        <w:rPr>
          <w:color w:val="auto"/>
        </w:rPr>
        <w:lastRenderedPageBreak/>
        <w:t>4</w:t>
      </w:r>
      <w:r w:rsidR="002E7707" w:rsidRPr="00E30ACB">
        <w:rPr>
          <w:color w:val="auto"/>
        </w:rPr>
        <w:t xml:space="preserve"> </w:t>
      </w:r>
      <w:commentRangeStart w:id="1892"/>
      <w:commentRangeStart w:id="1893"/>
      <w:r w:rsidR="002E7707" w:rsidRPr="00E30ACB">
        <w:rPr>
          <w:color w:val="auto"/>
        </w:rPr>
        <w:t xml:space="preserve">Discussion </w:t>
      </w:r>
      <w:commentRangeEnd w:id="1892"/>
      <w:r w:rsidR="0052241C" w:rsidRPr="00E30ACB">
        <w:rPr>
          <w:rStyle w:val="CommentReference"/>
          <w:color w:val="auto"/>
          <w:sz w:val="20"/>
          <w:szCs w:val="32"/>
        </w:rPr>
        <w:commentReference w:id="1892"/>
      </w:r>
      <w:commentRangeEnd w:id="1893"/>
      <w:r w:rsidR="0033293D" w:rsidRPr="00E30ACB">
        <w:rPr>
          <w:rStyle w:val="CommentReference"/>
          <w:color w:val="auto"/>
          <w:sz w:val="20"/>
          <w:szCs w:val="32"/>
        </w:rPr>
        <w:commentReference w:id="1893"/>
      </w:r>
      <w:r w:rsidR="002E7707" w:rsidRPr="00E30ACB">
        <w:rPr>
          <w:color w:val="auto"/>
        </w:rPr>
        <w:t xml:space="preserve">and </w:t>
      </w:r>
      <w:commentRangeStart w:id="1894"/>
      <w:commentRangeStart w:id="1895"/>
      <w:r w:rsidR="002E7707" w:rsidRPr="00E30ACB">
        <w:rPr>
          <w:color w:val="auto"/>
        </w:rPr>
        <w:t>interpretation</w:t>
      </w:r>
      <w:commentRangeEnd w:id="1894"/>
      <w:r w:rsidR="0052241C" w:rsidRPr="00E30ACB">
        <w:rPr>
          <w:rStyle w:val="CommentReference"/>
          <w:color w:val="auto"/>
          <w:sz w:val="20"/>
          <w:szCs w:val="32"/>
        </w:rPr>
        <w:commentReference w:id="1894"/>
      </w:r>
      <w:commentRangeEnd w:id="1895"/>
      <w:r w:rsidR="00E0021A" w:rsidRPr="00E30ACB">
        <w:rPr>
          <w:rStyle w:val="CommentReference"/>
          <w:color w:val="auto"/>
          <w:sz w:val="20"/>
          <w:szCs w:val="32"/>
        </w:rPr>
        <w:commentReference w:id="1895"/>
      </w:r>
    </w:p>
    <w:p w14:paraId="6117284A" w14:textId="416EB749" w:rsidR="00C679BB" w:rsidRPr="00C65525" w:rsidRDefault="00C679BB" w:rsidP="00DD0BDF">
      <w:r w:rsidRPr="00C65525">
        <w:t xml:space="preserve">The aim of the GT experiment was to </w:t>
      </w:r>
      <w:r w:rsidR="00F72D88">
        <w:t>investigate</w:t>
      </w:r>
      <w:r w:rsidR="00886774" w:rsidRPr="00C65525">
        <w:t xml:space="preserve"> whether visco-capillary or dilatancy controlled flow predominated in </w:t>
      </w:r>
      <w:r w:rsidR="00E66486" w:rsidRPr="00C65525">
        <w:t>OPA</w:t>
      </w:r>
      <w:r w:rsidR="00481452" w:rsidRPr="00C65525">
        <w:t xml:space="preserve"> (</w:t>
      </w:r>
      <w:ins w:id="1896" w:author="Robert Cuss - BGS" w:date="2026-08-05T12:07:00Z" w16du:dateUtc="2026-08-05T11:07:00Z">
        <w:r w:rsidR="00E60B99">
          <w:fldChar w:fldCharType="begin"/>
        </w:r>
        <w:r w:rsidR="00E60B99">
          <w:instrText xml:space="preserve"> REF _Ref236824073 \h </w:instrText>
        </w:r>
      </w:ins>
      <w:ins w:id="1897" w:author="Robert Cuss - BGS" w:date="2026-08-05T12:07:00Z" w16du:dateUtc="2026-08-05T11:07:00Z">
        <w:r w:rsidR="00E60B99">
          <w:fldChar w:fldCharType="separate"/>
        </w:r>
      </w:ins>
      <w:ins w:id="1898" w:author="Robert Cuss - BGS" w:date="2026-08-11T14:02:00Z" w16du:dateUtc="2026-08-11T13:02:00Z">
        <w:r w:rsidR="001B29F8">
          <w:t>Fig.</w:t>
        </w:r>
        <w:r w:rsidR="001B29F8">
          <w:rPr>
            <w:noProof/>
          </w:rPr>
          <w:t>1</w:t>
        </w:r>
      </w:ins>
      <w:ins w:id="1899" w:author="Robert Cuss - BGS" w:date="2026-08-05T12:07:00Z" w16du:dateUtc="2026-08-05T11:07:00Z">
        <w:r w:rsidR="00E60B99">
          <w:fldChar w:fldCharType="end"/>
        </w:r>
      </w:ins>
      <w:del w:id="1900" w:author="Robert Cuss - BGS" w:date="2026-08-05T12:07:00Z" w16du:dateUtc="2026-08-05T11:07:00Z">
        <w:r w:rsidR="00481452" w:rsidRPr="00C65525" w:rsidDel="00E60B99">
          <w:delText>Fig.1</w:delText>
        </w:r>
      </w:del>
      <w:r w:rsidR="00481452" w:rsidRPr="00C65525">
        <w:t>)</w:t>
      </w:r>
      <w:r w:rsidR="00886774" w:rsidRPr="00C65525">
        <w:t xml:space="preserve">. However, Event 2 showed </w:t>
      </w:r>
      <w:r w:rsidR="00DD0BDF">
        <w:t xml:space="preserve">that Gasfrac was </w:t>
      </w:r>
      <w:r w:rsidR="00E66486" w:rsidRPr="00C65525">
        <w:t>a potential advective gas transport mechanism in OPA.</w:t>
      </w:r>
    </w:p>
    <w:p w14:paraId="4E50C758" w14:textId="689BC9E6" w:rsidR="00CA06E8" w:rsidRDefault="00794285" w:rsidP="00161FCC">
      <w:pPr>
        <w:pStyle w:val="Heading2"/>
      </w:pPr>
      <w:r>
        <w:t>4</w:t>
      </w:r>
      <w:r w:rsidR="00CA06E8" w:rsidRPr="00CA06E8">
        <w:t>.1</w:t>
      </w:r>
      <w:r>
        <w:t xml:space="preserve"> </w:t>
      </w:r>
      <w:r w:rsidR="00161FCC">
        <w:t>What would different flow regimes look like?</w:t>
      </w:r>
    </w:p>
    <w:p w14:paraId="008A8DF6" w14:textId="433F3C72" w:rsidR="006C1D52" w:rsidRDefault="006C1D52" w:rsidP="004837BD">
      <w:pPr>
        <w:jc w:val="center"/>
        <w:rPr>
          <w:color w:val="00B050"/>
        </w:rPr>
      </w:pPr>
      <w:r>
        <w:rPr>
          <w:noProof/>
          <w:color w:val="00B050"/>
        </w:rPr>
        <w:drawing>
          <wp:inline distT="0" distB="0" distL="0" distR="0" wp14:anchorId="47C2C822" wp14:editId="6BA8A8B4">
            <wp:extent cx="5220000" cy="4060565"/>
            <wp:effectExtent l="0" t="0" r="0" b="0"/>
            <wp:docPr id="10894518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20000" cy="4060565"/>
                    </a:xfrm>
                    <a:prstGeom prst="rect">
                      <a:avLst/>
                    </a:prstGeom>
                    <a:noFill/>
                  </pic:spPr>
                </pic:pic>
              </a:graphicData>
            </a:graphic>
          </wp:inline>
        </w:drawing>
      </w:r>
    </w:p>
    <w:p w14:paraId="195B84A0" w14:textId="1F26A97A" w:rsidR="004837BD" w:rsidRPr="00BE46BF" w:rsidRDefault="00FA6B49" w:rsidP="00FA6B49">
      <w:pPr>
        <w:pStyle w:val="Caption"/>
      </w:pPr>
      <w:bookmarkStart w:id="1901" w:name="_Ref236824089"/>
      <w:ins w:id="1902" w:author="Robert Cuss - BGS" w:date="2026-08-05T11:39:00Z" w16du:dateUtc="2026-08-05T10:39:00Z">
        <w:r>
          <w:t>Fig.</w:t>
        </w:r>
        <w:r>
          <w:fldChar w:fldCharType="begin"/>
        </w:r>
        <w:r>
          <w:instrText xml:space="preserve"> SEQ Fig. \* ARABIC </w:instrText>
        </w:r>
      </w:ins>
      <w:r>
        <w:fldChar w:fldCharType="separate"/>
      </w:r>
      <w:ins w:id="1903" w:author="Robert Cuss - BGS" w:date="2026-08-11T14:02:00Z" w16du:dateUtc="2026-08-11T13:02:00Z">
        <w:r w:rsidR="001B29F8">
          <w:rPr>
            <w:noProof/>
          </w:rPr>
          <w:t>12</w:t>
        </w:r>
      </w:ins>
      <w:ins w:id="1904" w:author="Robert Cuss - BGS" w:date="2026-08-05T11:39:00Z" w16du:dateUtc="2026-08-05T10:39:00Z">
        <w:r>
          <w:fldChar w:fldCharType="end"/>
        </w:r>
      </w:ins>
      <w:bookmarkEnd w:id="1901"/>
      <w:del w:id="1905" w:author="Robert Cuss - BGS" w:date="2026-08-05T11:36:00Z" w16du:dateUtc="2026-08-05T10:36:00Z">
        <w:r w:rsidR="004837BD" w:rsidRPr="00975489" w:rsidDel="007C5A5A">
          <w:delText xml:space="preserve">Figure </w:delText>
        </w:r>
        <w:r w:rsidR="004837BD" w:rsidDel="007C5A5A">
          <w:delText>11</w:delText>
        </w:r>
      </w:del>
      <w:r w:rsidR="004837BD" w:rsidRPr="00975489">
        <w:rPr>
          <w:noProof/>
        </w:rPr>
        <w:t xml:space="preserve">: </w:t>
      </w:r>
      <w:r w:rsidR="004837BD">
        <w:rPr>
          <w:noProof/>
        </w:rPr>
        <w:t xml:space="preserve">Idealised </w:t>
      </w:r>
      <w:r w:rsidR="004837BD">
        <w:rPr>
          <w:iCs/>
          <w:noProof/>
        </w:rPr>
        <w:t>r</w:t>
      </w:r>
      <w:r w:rsidR="004837BD" w:rsidRPr="00975489">
        <w:rPr>
          <w:iCs/>
          <w:noProof/>
        </w:rPr>
        <w:t>epresentation of the three advective gas transport mechanisms expected in Opalinus Clay. a) Visco-capillary flow; b) Dilatancy controlled flow; c) Gas fracture</w:t>
      </w:r>
      <w:r w:rsidR="004837BD" w:rsidRPr="00975489">
        <w:t>.</w:t>
      </w:r>
      <w:r w:rsidR="00ED439B">
        <w:t xml:space="preserve"> Note: the </w:t>
      </w:r>
      <w:r w:rsidR="008C1F3F">
        <w:t>sketches do not incorporate the anisotropy and heterogeneity of OPA.</w:t>
      </w:r>
    </w:p>
    <w:p w14:paraId="6B9EABBD" w14:textId="436ADCE7" w:rsidR="00CA06E8" w:rsidRPr="009A68F8" w:rsidRDefault="00CA06E8" w:rsidP="00CA06E8">
      <w:r w:rsidRPr="009A68F8">
        <w:rPr>
          <w:b/>
          <w:bCs/>
        </w:rPr>
        <w:t>Visco-capillary (VC) flow</w:t>
      </w:r>
      <w:r w:rsidR="00765AE2" w:rsidRPr="009A68F8">
        <w:rPr>
          <w:b/>
          <w:bCs/>
        </w:rPr>
        <w:t xml:space="preserve"> (</w:t>
      </w:r>
      <w:ins w:id="1906" w:author="Robert Cuss - BGS" w:date="2026-08-05T12:07:00Z" w16du:dateUtc="2026-08-05T11:07:00Z">
        <w:r w:rsidR="009849A8">
          <w:rPr>
            <w:b/>
            <w:bCs/>
          </w:rPr>
          <w:fldChar w:fldCharType="begin"/>
        </w:r>
        <w:r w:rsidR="009849A8">
          <w:rPr>
            <w:b/>
            <w:bCs/>
          </w:rPr>
          <w:instrText xml:space="preserve"> REF _Ref236824089 \h </w:instrText>
        </w:r>
      </w:ins>
      <w:r w:rsidR="009849A8">
        <w:rPr>
          <w:b/>
          <w:bCs/>
        </w:rPr>
      </w:r>
      <w:ins w:id="1907" w:author="Robert Cuss - BGS" w:date="2026-08-05T12:07:00Z" w16du:dateUtc="2026-08-05T11:07:00Z">
        <w:r w:rsidR="009849A8">
          <w:rPr>
            <w:b/>
            <w:bCs/>
          </w:rPr>
          <w:fldChar w:fldCharType="separate"/>
        </w:r>
      </w:ins>
      <w:ins w:id="1908" w:author="Robert Cuss - BGS" w:date="2026-08-11T14:02:00Z" w16du:dateUtc="2026-08-11T13:02:00Z">
        <w:r w:rsidR="001B29F8">
          <w:t>Fig.</w:t>
        </w:r>
        <w:r w:rsidR="001B29F8">
          <w:rPr>
            <w:noProof/>
          </w:rPr>
          <w:t>12</w:t>
        </w:r>
      </w:ins>
      <w:ins w:id="1909" w:author="Robert Cuss - BGS" w:date="2026-08-05T12:07:00Z" w16du:dateUtc="2026-08-05T11:07:00Z">
        <w:r w:rsidR="009849A8">
          <w:rPr>
            <w:b/>
            <w:bCs/>
          </w:rPr>
          <w:fldChar w:fldCharType="end"/>
        </w:r>
      </w:ins>
      <w:del w:id="1910" w:author="Robert Cuss - BGS" w:date="2026-08-05T12:08:00Z" w16du:dateUtc="2026-08-05T11:08:00Z">
        <w:r w:rsidR="00765AE2" w:rsidRPr="009A68F8" w:rsidDel="006907F2">
          <w:rPr>
            <w:b/>
            <w:bCs/>
          </w:rPr>
          <w:delText>Fig.11</w:delText>
        </w:r>
      </w:del>
      <w:r w:rsidR="00765AE2" w:rsidRPr="009A68F8">
        <w:rPr>
          <w:b/>
          <w:bCs/>
        </w:rPr>
        <w:t>a)</w:t>
      </w:r>
      <w:r w:rsidRPr="009A68F8">
        <w:rPr>
          <w:b/>
          <w:bCs/>
        </w:rPr>
        <w:t>:</w:t>
      </w:r>
      <w:r w:rsidRPr="009A68F8">
        <w:t xml:space="preserve"> </w:t>
      </w:r>
      <w:r w:rsidR="00915613" w:rsidRPr="00BF785E">
        <w:rPr>
          <w:b/>
          <w:bCs/>
          <w:i/>
          <w:iCs/>
        </w:rPr>
        <w:t>General:</w:t>
      </w:r>
      <w:r w:rsidR="00915613">
        <w:t xml:space="preserve"> </w:t>
      </w:r>
      <w:r w:rsidRPr="009A68F8">
        <w:t xml:space="preserve">It is easiest to first consider what VC flow would look like in a porous sandstone. If the pore space of the rock is fully saturated, the addition of gas at one end of the rock will displace water once the gas entry pressure has been reached, displacing water from the pore network and out the other end. The gas entry pressure will be dictated by the size of the pore throats and the viscosity of the fluid in the pore space. In a sandstone, the gas pressure necessary to invoke gas entry is likely to be relatively small and as a result the effective </w:t>
      </w:r>
      <w:r w:rsidR="00BA1B1A">
        <w:t>stress</w:t>
      </w:r>
      <w:r w:rsidRPr="009A68F8">
        <w:t xml:space="preserve"> </w:t>
      </w:r>
      <w:r w:rsidR="00D41D1B">
        <w:t>acting</w:t>
      </w:r>
      <w:r w:rsidRPr="009A68F8">
        <w:t xml:space="preserve"> is not likely to change significantly. Therefore, the overall volume of the rock will not change</w:t>
      </w:r>
      <w:ins w:id="1911" w:author="Robert Cuss - BGS" w:date="2026-08-10T13:03:00Z" w16du:dateUtc="2026-08-10T12:03:00Z">
        <w:r w:rsidR="00F037DF">
          <w:t xml:space="preserve"> significantly</w:t>
        </w:r>
      </w:ins>
      <w:r w:rsidRPr="009A68F8">
        <w:t xml:space="preserve">. In a non-swelling rock, </w:t>
      </w:r>
      <w:ins w:id="1912" w:author="Robert Cuss - BGS" w:date="2026-08-10T13:04:00Z" w16du:dateUtc="2026-08-10T12:04:00Z">
        <w:r w:rsidR="00F52360">
          <w:t xml:space="preserve">the observed </w:t>
        </w:r>
      </w:ins>
      <w:ins w:id="1913" w:author="Robert Cuss - BGS" w:date="2026-08-10T13:05:00Z" w16du:dateUtc="2026-08-10T12:05:00Z">
        <w:r w:rsidR="00F52360">
          <w:t>strain is small</w:t>
        </w:r>
      </w:ins>
      <w:ins w:id="1914" w:author="Robert Cuss - BGS" w:date="2026-08-10T13:06:00Z" w16du:dateUtc="2026-08-10T12:06:00Z">
        <w:r w:rsidR="002458EB">
          <w:t>, recoverable</w:t>
        </w:r>
        <w:r w:rsidR="007642CD">
          <w:t>,</w:t>
        </w:r>
      </w:ins>
      <w:ins w:id="1915" w:author="Robert Cuss - BGS" w:date="2026-08-10T13:05:00Z" w16du:dateUtc="2026-08-10T12:05:00Z">
        <w:r w:rsidR="00282622">
          <w:t xml:space="preserve"> and</w:t>
        </w:r>
        <w:r w:rsidR="00AA6B66">
          <w:t xml:space="preserve"> </w:t>
        </w:r>
      </w:ins>
      <w:commentRangeStart w:id="1916"/>
      <w:commentRangeStart w:id="1917"/>
      <w:del w:id="1918" w:author="Robert Cuss - BGS" w:date="2026-08-10T13:05:00Z" w16du:dateUtc="2026-08-10T12:05:00Z">
        <w:r w:rsidRPr="009A68F8" w:rsidDel="00AA6B66">
          <w:delText xml:space="preserve">VC flow is </w:delText>
        </w:r>
        <w:r w:rsidR="0007777F" w:rsidDel="00AA6B66">
          <w:delText xml:space="preserve">generally </w:delText>
        </w:r>
        <w:r w:rsidRPr="009A68F8" w:rsidDel="00AA6B66">
          <w:delText>isovolumetric</w:delText>
        </w:r>
        <w:commentRangeEnd w:id="1916"/>
        <w:r w:rsidR="00AA6B66" w:rsidDel="00AA6B66">
          <w:rPr>
            <w:rStyle w:val="CommentReference"/>
            <w:sz w:val="20"/>
            <w:szCs w:val="24"/>
          </w:rPr>
          <w:commentReference w:id="1916"/>
        </w:r>
      </w:del>
      <w:commentRangeEnd w:id="1917"/>
      <w:r w:rsidR="00121274">
        <w:rPr>
          <w:rStyle w:val="CommentReference"/>
          <w:sz w:val="20"/>
          <w:szCs w:val="24"/>
        </w:rPr>
        <w:commentReference w:id="1917"/>
      </w:r>
      <w:del w:id="1919" w:author="Robert Cuss - BGS" w:date="2026-08-10T13:05:00Z" w16du:dateUtc="2026-08-10T12:05:00Z">
        <w:r w:rsidR="00A07584" w:rsidDel="00AA6B66">
          <w:delText xml:space="preserve">, with strain only </w:delText>
        </w:r>
      </w:del>
      <w:r w:rsidR="00A07584">
        <w:t>occur</w:t>
      </w:r>
      <w:ins w:id="1920" w:author="Robert Cuss - BGS" w:date="2026-08-10T13:05:00Z" w16du:dateUtc="2026-08-10T12:05:00Z">
        <w:r w:rsidR="00282622">
          <w:t>s</w:t>
        </w:r>
      </w:ins>
      <w:del w:id="1921" w:author="Robert Cuss - BGS" w:date="2026-08-10T13:05:00Z" w16du:dateUtc="2026-08-10T12:05:00Z">
        <w:r w:rsidR="00A07584" w:rsidDel="00282622">
          <w:delText>ring</w:delText>
        </w:r>
      </w:del>
      <w:r w:rsidR="00A07584">
        <w:t xml:space="preserve"> by poroelasticity</w:t>
      </w:r>
      <w:r w:rsidRPr="009A68F8">
        <w:t xml:space="preserve">. </w:t>
      </w:r>
      <w:r w:rsidR="00CC40E5" w:rsidRPr="00BF785E">
        <w:rPr>
          <w:b/>
          <w:bCs/>
          <w:i/>
          <w:iCs/>
        </w:rPr>
        <w:t>Opalinus Clay:</w:t>
      </w:r>
      <w:r w:rsidR="00CC40E5">
        <w:t xml:space="preserve"> </w:t>
      </w:r>
      <w:r w:rsidRPr="009A68F8">
        <w:t xml:space="preserve">The situation is more complex in a clay-rich rock, such as </w:t>
      </w:r>
      <w:r w:rsidR="002D34D6" w:rsidRPr="009A68F8">
        <w:t>OPA</w:t>
      </w:r>
      <w:r w:rsidRPr="009A68F8">
        <w:t xml:space="preserve">. The small pore-throats means </w:t>
      </w:r>
      <w:r w:rsidR="00546181" w:rsidRPr="009A68F8">
        <w:t>the</w:t>
      </w:r>
      <w:r w:rsidRPr="009A68F8">
        <w:t xml:space="preserve"> gas entry pressure is higher than that expected in a sandstone. Therefore, once </w:t>
      </w:r>
      <w:r w:rsidRPr="009A68F8">
        <w:lastRenderedPageBreak/>
        <w:t xml:space="preserve">gas enters the OPA, the effective pressure is locally perturbed. The displacement of water </w:t>
      </w:r>
      <w:r w:rsidR="005C586E">
        <w:t xml:space="preserve">from the pore space </w:t>
      </w:r>
      <w:r w:rsidRPr="009A68F8">
        <w:t xml:space="preserve">will result in </w:t>
      </w:r>
      <w:r w:rsidR="00A66A9B">
        <w:t>a saturation decrease</w:t>
      </w:r>
      <w:r w:rsidR="00693B54">
        <w:t>, which might lead to</w:t>
      </w:r>
      <w:r w:rsidRPr="009A68F8">
        <w:t xml:space="preserve"> sample contraction where the pore space in the OPA is now gas filled</w:t>
      </w:r>
      <w:r w:rsidR="00693B54">
        <w:t xml:space="preserve"> and the clay dries locally</w:t>
      </w:r>
      <w:r w:rsidRPr="009A68F8">
        <w:t xml:space="preserve">. </w:t>
      </w:r>
      <w:r w:rsidR="00140533">
        <w:t>Gas movement</w:t>
      </w:r>
      <w:r w:rsidRPr="009A68F8">
        <w:t xml:space="preserve"> occur</w:t>
      </w:r>
      <w:r w:rsidR="00140533">
        <w:t>s</w:t>
      </w:r>
      <w:r w:rsidRPr="009A68F8">
        <w:t xml:space="preserve"> at an elevated pressure. This changes the pore pressure within the OPA, resulting in</w:t>
      </w:r>
      <w:r w:rsidR="00F9784A">
        <w:t xml:space="preserve"> some </w:t>
      </w:r>
      <w:r w:rsidRPr="009A68F8">
        <w:t>swelling</w:t>
      </w:r>
      <w:r w:rsidR="00ED619D">
        <w:t xml:space="preserve"> that persists while the pore pressure is raised</w:t>
      </w:r>
      <w:r w:rsidRPr="009A68F8">
        <w:t>. Therefore, the hydromechanical coupling in OPA will result in some change in volume. This volume change will be felt</w:t>
      </w:r>
      <w:r w:rsidR="00A35664">
        <w:t xml:space="preserve"> as far as pore pressure is perturbed</w:t>
      </w:r>
      <w:r w:rsidRPr="009A68F8">
        <w:t xml:space="preserve">. It should be noted that VC flow is not always </w:t>
      </w:r>
      <w:r w:rsidR="005409EB">
        <w:t>uniform</w:t>
      </w:r>
      <w:r w:rsidR="005409EB" w:rsidRPr="009A68F8">
        <w:t xml:space="preserve"> </w:t>
      </w:r>
      <w:r w:rsidRPr="009A68F8">
        <w:t xml:space="preserve">as the pore network is not homogenous. This can result in viscous fingering </w:t>
      </w:r>
      <w:r w:rsidR="00350541">
        <w:t>resulting in localisation of flow</w:t>
      </w:r>
      <w:r w:rsidRPr="009A68F8">
        <w:t>.</w:t>
      </w:r>
      <w:r w:rsidR="00615C9A">
        <w:t xml:space="preserve"> In </w:t>
      </w:r>
      <w:ins w:id="1922" w:author="Robert Cuss - BGS" w:date="2026-08-05T12:08:00Z" w16du:dateUtc="2026-08-05T11:08:00Z">
        <w:r w:rsidR="009849A8">
          <w:rPr>
            <w:b/>
            <w:bCs/>
          </w:rPr>
          <w:fldChar w:fldCharType="begin"/>
        </w:r>
        <w:r w:rsidR="009849A8">
          <w:rPr>
            <w:b/>
            <w:bCs/>
          </w:rPr>
          <w:instrText xml:space="preserve"> REF _Ref236824089 \h </w:instrText>
        </w:r>
      </w:ins>
      <w:r w:rsidR="009849A8">
        <w:rPr>
          <w:b/>
          <w:bCs/>
        </w:rPr>
      </w:r>
      <w:ins w:id="1923" w:author="Robert Cuss - BGS" w:date="2026-08-05T12:08:00Z" w16du:dateUtc="2026-08-05T11:08:00Z">
        <w:r w:rsidR="009849A8">
          <w:rPr>
            <w:b/>
            <w:bCs/>
          </w:rPr>
          <w:fldChar w:fldCharType="separate"/>
        </w:r>
      </w:ins>
      <w:ins w:id="1924" w:author="Robert Cuss - BGS" w:date="2026-08-11T14:02:00Z" w16du:dateUtc="2026-08-11T13:02:00Z">
        <w:r w:rsidR="001B29F8">
          <w:t>Fig.</w:t>
        </w:r>
        <w:r w:rsidR="001B29F8">
          <w:rPr>
            <w:noProof/>
          </w:rPr>
          <w:t>12</w:t>
        </w:r>
      </w:ins>
      <w:ins w:id="1925" w:author="Robert Cuss - BGS" w:date="2026-08-05T12:08:00Z" w16du:dateUtc="2026-08-05T11:08:00Z">
        <w:r w:rsidR="009849A8">
          <w:rPr>
            <w:b/>
            <w:bCs/>
          </w:rPr>
          <w:fldChar w:fldCharType="end"/>
        </w:r>
      </w:ins>
      <w:del w:id="1926" w:author="Robert Cuss - BGS" w:date="2026-08-05T12:08:00Z" w16du:dateUtc="2026-08-05T11:08:00Z">
        <w:r w:rsidR="00615C9A" w:rsidDel="006907F2">
          <w:delText>Fig</w:delText>
        </w:r>
        <w:r w:rsidR="0075760A" w:rsidDel="006907F2">
          <w:delText>.11</w:delText>
        </w:r>
      </w:del>
      <w:r w:rsidR="0075760A">
        <w:t xml:space="preserve">a the layered nature of OPA results in </w:t>
      </w:r>
      <w:r w:rsidR="00C66D53">
        <w:t>some</w:t>
      </w:r>
      <w:r w:rsidR="0075760A">
        <w:t xml:space="preserve"> layers being more conductive to gas than</w:t>
      </w:r>
      <w:r w:rsidRPr="009A68F8">
        <w:t xml:space="preserve"> </w:t>
      </w:r>
      <w:r w:rsidR="00B275A2">
        <w:t>others.</w:t>
      </w:r>
    </w:p>
    <w:p w14:paraId="412F5B9C" w14:textId="0F3365F2" w:rsidR="00CA06E8" w:rsidRPr="00475362" w:rsidRDefault="00CA06E8" w:rsidP="00CA06E8">
      <w:r w:rsidRPr="00475362">
        <w:rPr>
          <w:b/>
          <w:bCs/>
        </w:rPr>
        <w:t>Dilatancy controlled flow (</w:t>
      </w:r>
      <w:ins w:id="1927" w:author="Robert Cuss - BGS" w:date="2026-08-05T12:08:00Z" w16du:dateUtc="2026-08-05T11:08:00Z">
        <w:r w:rsidR="009849A8">
          <w:rPr>
            <w:b/>
            <w:bCs/>
          </w:rPr>
          <w:fldChar w:fldCharType="begin"/>
        </w:r>
        <w:r w:rsidR="009849A8">
          <w:rPr>
            <w:b/>
            <w:bCs/>
          </w:rPr>
          <w:instrText xml:space="preserve"> REF _Ref236824089 \h </w:instrText>
        </w:r>
      </w:ins>
      <w:r w:rsidR="009849A8">
        <w:rPr>
          <w:b/>
          <w:bCs/>
        </w:rPr>
      </w:r>
      <w:ins w:id="1928" w:author="Robert Cuss - BGS" w:date="2026-08-05T12:08:00Z" w16du:dateUtc="2026-08-05T11:08:00Z">
        <w:r w:rsidR="009849A8">
          <w:rPr>
            <w:b/>
            <w:bCs/>
          </w:rPr>
          <w:fldChar w:fldCharType="separate"/>
        </w:r>
      </w:ins>
      <w:ins w:id="1929" w:author="Robert Cuss - BGS" w:date="2026-08-11T14:02:00Z" w16du:dateUtc="2026-08-11T13:02:00Z">
        <w:r w:rsidR="001B29F8">
          <w:t>Fig.</w:t>
        </w:r>
        <w:r w:rsidR="001B29F8">
          <w:rPr>
            <w:noProof/>
          </w:rPr>
          <w:t>12</w:t>
        </w:r>
      </w:ins>
      <w:ins w:id="1930" w:author="Robert Cuss - BGS" w:date="2026-08-05T12:08:00Z" w16du:dateUtc="2026-08-05T11:08:00Z">
        <w:r w:rsidR="009849A8">
          <w:rPr>
            <w:b/>
            <w:bCs/>
          </w:rPr>
          <w:fldChar w:fldCharType="end"/>
        </w:r>
      </w:ins>
      <w:del w:id="1931" w:author="Robert Cuss - BGS" w:date="2026-08-05T12:09:00Z" w16du:dateUtc="2026-08-05T11:09:00Z">
        <w:r w:rsidR="009D2DC2" w:rsidRPr="00475362" w:rsidDel="006907F2">
          <w:rPr>
            <w:b/>
            <w:bCs/>
          </w:rPr>
          <w:delText>Fig.11</w:delText>
        </w:r>
      </w:del>
      <w:r w:rsidR="00765AE2" w:rsidRPr="00475362">
        <w:rPr>
          <w:b/>
          <w:bCs/>
        </w:rPr>
        <w:t>b</w:t>
      </w:r>
      <w:r w:rsidRPr="00475362">
        <w:rPr>
          <w:b/>
          <w:bCs/>
        </w:rPr>
        <w:t>)</w:t>
      </w:r>
      <w:r w:rsidRPr="00475362">
        <w:t xml:space="preserve">: </w:t>
      </w:r>
      <w:r w:rsidR="00CC40E5" w:rsidRPr="00BF785E">
        <w:rPr>
          <w:b/>
          <w:bCs/>
          <w:i/>
          <w:iCs/>
        </w:rPr>
        <w:t>General:</w:t>
      </w:r>
      <w:r w:rsidR="00CC40E5">
        <w:t xml:space="preserve"> </w:t>
      </w:r>
      <w:r w:rsidR="00F96E51" w:rsidRPr="00475362">
        <w:t>G</w:t>
      </w:r>
      <w:r w:rsidRPr="00475362">
        <w:t xml:space="preserve">as flows through the pore network by the pore space expanding, creating localised dilatant pathways. The clay either side of the flow path contracts </w:t>
      </w:r>
      <w:r w:rsidR="006B367E" w:rsidRPr="00475362">
        <w:t>to</w:t>
      </w:r>
      <w:r w:rsidRPr="00475362">
        <w:t xml:space="preserve"> accommodate the expanded pathway. However, the clay </w:t>
      </w:r>
      <w:r w:rsidR="006B367E" w:rsidRPr="00475362">
        <w:t>cannot</w:t>
      </w:r>
      <w:r w:rsidRPr="00475362">
        <w:t xml:space="preserve"> accommodate </w:t>
      </w:r>
      <w:r w:rsidR="00171F44" w:rsidRPr="00475362">
        <w:t>all</w:t>
      </w:r>
      <w:r w:rsidRPr="00475362">
        <w:t xml:space="preserve"> this expansion and macro expansion of the rock</w:t>
      </w:r>
      <w:r w:rsidR="006B367E" w:rsidRPr="00475362">
        <w:t xml:space="preserve"> occurs</w:t>
      </w:r>
      <w:r w:rsidRPr="00475362">
        <w:t xml:space="preserve">. Dilatancy flow is not a fracture </w:t>
      </w:r>
      <w:r w:rsidR="00470883">
        <w:t>mechanics</w:t>
      </w:r>
      <w:r w:rsidR="00ED4B09">
        <w:t xml:space="preserve"> driven </w:t>
      </w:r>
      <w:r w:rsidRPr="00475362">
        <w:t xml:space="preserve">process. </w:t>
      </w:r>
      <w:r w:rsidR="00ED4B09">
        <w:t>T</w:t>
      </w:r>
      <w:r w:rsidRPr="00475362">
        <w:t>he bonds between clay grains may be ruptured as the pore network expands</w:t>
      </w:r>
      <w:ins w:id="1932" w:author="Robert Cuss - BGS" w:date="2026-08-10T13:12:00Z" w16du:dateUtc="2026-08-10T12:12:00Z">
        <w:r w:rsidR="00865D21">
          <w:t xml:space="preserve"> but this is a consequence of the expan</w:t>
        </w:r>
      </w:ins>
      <w:ins w:id="1933" w:author="Robert Cuss - BGS" w:date="2026-08-10T13:13:00Z" w16du:dateUtc="2026-08-10T12:13:00Z">
        <w:r w:rsidR="00865D21">
          <w:t>ding pathway and not a driving force</w:t>
        </w:r>
        <w:r w:rsidR="00B36101">
          <w:t xml:space="preserve"> to create the dilated pore space</w:t>
        </w:r>
      </w:ins>
      <w:r w:rsidRPr="00475362">
        <w:t xml:space="preserve">. When gas pressure is relieved, the pathways contract </w:t>
      </w:r>
      <w:r w:rsidR="00A00EEB" w:rsidRPr="00475362">
        <w:t>by</w:t>
      </w:r>
      <w:r w:rsidRPr="00475362">
        <w:t xml:space="preserve"> the elastic </w:t>
      </w:r>
      <w:r w:rsidR="009113CF">
        <w:t>re</w:t>
      </w:r>
      <w:r w:rsidR="00D62921">
        <w:t>laxation</w:t>
      </w:r>
      <w:r w:rsidRPr="00475362">
        <w:t xml:space="preserve"> around the pathway</w:t>
      </w:r>
      <w:r w:rsidR="00050FE0">
        <w:t>,</w:t>
      </w:r>
      <w:r w:rsidR="0069017F">
        <w:t xml:space="preserve"> </w:t>
      </w:r>
      <w:r w:rsidR="00FC3000">
        <w:t>suction resulting in fluid movement</w:t>
      </w:r>
      <w:r w:rsidR="00A93726">
        <w:t>, and/or creep processes</w:t>
      </w:r>
      <w:r w:rsidRPr="00475362">
        <w:t>. This can result in the trapping of gas or the full closure of pathway</w:t>
      </w:r>
      <w:r w:rsidR="002C4056" w:rsidRPr="00475362">
        <w:t>s</w:t>
      </w:r>
      <w:r w:rsidRPr="00475362">
        <w:t xml:space="preserve">. Microstructural analysis following gas flow by this mechanism often fails to identify flow pathways. The use of nano particles in the gas stream that are larger than the pore throats is </w:t>
      </w:r>
      <w:r w:rsidR="0056674A">
        <w:t>one of the few</w:t>
      </w:r>
      <w:r w:rsidRPr="00475362">
        <w:t xml:space="preserve"> way</w:t>
      </w:r>
      <w:r w:rsidR="0056674A">
        <w:t>s</w:t>
      </w:r>
      <w:r w:rsidRPr="00475362">
        <w:t xml:space="preserve"> to </w:t>
      </w:r>
      <w:del w:id="1934" w:author="Robert Cuss - BGS" w:date="2026-08-10T13:14:00Z" w16du:dateUtc="2026-08-10T12:14:00Z">
        <w:r w:rsidRPr="00475362" w:rsidDel="002A58DF">
          <w:delText xml:space="preserve">see </w:delText>
        </w:r>
      </w:del>
      <w:ins w:id="1935" w:author="Robert Cuss - BGS" w:date="2026-08-10T13:14:00Z" w16du:dateUtc="2026-08-10T12:14:00Z">
        <w:r w:rsidR="002A58DF">
          <w:t>detect</w:t>
        </w:r>
        <w:r w:rsidR="002A58DF" w:rsidRPr="00475362">
          <w:t xml:space="preserve"> </w:t>
        </w:r>
      </w:ins>
      <w:r w:rsidRPr="00475362">
        <w:t>pathways</w:t>
      </w:r>
      <w:r w:rsidR="00113151" w:rsidRPr="00475362">
        <w:t xml:space="preserve"> (Harrington et al., 2012)</w:t>
      </w:r>
      <w:r w:rsidRPr="00475362">
        <w:t xml:space="preserve">, with clay draped around the particles when gas pressure </w:t>
      </w:r>
      <w:r w:rsidR="00113151" w:rsidRPr="00475362">
        <w:t>is</w:t>
      </w:r>
      <w:r w:rsidRPr="00475362">
        <w:t xml:space="preserve"> relieved. Dilatant gas pathway growth is slow and dictated by the supply rate of gas</w:t>
      </w:r>
      <w:r w:rsidR="003A2B0B">
        <w:t xml:space="preserve">, </w:t>
      </w:r>
      <w:r w:rsidR="00580776">
        <w:t>interaction with the stress field, and pressure losses along a pathway</w:t>
      </w:r>
      <w:r w:rsidRPr="00475362">
        <w:t xml:space="preserve">. Dendritic patterns of </w:t>
      </w:r>
      <w:r w:rsidR="008E7053" w:rsidRPr="00475362">
        <w:t>flow paths</w:t>
      </w:r>
      <w:r w:rsidRPr="00475362">
        <w:t xml:space="preserve"> are formed, with multiple pathways forming</w:t>
      </w:r>
      <w:ins w:id="1936" w:author="Robert Cuss - BGS" w:date="2026-08-10T13:15:00Z" w16du:dateUtc="2026-08-10T12:15:00Z">
        <w:r w:rsidR="00BB6AA6">
          <w:t xml:space="preserve"> (</w:t>
        </w:r>
      </w:ins>
      <w:ins w:id="1937" w:author="Robert Cuss - BGS" w:date="2026-08-10T13:16:00Z" w16du:dateUtc="2026-08-10T12:16:00Z">
        <w:r w:rsidR="00EC2094">
          <w:t>Wiseall et al., 2015)</w:t>
        </w:r>
      </w:ins>
      <w:r w:rsidRPr="00475362">
        <w:t xml:space="preserve">. If this type of flow was fracture related it would be expected that the growth of the pathway would occur at a rapid rate, with pathways formed at a pressure equal to the </w:t>
      </w:r>
      <w:commentRangeStart w:id="1938"/>
      <w:commentRangeStart w:id="1939"/>
      <w:r w:rsidRPr="00475362">
        <w:t>local stress plus the tensile strength of the rock</w:t>
      </w:r>
      <w:commentRangeEnd w:id="1938"/>
      <w:r w:rsidR="0052241C">
        <w:rPr>
          <w:rStyle w:val="CommentReference"/>
          <w:sz w:val="20"/>
          <w:szCs w:val="24"/>
        </w:rPr>
        <w:commentReference w:id="1938"/>
      </w:r>
      <w:commentRangeEnd w:id="1939"/>
      <w:r w:rsidR="008D4FE8">
        <w:rPr>
          <w:rStyle w:val="CommentReference"/>
          <w:sz w:val="20"/>
          <w:szCs w:val="24"/>
        </w:rPr>
        <w:commentReference w:id="1939"/>
      </w:r>
      <w:ins w:id="1940" w:author="Robert Cuss - BGS" w:date="2026-08-10T13:22:00Z" w16du:dateUtc="2026-08-10T12:22:00Z">
        <w:r w:rsidR="003A5C9C">
          <w:t>, o</w:t>
        </w:r>
        <w:r w:rsidR="003A5C9C" w:rsidRPr="003A5C9C">
          <w:t xml:space="preserve">r </w:t>
        </w:r>
      </w:ins>
      <w:ins w:id="1941" w:author="Robert Cuss - BGS" w:date="2026-08-10T13:23:00Z" w16du:dateUtc="2026-08-10T12:23:00Z">
        <w:r w:rsidR="00202211">
          <w:t>at the cohesive strength</w:t>
        </w:r>
      </w:ins>
      <w:ins w:id="1942" w:author="Robert Cuss - BGS" w:date="2026-08-10T13:22:00Z" w16du:dateUtc="2026-08-10T12:22:00Z">
        <w:r w:rsidR="003A5C9C" w:rsidRPr="003A5C9C">
          <w:t xml:space="preserve"> if the pathway </w:t>
        </w:r>
        <w:r w:rsidR="003A5C9C">
          <w:t>wa</w:t>
        </w:r>
        <w:r w:rsidR="003A5C9C" w:rsidRPr="003A5C9C">
          <w:t>s along a pre-existing feature</w:t>
        </w:r>
      </w:ins>
      <w:r w:rsidRPr="00475362">
        <w:t xml:space="preserve">. With dilatancy controlled flow, pathways form at a pressure close to the </w:t>
      </w:r>
      <w:commentRangeStart w:id="1943"/>
      <w:commentRangeStart w:id="1944"/>
      <w:del w:id="1945" w:author="Robert Cuss - BGS" w:date="2026-07-28T15:11:00Z" w16du:dateUtc="2026-07-28T14:11:00Z">
        <w:r w:rsidRPr="00475362" w:rsidDel="00E730CB">
          <w:delText xml:space="preserve">local </w:delText>
        </w:r>
      </w:del>
      <w:ins w:id="1946" w:author="Robert Cuss - BGS" w:date="2026-07-28T15:11:00Z" w16du:dateUtc="2026-07-28T14:11:00Z">
        <w:r w:rsidR="00E730CB">
          <w:t>minimum</w:t>
        </w:r>
        <w:r w:rsidR="00E730CB" w:rsidRPr="00475362">
          <w:t xml:space="preserve"> </w:t>
        </w:r>
      </w:ins>
      <w:r w:rsidRPr="00475362">
        <w:t>stress</w:t>
      </w:r>
      <w:commentRangeEnd w:id="1943"/>
      <w:r w:rsidR="0052241C">
        <w:rPr>
          <w:rStyle w:val="CommentReference"/>
          <w:sz w:val="20"/>
          <w:szCs w:val="24"/>
        </w:rPr>
        <w:commentReference w:id="1943"/>
      </w:r>
      <w:commentRangeEnd w:id="1944"/>
      <w:r w:rsidR="00553E2B">
        <w:rPr>
          <w:rStyle w:val="CommentReference"/>
          <w:sz w:val="20"/>
          <w:szCs w:val="24"/>
        </w:rPr>
        <w:commentReference w:id="1944"/>
      </w:r>
      <w:ins w:id="1947" w:author="Robert Cuss - BGS" w:date="2026-08-10T13:17:00Z" w16du:dateUtc="2026-08-10T12:17:00Z">
        <w:r w:rsidR="00302519">
          <w:t xml:space="preserve"> (</w:t>
        </w:r>
      </w:ins>
      <w:ins w:id="1948" w:author="Robert Cuss - BGS" w:date="2026-08-10T13:21:00Z" w16du:dateUtc="2026-08-10T12:21:00Z">
        <w:r w:rsidR="00DE066D">
          <w:t>Graham et al., 2016)</w:t>
        </w:r>
      </w:ins>
      <w:r w:rsidRPr="00475362">
        <w:t xml:space="preserve">, at a </w:t>
      </w:r>
      <w:r w:rsidR="00576F15">
        <w:t>stress</w:t>
      </w:r>
      <w:r w:rsidRPr="00475362">
        <w:t xml:space="preserve"> much lower than that expected for fracture processes. </w:t>
      </w:r>
      <w:ins w:id="1949" w:author="Robert Cuss - BGS" w:date="2026-08-10T14:58:00Z" w16du:dateUtc="2026-08-10T13:58:00Z">
        <w:r w:rsidR="00B30864">
          <w:t xml:space="preserve">The propagation of pathways is slow, with Cuss et al. (2012) reporting a velocity equivalent to 0.027 </w:t>
        </w:r>
        <w:r w:rsidR="00B30864">
          <w:rPr>
            <w:rFonts w:ascii="Arial" w:hAnsi="Arial" w:cs="Arial"/>
          </w:rPr>
          <w:t>µ</w:t>
        </w:r>
        <w:r w:rsidR="00B30864">
          <w:t xml:space="preserve">m/s. </w:t>
        </w:r>
      </w:ins>
      <w:r w:rsidRPr="00475362">
        <w:t>Dilatancy controlled flow is synonymous with volumetric dilatancy, generally perpendicular to the flow direction, with localised flow channels.</w:t>
      </w:r>
      <w:r w:rsidR="00142553">
        <w:t xml:space="preserve"> </w:t>
      </w:r>
      <w:r w:rsidR="00142553" w:rsidRPr="00BF785E">
        <w:rPr>
          <w:b/>
          <w:bCs/>
          <w:i/>
          <w:iCs/>
        </w:rPr>
        <w:t>Opalinus Clay:</w:t>
      </w:r>
      <w:r w:rsidR="00142553">
        <w:t xml:space="preserve"> </w:t>
      </w:r>
      <w:r w:rsidR="00C344AF">
        <w:t>The gas entry pressure of fully saturated OPA is expected to be hig</w:t>
      </w:r>
      <w:r w:rsidR="00C02B7A">
        <w:t>h. The layered nature of OPA will play a role in</w:t>
      </w:r>
      <w:r w:rsidR="00A132A9">
        <w:t xml:space="preserve"> </w:t>
      </w:r>
      <w:r w:rsidR="00C02B7A">
        <w:t>the direc</w:t>
      </w:r>
      <w:r w:rsidR="00A132A9">
        <w:t>tion of gas transport and therefore the orientation that dilatant behaviour is seen.</w:t>
      </w:r>
      <w:r w:rsidR="004857B9">
        <w:t xml:space="preserve"> Pathways will propagate in the direction where dilatancy is easiest</w:t>
      </w:r>
      <w:r w:rsidR="001F6DF2">
        <w:t xml:space="preserve"> and this is likely to follow bedding once gas pathways have become entrapped within weaker layers</w:t>
      </w:r>
      <w:r w:rsidR="009321F2">
        <w:t xml:space="preserve">. </w:t>
      </w:r>
      <w:r w:rsidR="00D10975">
        <w:t>Strong anisotropy has been seen in mechanical testing of OPA related to bedding (</w:t>
      </w:r>
      <w:r w:rsidR="00BE73B6" w:rsidRPr="00BE73B6">
        <w:t>Winhausen</w:t>
      </w:r>
      <w:r w:rsidR="00180B03">
        <w:t xml:space="preserve"> et al.</w:t>
      </w:r>
      <w:r w:rsidR="00BE73B6" w:rsidRPr="00BE73B6">
        <w:t>, 2023)</w:t>
      </w:r>
      <w:r w:rsidR="00BE73B6">
        <w:t xml:space="preserve">. </w:t>
      </w:r>
      <w:r w:rsidR="009321F2">
        <w:t xml:space="preserve">The induration of OPA is likely to produce </w:t>
      </w:r>
      <w:r w:rsidR="00E309DF">
        <w:t xml:space="preserve">strong dilatancy as the clay </w:t>
      </w:r>
      <w:ins w:id="1950" w:author="Robert Cuss - BGS" w:date="2026-08-05T16:22:00Z" w16du:dateUtc="2026-08-05T15:22:00Z">
        <w:r w:rsidR="00466D4C">
          <w:t xml:space="preserve">around the pathway </w:t>
        </w:r>
      </w:ins>
      <w:r w:rsidR="00E309DF">
        <w:t xml:space="preserve">is </w:t>
      </w:r>
      <w:commentRangeStart w:id="1951"/>
      <w:commentRangeStart w:id="1952"/>
      <w:del w:id="1953" w:author="Robert Cuss - BGS" w:date="2026-08-05T16:21:00Z" w16du:dateUtc="2026-08-05T15:21:00Z">
        <w:r w:rsidR="00E309DF" w:rsidDel="00466D4C">
          <w:delText xml:space="preserve">not </w:delText>
        </w:r>
      </w:del>
      <w:ins w:id="1954" w:author="Robert Cuss - BGS" w:date="2026-08-05T16:21:00Z" w16du:dateUtc="2026-08-05T15:21:00Z">
        <w:r w:rsidR="00466D4C">
          <w:t>un</w:t>
        </w:r>
      </w:ins>
      <w:r w:rsidR="00E309DF">
        <w:t xml:space="preserve">able to compress </w:t>
      </w:r>
      <w:del w:id="1955" w:author="Robert Cuss - BGS" w:date="2026-08-05T16:22:00Z" w16du:dateUtc="2026-08-05T15:22:00Z">
        <w:r w:rsidR="00E309DF" w:rsidDel="00466D4C">
          <w:delText>around the pathway</w:delText>
        </w:r>
      </w:del>
      <w:ins w:id="1956" w:author="Robert Cuss - BGS" w:date="2026-08-05T16:21:00Z" w16du:dateUtc="2026-08-05T15:21:00Z">
        <w:r w:rsidR="00DC066B">
          <w:t>as much as a</w:t>
        </w:r>
      </w:ins>
      <w:ins w:id="1957" w:author="Robert Cuss - BGS" w:date="2026-08-05T16:18:00Z" w16du:dateUtc="2026-08-05T15:18:00Z">
        <w:r w:rsidR="007313E8">
          <w:t xml:space="preserve"> </w:t>
        </w:r>
      </w:ins>
      <w:del w:id="1958" w:author="Robert Cuss - BGS" w:date="2026-08-05T16:20:00Z" w16du:dateUtc="2026-08-05T15:20:00Z">
        <w:r w:rsidR="00E309DF" w:rsidDel="007E24C8">
          <w:delText xml:space="preserve"> </w:delText>
        </w:r>
        <w:commentRangeEnd w:id="1951"/>
        <w:r w:rsidR="0052241C" w:rsidDel="007E24C8">
          <w:rPr>
            <w:rStyle w:val="CommentReference"/>
            <w:sz w:val="20"/>
            <w:szCs w:val="24"/>
          </w:rPr>
          <w:commentReference w:id="1951"/>
        </w:r>
      </w:del>
      <w:commentRangeEnd w:id="1952"/>
      <w:r w:rsidR="00E41E14">
        <w:rPr>
          <w:rStyle w:val="CommentReference"/>
          <w:sz w:val="20"/>
          <w:szCs w:val="24"/>
        </w:rPr>
        <w:commentReference w:id="1952"/>
      </w:r>
      <w:del w:id="1959" w:author="Robert Cuss - BGS" w:date="2026-08-05T16:20:00Z" w16du:dateUtc="2026-08-05T15:20:00Z">
        <w:r w:rsidR="00E309DF" w:rsidDel="007E24C8">
          <w:delText xml:space="preserve">as easily </w:delText>
        </w:r>
      </w:del>
      <w:commentRangeStart w:id="1960"/>
      <w:commentRangeStart w:id="1961"/>
      <w:del w:id="1962" w:author="Robert Cuss - BGS" w:date="2026-08-05T16:17:00Z" w16du:dateUtc="2026-08-05T15:17:00Z">
        <w:r w:rsidR="00E309DF" w:rsidDel="001B22B6">
          <w:delText>if</w:delText>
        </w:r>
      </w:del>
      <w:del w:id="1963" w:author="Robert Cuss - BGS" w:date="2026-08-05T16:20:00Z" w16du:dateUtc="2026-08-05T15:20:00Z">
        <w:r w:rsidR="00E309DF" w:rsidDel="007E24C8">
          <w:delText xml:space="preserve"> a</w:delText>
        </w:r>
        <w:commentRangeEnd w:id="1960"/>
        <w:r w:rsidR="0052241C" w:rsidDel="007E24C8">
          <w:rPr>
            <w:rStyle w:val="CommentReference"/>
            <w:sz w:val="20"/>
            <w:szCs w:val="24"/>
          </w:rPr>
          <w:commentReference w:id="1960"/>
        </w:r>
        <w:commentRangeEnd w:id="1961"/>
        <w:r w:rsidR="001B22B6" w:rsidDel="007E24C8">
          <w:rPr>
            <w:rStyle w:val="CommentReference"/>
            <w:sz w:val="20"/>
            <w:szCs w:val="24"/>
          </w:rPr>
          <w:commentReference w:id="1961"/>
        </w:r>
        <w:r w:rsidR="00E309DF" w:rsidDel="007E24C8">
          <w:delText xml:space="preserve"> </w:delText>
        </w:r>
      </w:del>
      <w:r w:rsidR="00D10975">
        <w:t xml:space="preserve">normally consolidated </w:t>
      </w:r>
      <w:ins w:id="1964" w:author="Robert Cuss - BGS" w:date="2026-08-05T16:20:00Z" w16du:dateUtc="2026-08-05T15:20:00Z">
        <w:r w:rsidR="00647C32">
          <w:t xml:space="preserve">soft </w:t>
        </w:r>
      </w:ins>
      <w:r w:rsidR="00D10975">
        <w:t>clay.</w:t>
      </w:r>
      <w:r w:rsidR="00AB7F94">
        <w:t xml:space="preserve"> It is also likely that </w:t>
      </w:r>
      <w:r w:rsidR="00C36AC7">
        <w:t xml:space="preserve">gas pathways get “trapped” within layers, as shown in </w:t>
      </w:r>
      <w:ins w:id="1965" w:author="Robert Cuss - BGS" w:date="2026-08-05T12:09:00Z" w16du:dateUtc="2026-08-05T11:09:00Z">
        <w:r w:rsidR="0091308D">
          <w:rPr>
            <w:b/>
            <w:bCs/>
          </w:rPr>
          <w:fldChar w:fldCharType="begin"/>
        </w:r>
        <w:r w:rsidR="0091308D">
          <w:rPr>
            <w:b/>
            <w:bCs/>
          </w:rPr>
          <w:instrText xml:space="preserve"> REF _Ref236824089 \h </w:instrText>
        </w:r>
      </w:ins>
      <w:r w:rsidR="0091308D">
        <w:rPr>
          <w:b/>
          <w:bCs/>
        </w:rPr>
      </w:r>
      <w:ins w:id="1966" w:author="Robert Cuss - BGS" w:date="2026-08-05T12:09:00Z" w16du:dateUtc="2026-08-05T11:09:00Z">
        <w:r w:rsidR="0091308D">
          <w:rPr>
            <w:b/>
            <w:bCs/>
          </w:rPr>
          <w:fldChar w:fldCharType="separate"/>
        </w:r>
      </w:ins>
      <w:ins w:id="1967" w:author="Robert Cuss - BGS" w:date="2026-08-11T14:02:00Z" w16du:dateUtc="2026-08-11T13:02:00Z">
        <w:r w:rsidR="001B29F8">
          <w:t>Fig.</w:t>
        </w:r>
        <w:r w:rsidR="001B29F8">
          <w:rPr>
            <w:noProof/>
          </w:rPr>
          <w:t>12</w:t>
        </w:r>
      </w:ins>
      <w:ins w:id="1968" w:author="Robert Cuss - BGS" w:date="2026-08-05T12:09:00Z" w16du:dateUtc="2026-08-05T11:09:00Z">
        <w:r w:rsidR="0091308D">
          <w:rPr>
            <w:b/>
            <w:bCs/>
          </w:rPr>
          <w:fldChar w:fldCharType="end"/>
        </w:r>
      </w:ins>
      <w:del w:id="1969" w:author="Robert Cuss - BGS" w:date="2026-08-05T12:09:00Z" w16du:dateUtc="2026-08-05T11:09:00Z">
        <w:r w:rsidR="00C36AC7" w:rsidDel="0091308D">
          <w:delText>Fig.11</w:delText>
        </w:r>
      </w:del>
      <w:r w:rsidR="00C36AC7">
        <w:t>b.</w:t>
      </w:r>
    </w:p>
    <w:p w14:paraId="50DA4384" w14:textId="5AB8A77D" w:rsidR="00CA06E8" w:rsidRPr="000129E6" w:rsidRDefault="00CA06E8" w:rsidP="000F6F3D">
      <w:r w:rsidRPr="000129E6">
        <w:rPr>
          <w:b/>
          <w:bCs/>
        </w:rPr>
        <w:t>Gasfrac (</w:t>
      </w:r>
      <w:ins w:id="1970" w:author="Robert Cuss - BGS" w:date="2026-08-05T12:09:00Z" w16du:dateUtc="2026-08-05T11:09:00Z">
        <w:r w:rsidR="0091308D">
          <w:rPr>
            <w:b/>
            <w:bCs/>
          </w:rPr>
          <w:fldChar w:fldCharType="begin"/>
        </w:r>
        <w:r w:rsidR="0091308D">
          <w:rPr>
            <w:b/>
            <w:bCs/>
          </w:rPr>
          <w:instrText xml:space="preserve"> REF _Ref236824089 \h </w:instrText>
        </w:r>
      </w:ins>
      <w:r w:rsidR="0091308D">
        <w:rPr>
          <w:b/>
          <w:bCs/>
        </w:rPr>
      </w:r>
      <w:ins w:id="1971" w:author="Robert Cuss - BGS" w:date="2026-08-05T12:09:00Z" w16du:dateUtc="2026-08-05T11:09:00Z">
        <w:r w:rsidR="0091308D">
          <w:rPr>
            <w:b/>
            <w:bCs/>
          </w:rPr>
          <w:fldChar w:fldCharType="separate"/>
        </w:r>
      </w:ins>
      <w:ins w:id="1972" w:author="Robert Cuss - BGS" w:date="2026-08-11T14:02:00Z" w16du:dateUtc="2026-08-11T13:02:00Z">
        <w:r w:rsidR="001B29F8">
          <w:t>Fig.</w:t>
        </w:r>
        <w:r w:rsidR="001B29F8">
          <w:rPr>
            <w:noProof/>
          </w:rPr>
          <w:t>12</w:t>
        </w:r>
      </w:ins>
      <w:ins w:id="1973" w:author="Robert Cuss - BGS" w:date="2026-08-05T12:09:00Z" w16du:dateUtc="2026-08-05T11:09:00Z">
        <w:r w:rsidR="0091308D">
          <w:rPr>
            <w:b/>
            <w:bCs/>
          </w:rPr>
          <w:fldChar w:fldCharType="end"/>
        </w:r>
      </w:ins>
      <w:del w:id="1974" w:author="Robert Cuss - BGS" w:date="2026-08-05T12:09:00Z" w16du:dateUtc="2026-08-05T11:09:00Z">
        <w:r w:rsidR="009D2DC2" w:rsidRPr="000129E6" w:rsidDel="0091308D">
          <w:rPr>
            <w:b/>
            <w:bCs/>
          </w:rPr>
          <w:delText>Fig.11</w:delText>
        </w:r>
      </w:del>
      <w:r w:rsidRPr="000129E6">
        <w:rPr>
          <w:b/>
          <w:bCs/>
        </w:rPr>
        <w:t>c):</w:t>
      </w:r>
      <w:r w:rsidRPr="000129E6">
        <w:t xml:space="preserve"> </w:t>
      </w:r>
      <w:commentRangeStart w:id="1975"/>
      <w:commentRangeStart w:id="1976"/>
      <w:r w:rsidR="00142553" w:rsidRPr="00142553">
        <w:rPr>
          <w:b/>
          <w:bCs/>
        </w:rPr>
        <w:t>General</w:t>
      </w:r>
      <w:commentRangeEnd w:id="1975"/>
      <w:r w:rsidR="0052241C" w:rsidRPr="00142553">
        <w:rPr>
          <w:rStyle w:val="CommentReference"/>
          <w:b/>
          <w:bCs/>
          <w:sz w:val="20"/>
          <w:szCs w:val="24"/>
        </w:rPr>
        <w:commentReference w:id="1975"/>
      </w:r>
      <w:commentRangeEnd w:id="1976"/>
      <w:r w:rsidR="00F237D5" w:rsidRPr="00142553">
        <w:rPr>
          <w:rStyle w:val="CommentReference"/>
          <w:b/>
          <w:bCs/>
          <w:sz w:val="20"/>
          <w:szCs w:val="24"/>
        </w:rPr>
        <w:commentReference w:id="1976"/>
      </w:r>
      <w:r w:rsidR="00142553" w:rsidRPr="00142553">
        <w:rPr>
          <w:b/>
          <w:bCs/>
        </w:rPr>
        <w:t>:</w:t>
      </w:r>
      <w:r w:rsidR="00142553">
        <w:t xml:space="preserve"> </w:t>
      </w:r>
      <w:r w:rsidRPr="000129E6">
        <w:t xml:space="preserve">If gas pressure rises sufficiently that it equals the local stress plus the tensile strength of the rock, then fracturing may </w:t>
      </w:r>
      <w:commentRangeStart w:id="1977"/>
      <w:commentRangeStart w:id="1978"/>
      <w:del w:id="1979" w:author="Robert Cuss - BGS" w:date="2026-07-28T15:11:00Z" w16du:dateUtc="2026-07-28T14:11:00Z">
        <w:r w:rsidRPr="000129E6" w:rsidDel="00BF485B">
          <w:delText xml:space="preserve">be </w:delText>
        </w:r>
      </w:del>
      <w:ins w:id="1980" w:author="Robert Cuss - BGS" w:date="2026-07-28T15:10:00Z" w16du:dateUtc="2026-07-28T14:10:00Z">
        <w:r w:rsidR="00BF485B">
          <w:t>occur</w:t>
        </w:r>
      </w:ins>
      <w:del w:id="1981" w:author="Robert Cuss - BGS" w:date="2026-07-28T15:10:00Z" w16du:dateUtc="2026-07-28T14:10:00Z">
        <w:r w:rsidRPr="000129E6" w:rsidDel="00BF485B">
          <w:delText>inv</w:delText>
        </w:r>
      </w:del>
      <w:del w:id="1982" w:author="Robert Cuss - BGS" w:date="2026-07-28T15:11:00Z" w16du:dateUtc="2026-07-28T14:11:00Z">
        <w:r w:rsidRPr="000129E6" w:rsidDel="00BF485B">
          <w:delText>oke</w:delText>
        </w:r>
        <w:commentRangeEnd w:id="1977"/>
        <w:r w:rsidR="0052241C" w:rsidRPr="000129E6" w:rsidDel="00BF485B">
          <w:rPr>
            <w:rStyle w:val="CommentReference"/>
            <w:sz w:val="20"/>
            <w:szCs w:val="24"/>
          </w:rPr>
          <w:commentReference w:id="1977"/>
        </w:r>
      </w:del>
      <w:commentRangeEnd w:id="1978"/>
      <w:r w:rsidR="00BF485B" w:rsidRPr="000129E6">
        <w:rPr>
          <w:rStyle w:val="CommentReference"/>
          <w:sz w:val="20"/>
          <w:szCs w:val="24"/>
        </w:rPr>
        <w:commentReference w:id="1978"/>
      </w:r>
      <w:del w:id="1983" w:author="Robert Cuss - BGS" w:date="2026-07-28T15:11:00Z" w16du:dateUtc="2026-07-28T14:11:00Z">
        <w:r w:rsidRPr="000129E6" w:rsidDel="00BF485B">
          <w:delText>d</w:delText>
        </w:r>
      </w:del>
      <w:r w:rsidRPr="000129E6">
        <w:t xml:space="preserve">. This mechanism is a pure fracture mechanics-controlled phenomenon. </w:t>
      </w:r>
      <w:ins w:id="1984" w:author="Robert Cuss - BGS" w:date="2026-08-10T14:41:00Z" w16du:dateUtc="2026-08-10T13:41:00Z">
        <w:r w:rsidR="00466A3A">
          <w:t>In pure cr</w:t>
        </w:r>
        <w:r w:rsidR="000F6F3D">
          <w:t xml:space="preserve">ystalline materials, the </w:t>
        </w:r>
      </w:ins>
      <w:del w:id="1985" w:author="Robert Cuss - BGS" w:date="2026-08-10T14:41:00Z" w16du:dateUtc="2026-08-10T13:41:00Z">
        <w:r w:rsidRPr="000129E6" w:rsidDel="000F6F3D">
          <w:delText xml:space="preserve">Fracture mechanics states that the </w:delText>
        </w:r>
      </w:del>
      <w:r w:rsidRPr="000129E6">
        <w:t xml:space="preserve">fracture will grow at a velocity close to the speed of sound in the rock </w:t>
      </w:r>
      <w:del w:id="1986" w:author="Robert Cuss - BGS" w:date="2026-08-10T14:45:00Z" w16du:dateUtc="2026-08-10T13:45:00Z">
        <w:r w:rsidRPr="000129E6" w:rsidDel="0082332C">
          <w:delText>as long as</w:delText>
        </w:r>
      </w:del>
      <w:ins w:id="1987" w:author="Robert Cuss - BGS" w:date="2026-08-10T14:45:00Z" w16du:dateUtc="2026-08-10T13:45:00Z">
        <w:r w:rsidR="0082332C" w:rsidRPr="000129E6">
          <w:t>if</w:t>
        </w:r>
      </w:ins>
      <w:r w:rsidRPr="000129E6">
        <w:t xml:space="preserve"> </w:t>
      </w:r>
      <w:commentRangeStart w:id="1988"/>
      <w:commentRangeStart w:id="1989"/>
      <w:r w:rsidRPr="000129E6">
        <w:t xml:space="preserve">water can be accessed </w:t>
      </w:r>
      <w:commentRangeEnd w:id="1988"/>
      <w:r w:rsidR="0052241C" w:rsidRPr="000129E6">
        <w:rPr>
          <w:rStyle w:val="CommentReference"/>
          <w:sz w:val="20"/>
          <w:szCs w:val="24"/>
        </w:rPr>
        <w:commentReference w:id="1988"/>
      </w:r>
      <w:commentRangeEnd w:id="1989"/>
      <w:r w:rsidR="000F6F3D" w:rsidRPr="000129E6">
        <w:rPr>
          <w:rStyle w:val="CommentReference"/>
          <w:sz w:val="20"/>
          <w:szCs w:val="24"/>
        </w:rPr>
        <w:commentReference w:id="1989"/>
      </w:r>
      <w:r w:rsidRPr="000129E6">
        <w:t>at the crack tip</w:t>
      </w:r>
      <w:del w:id="1990" w:author="Robert Cuss - BGS" w:date="2026-08-10T14:41:00Z" w16du:dateUtc="2026-08-10T13:41:00Z">
        <w:r w:rsidRPr="000129E6" w:rsidDel="000F6F3D">
          <w:delText xml:space="preserve">, which in </w:delText>
        </w:r>
        <w:commentRangeStart w:id="1991"/>
        <w:commentRangeStart w:id="1992"/>
        <w:r w:rsidRPr="000129E6" w:rsidDel="000F6F3D">
          <w:delText>a saturated rock should be the case</w:delText>
        </w:r>
        <w:commentRangeEnd w:id="1991"/>
        <w:r w:rsidR="0052241C" w:rsidRPr="000129E6" w:rsidDel="000F6F3D">
          <w:rPr>
            <w:rStyle w:val="CommentReference"/>
            <w:sz w:val="20"/>
            <w:szCs w:val="24"/>
          </w:rPr>
          <w:commentReference w:id="1991"/>
        </w:r>
      </w:del>
      <w:commentRangeEnd w:id="1992"/>
      <w:r w:rsidR="006466CB" w:rsidRPr="000129E6">
        <w:rPr>
          <w:rStyle w:val="CommentReference"/>
          <w:sz w:val="20"/>
          <w:szCs w:val="24"/>
        </w:rPr>
        <w:commentReference w:id="1992"/>
      </w:r>
      <w:r w:rsidRPr="000129E6">
        <w:t xml:space="preserve">. </w:t>
      </w:r>
      <w:ins w:id="1993" w:author="Robert Cuss - BGS" w:date="2026-08-10T14:45:00Z" w16du:dateUtc="2026-08-10T13:45:00Z">
        <w:r w:rsidR="00BE5431">
          <w:t xml:space="preserve">However, </w:t>
        </w:r>
        <w:r w:rsidR="00EB1807">
          <w:t xml:space="preserve">it is more common for fractures to </w:t>
        </w:r>
      </w:ins>
      <w:ins w:id="1994" w:author="Robert Cuss - BGS" w:date="2026-08-10T14:46:00Z" w16du:dateUtc="2026-08-10T13:46:00Z">
        <w:r w:rsidR="00EB1807">
          <w:t>propagate at speeds</w:t>
        </w:r>
        <w:r w:rsidR="00FA4C22">
          <w:t xml:space="preserve"> of between </w:t>
        </w:r>
        <w:r w:rsidR="00897537">
          <w:t>mill</w:t>
        </w:r>
        <w:r w:rsidR="00FA4C22">
          <w:t>imet</w:t>
        </w:r>
      </w:ins>
      <w:ins w:id="1995" w:author="Robert Cuss - BGS" w:date="2026-08-10T14:47:00Z" w16du:dateUtc="2026-08-10T13:47:00Z">
        <w:r w:rsidR="00897537">
          <w:t>re</w:t>
        </w:r>
      </w:ins>
      <w:ins w:id="1996" w:author="Robert Cuss - BGS" w:date="2026-08-10T14:46:00Z" w16du:dateUtc="2026-08-10T13:46:00Z">
        <w:r w:rsidR="00FA4C22">
          <w:t>s</w:t>
        </w:r>
        <w:r w:rsidR="00897537">
          <w:t xml:space="preserve"> to 10’s cent</w:t>
        </w:r>
      </w:ins>
      <w:ins w:id="1997" w:author="Robert Cuss - BGS" w:date="2026-08-10T14:47:00Z" w16du:dateUtc="2026-08-10T13:47:00Z">
        <w:r w:rsidR="00897537">
          <w:t>imetres per second</w:t>
        </w:r>
      </w:ins>
      <w:ins w:id="1998" w:author="Robert Cuss - BGS" w:date="2026-08-10T15:54:00Z" w16du:dateUtc="2026-08-10T14:54:00Z">
        <w:r w:rsidR="00C47113">
          <w:t xml:space="preserve"> in clay</w:t>
        </w:r>
        <w:r w:rsidR="00C6014F">
          <w:t xml:space="preserve">-rich </w:t>
        </w:r>
        <w:r w:rsidR="00C6014F">
          <w:lastRenderedPageBreak/>
          <w:t>rocks</w:t>
        </w:r>
      </w:ins>
      <w:ins w:id="1999" w:author="Robert Cuss - BGS" w:date="2026-08-10T14:48:00Z" w16du:dateUtc="2026-08-10T13:48:00Z">
        <w:r w:rsidR="00A779F3">
          <w:t>.</w:t>
        </w:r>
        <w:r w:rsidR="00EA006C">
          <w:t xml:space="preserve"> </w:t>
        </w:r>
      </w:ins>
      <w:r w:rsidRPr="000129E6">
        <w:t xml:space="preserve">As the crack propagates, strain occurs perpendicular to the direction of growth. If the rock is homogenously stressed, this deformation will be purely tensile and the fracture is a simple opening of the rock. If the stress field is heterogeneous, gas fracturing may result in some shear between the two fracture surfaces. This will result in some strain parallel to the fracture plane. While the fracture is pressurised, it will remain open. As gas pressure is relieved, the fracture will close. The two surfaces of the fracture will no longer perfectly match and therefore closure is not complete, meaning that </w:t>
      </w:r>
      <w:ins w:id="2000" w:author="Robert Cuss - BGS" w:date="2026-08-10T11:03:00Z" w16du:dateUtc="2026-08-10T10:03:00Z">
        <w:r w:rsidR="00110270">
          <w:t xml:space="preserve">some </w:t>
        </w:r>
      </w:ins>
      <w:commentRangeStart w:id="2001"/>
      <w:commentRangeStart w:id="2002"/>
      <w:r w:rsidRPr="000129E6">
        <w:t xml:space="preserve">permanent strain </w:t>
      </w:r>
      <w:commentRangeEnd w:id="2001"/>
      <w:r w:rsidR="0052241C" w:rsidRPr="000129E6">
        <w:rPr>
          <w:rStyle w:val="CommentReference"/>
          <w:sz w:val="20"/>
          <w:szCs w:val="24"/>
        </w:rPr>
        <w:commentReference w:id="2001"/>
      </w:r>
      <w:commentRangeEnd w:id="2002"/>
      <w:r w:rsidR="00110270" w:rsidRPr="000129E6">
        <w:rPr>
          <w:rStyle w:val="CommentReference"/>
          <w:sz w:val="20"/>
          <w:szCs w:val="24"/>
        </w:rPr>
        <w:commentReference w:id="2002"/>
      </w:r>
      <w:r w:rsidRPr="000129E6">
        <w:t>persists. Gas fracturing is therefore synonymous with strain perpendicular with gas movement, with pathway growth being rapid</w:t>
      </w:r>
      <w:ins w:id="2003" w:author="Robert Cuss - BGS" w:date="2026-08-10T14:58:00Z" w16du:dateUtc="2026-08-10T13:58:00Z">
        <w:r w:rsidR="002B5A15">
          <w:t xml:space="preserve"> compared with dilatancy flow</w:t>
        </w:r>
      </w:ins>
      <w:ins w:id="2004" w:author="Robert Cuss - BGS" w:date="2026-08-10T15:01:00Z" w16du:dateUtc="2026-08-10T14:01:00Z">
        <w:r w:rsidR="002633EC">
          <w:t xml:space="preserve"> (</w:t>
        </w:r>
        <w:r w:rsidR="00E52340">
          <w:t>3</w:t>
        </w:r>
      </w:ins>
      <w:ins w:id="2005" w:author="Robert Cuss - BGS" w:date="2026-08-10T15:03:00Z" w16du:dateUtc="2026-08-10T14:03:00Z">
        <w:r w:rsidR="00BF6095">
          <w:t>×10</w:t>
        </w:r>
        <w:r w:rsidR="00BF6095" w:rsidRPr="00A16AB2">
          <w:rPr>
            <w:vertAlign w:val="superscript"/>
            <w:rPrChange w:id="2006" w:author="Robert Cuss - BGS" w:date="2026-08-10T15:04:00Z" w16du:dateUtc="2026-08-10T14:04:00Z">
              <w:rPr/>
            </w:rPrChange>
          </w:rPr>
          <w:t>4</w:t>
        </w:r>
        <w:r w:rsidR="00BF6095">
          <w:t xml:space="preserve"> </w:t>
        </w:r>
      </w:ins>
      <w:ins w:id="2007" w:author="Robert Cuss - BGS" w:date="2026-08-10T15:01:00Z" w16du:dateUtc="2026-08-10T14:01:00Z">
        <w:r w:rsidR="00E52340">
          <w:t>to &gt;</w:t>
        </w:r>
        <w:r w:rsidR="00627748">
          <w:t xml:space="preserve"> </w:t>
        </w:r>
      </w:ins>
      <w:ins w:id="2008" w:author="Robert Cuss - BGS" w:date="2026-08-10T15:04:00Z" w16du:dateUtc="2026-08-10T14:04:00Z">
        <w:r w:rsidR="00A16AB2">
          <w:t>3×10</w:t>
        </w:r>
      </w:ins>
      <w:ins w:id="2009" w:author="Robert Cuss - BGS" w:date="2026-08-10T15:47:00Z" w16du:dateUtc="2026-08-10T14:47:00Z">
        <w:r w:rsidR="0065408F">
          <w:rPr>
            <w:vertAlign w:val="superscript"/>
          </w:rPr>
          <w:t>6</w:t>
        </w:r>
      </w:ins>
      <w:ins w:id="2010" w:author="Robert Cuss - BGS" w:date="2026-08-10T15:01:00Z" w16du:dateUtc="2026-08-10T14:01:00Z">
        <w:r w:rsidR="00627748">
          <w:t xml:space="preserve"> times faster)</w:t>
        </w:r>
      </w:ins>
      <w:r w:rsidRPr="000129E6">
        <w:t>.</w:t>
      </w:r>
      <w:r w:rsidR="00B51131">
        <w:t xml:space="preserve"> </w:t>
      </w:r>
      <w:r w:rsidR="00B51131" w:rsidRPr="00B51131">
        <w:rPr>
          <w:b/>
          <w:bCs/>
        </w:rPr>
        <w:t>Opalinus Clay:</w:t>
      </w:r>
      <w:r w:rsidR="00B51131">
        <w:t xml:space="preserve"> </w:t>
      </w:r>
      <w:r w:rsidR="00E04C5C">
        <w:t>The direction of f</w:t>
      </w:r>
      <w:r w:rsidR="004B72CA">
        <w:t xml:space="preserve">racture </w:t>
      </w:r>
      <w:r w:rsidR="00E04C5C">
        <w:t>propagation is controlled by the stress field and the anisotropic</w:t>
      </w:r>
      <w:r w:rsidR="00180B03">
        <w:t xml:space="preserve"> nature of OPA. </w:t>
      </w:r>
      <w:commentRangeStart w:id="2011"/>
      <w:commentRangeStart w:id="2012"/>
      <w:r w:rsidR="00180B03">
        <w:t>Win</w:t>
      </w:r>
      <w:del w:id="2013" w:author="Robert Cuss - BGS" w:date="2026-07-28T15:10:00Z" w16du:dateUtc="2026-07-28T14:10:00Z">
        <w:r w:rsidR="00180B03" w:rsidDel="00E05A56">
          <w:delText>d</w:delText>
        </w:r>
      </w:del>
      <w:r w:rsidR="00180B03">
        <w:t xml:space="preserve">hausen </w:t>
      </w:r>
      <w:commentRangeEnd w:id="2011"/>
      <w:r w:rsidR="0052241C">
        <w:rPr>
          <w:rStyle w:val="CommentReference"/>
          <w:sz w:val="20"/>
          <w:szCs w:val="24"/>
        </w:rPr>
        <w:commentReference w:id="2011"/>
      </w:r>
      <w:commentRangeEnd w:id="2012"/>
      <w:r w:rsidR="00E05A56">
        <w:rPr>
          <w:rStyle w:val="CommentReference"/>
          <w:sz w:val="20"/>
          <w:szCs w:val="24"/>
        </w:rPr>
        <w:commentReference w:id="2012"/>
      </w:r>
      <w:r w:rsidR="00180B03">
        <w:t xml:space="preserve">et al. (2023) showed marked differences in tensile strength of the OPA with respect to bedding. </w:t>
      </w:r>
      <w:commentRangeStart w:id="2014"/>
      <w:commentRangeStart w:id="2015"/>
      <w:r w:rsidR="00180B03">
        <w:t xml:space="preserve">Therefore, in OPA it is </w:t>
      </w:r>
      <w:r w:rsidR="00FC553B">
        <w:t>expected that the layering of the rock will strongly influence the direction of fracture propagation</w:t>
      </w:r>
      <w:commentRangeEnd w:id="2014"/>
      <w:r w:rsidR="0052241C">
        <w:rPr>
          <w:rStyle w:val="CommentReference"/>
          <w:sz w:val="20"/>
          <w:szCs w:val="24"/>
        </w:rPr>
        <w:commentReference w:id="2014"/>
      </w:r>
      <w:commentRangeEnd w:id="2015"/>
      <w:r w:rsidR="00EC0B01">
        <w:rPr>
          <w:rStyle w:val="CommentReference"/>
          <w:sz w:val="20"/>
          <w:szCs w:val="24"/>
        </w:rPr>
        <w:commentReference w:id="2015"/>
      </w:r>
      <w:r w:rsidR="00826D04">
        <w:t xml:space="preserve">. </w:t>
      </w:r>
      <w:ins w:id="2016" w:author="Robert Cuss - BGS" w:date="2026-08-10T15:33:00Z" w16du:dateUtc="2026-08-10T14:33:00Z">
        <w:r w:rsidR="00D24A97">
          <w:t xml:space="preserve">It is also noted that </w:t>
        </w:r>
      </w:ins>
      <w:ins w:id="2017" w:author="Robert Cuss - BGS" w:date="2026-08-10T15:34:00Z" w16du:dateUtc="2026-08-10T14:34:00Z">
        <w:r w:rsidR="007F7919">
          <w:t>the stress field and the bedding anisotropy are not coincident</w:t>
        </w:r>
        <w:r w:rsidR="00892B5A">
          <w:t xml:space="preserve"> </w:t>
        </w:r>
      </w:ins>
      <w:ins w:id="2018" w:author="Robert Cuss - BGS" w:date="2026-08-10T15:33:00Z" w16du:dateUtc="2026-08-10T14:33:00Z">
        <w:r w:rsidR="00D24A97">
          <w:t>at the Mont</w:t>
        </w:r>
      </w:ins>
      <w:ins w:id="2019" w:author="Robert Cuss - BGS" w:date="2026-08-10T15:34:00Z" w16du:dateUtc="2026-08-10T14:34:00Z">
        <w:r w:rsidR="00D24A97">
          <w:t xml:space="preserve"> Terri</w:t>
        </w:r>
        <w:r w:rsidR="007F7919">
          <w:t xml:space="preserve"> </w:t>
        </w:r>
      </w:ins>
      <w:ins w:id="2020" w:author="Robert Cuss - BGS" w:date="2026-08-12T10:53:00Z" w16du:dateUtc="2026-08-12T09:53:00Z">
        <w:r w:rsidR="00E50150">
          <w:t>rock</w:t>
        </w:r>
      </w:ins>
      <w:ins w:id="2021" w:author="Robert Cuss - BGS" w:date="2026-08-10T15:34:00Z" w16du:dateUtc="2026-08-10T14:34:00Z">
        <w:r w:rsidR="007F7919">
          <w:t xml:space="preserve"> laboratory</w:t>
        </w:r>
        <w:r w:rsidR="00892B5A">
          <w:t xml:space="preserve"> and that shear stresses </w:t>
        </w:r>
      </w:ins>
      <w:ins w:id="2022" w:author="Robert Cuss - BGS" w:date="2026-08-10T15:35:00Z" w16du:dateUtc="2026-08-10T14:35:00Z">
        <w:r w:rsidR="00892B5A">
          <w:t>are likely</w:t>
        </w:r>
        <w:r w:rsidR="00EC0B01">
          <w:t xml:space="preserve">. </w:t>
        </w:r>
      </w:ins>
      <w:r w:rsidR="00826D04">
        <w:t xml:space="preserve">In the scenario of interest for radioactive waste disposal, gas pressure is likely to increase slowly and </w:t>
      </w:r>
      <w:r w:rsidR="00AA65B9">
        <w:t xml:space="preserve">dilatant pathway flow will be invoked before gas fracture occurs. </w:t>
      </w:r>
      <w:commentRangeStart w:id="2023"/>
      <w:commentRangeStart w:id="2024"/>
      <w:r w:rsidR="00AA65B9">
        <w:t xml:space="preserve">The latter is only likely to occur </w:t>
      </w:r>
      <w:ins w:id="2025" w:author="Robert Cuss - BGS" w:date="2026-08-10T11:15:00Z" w16du:dateUtc="2026-08-10T10:15:00Z">
        <w:r w:rsidR="00E61863" w:rsidRPr="00E61863">
          <w:t>if gas generation rates are sufficiently hig</w:t>
        </w:r>
        <w:r w:rsidR="00E61863">
          <w:t>h and</w:t>
        </w:r>
      </w:ins>
      <w:del w:id="2026" w:author="Robert Cuss - BGS" w:date="2026-08-10T11:15:00Z" w16du:dateUtc="2026-08-10T10:15:00Z">
        <w:r w:rsidR="006D0387" w:rsidDel="00A524FA">
          <w:delText>if</w:delText>
        </w:r>
      </w:del>
      <w:r w:rsidR="006D0387">
        <w:t xml:space="preserve"> dilatant pathway formation is insufficient to relieve </w:t>
      </w:r>
      <w:r w:rsidR="004B3535">
        <w:t xml:space="preserve">gas pressure over </w:t>
      </w:r>
      <w:commentRangeEnd w:id="2023"/>
      <w:r w:rsidR="0052241C">
        <w:rPr>
          <w:rStyle w:val="CommentReference"/>
          <w:sz w:val="20"/>
          <w:szCs w:val="24"/>
        </w:rPr>
        <w:commentReference w:id="2023"/>
      </w:r>
      <w:commentRangeEnd w:id="2024"/>
      <w:r w:rsidR="00A524FA">
        <w:rPr>
          <w:rStyle w:val="CommentReference"/>
          <w:sz w:val="20"/>
          <w:szCs w:val="24"/>
        </w:rPr>
        <w:commentReference w:id="2024"/>
      </w:r>
      <w:commentRangeStart w:id="2027"/>
      <w:commentRangeStart w:id="2028"/>
      <w:r w:rsidR="004B3535">
        <w:t>time</w:t>
      </w:r>
      <w:commentRangeEnd w:id="2027"/>
      <w:del w:id="2029" w:author="Robert Cuss - BGS" w:date="2026-08-10T11:15:00Z" w16du:dateUtc="2026-08-10T10:15:00Z">
        <w:r w:rsidR="0052241C" w:rsidDel="00A524FA">
          <w:rPr>
            <w:rStyle w:val="CommentReference"/>
            <w:sz w:val="20"/>
            <w:szCs w:val="24"/>
          </w:rPr>
          <w:commentReference w:id="2027"/>
        </w:r>
      </w:del>
      <w:commentRangeEnd w:id="2028"/>
      <w:r w:rsidR="006E323B">
        <w:rPr>
          <w:rStyle w:val="CommentReference"/>
          <w:sz w:val="20"/>
          <w:szCs w:val="24"/>
        </w:rPr>
        <w:commentReference w:id="2028"/>
      </w:r>
      <w:r w:rsidR="004B3535">
        <w:t>.</w:t>
      </w:r>
    </w:p>
    <w:p w14:paraId="605D029B" w14:textId="2FE37D69" w:rsidR="00CA06E8" w:rsidRPr="00CA06E8" w:rsidRDefault="00161FCC" w:rsidP="00161FCC">
      <w:pPr>
        <w:pStyle w:val="Heading2"/>
      </w:pPr>
      <w:r>
        <w:t>4</w:t>
      </w:r>
      <w:r w:rsidR="00CA06E8" w:rsidRPr="00CA06E8">
        <w:t>.2</w:t>
      </w:r>
      <w:r>
        <w:t xml:space="preserve"> Interpretation of </w:t>
      </w:r>
      <w:r w:rsidR="00CA06E8" w:rsidRPr="00CA06E8">
        <w:t>E</w:t>
      </w:r>
      <w:r>
        <w:t>vent</w:t>
      </w:r>
      <w:r w:rsidR="00CA06E8" w:rsidRPr="00CA06E8">
        <w:t xml:space="preserve"> 1</w:t>
      </w:r>
    </w:p>
    <w:p w14:paraId="4343C036" w14:textId="2C1FF3C9" w:rsidR="00990864" w:rsidRDefault="00CA06E8" w:rsidP="00CA06E8">
      <w:pPr>
        <w:rPr>
          <w:ins w:id="2030" w:author="Robert Cuss - BGS" w:date="2026-08-10T16:33:00Z" w16du:dateUtc="2026-08-10T15:33:00Z"/>
        </w:rPr>
      </w:pPr>
      <w:r w:rsidRPr="00312D6B">
        <w:t xml:space="preserve">The first gas entry event occurred at a pressure of ~4190 kPa on Day 751, prior to a peak in gas pressure of </w:t>
      </w:r>
      <w:del w:id="2031" w:author="Robert Cuss - BGS" w:date="2026-08-10T15:59:00Z" w16du:dateUtc="2026-08-10T14:59:00Z">
        <w:r w:rsidRPr="00312D6B" w:rsidDel="001D52BB">
          <w:delText xml:space="preserve">4212 </w:delText>
        </w:r>
      </w:del>
      <w:ins w:id="2032" w:author="Robert Cuss - BGS" w:date="2026-08-10T15:59:00Z" w16du:dateUtc="2026-08-10T14:59:00Z">
        <w:r w:rsidR="001D52BB" w:rsidRPr="00312D6B">
          <w:t>421</w:t>
        </w:r>
        <w:r w:rsidR="001D52BB">
          <w:t>0</w:t>
        </w:r>
        <w:r w:rsidR="001D52BB" w:rsidRPr="00312D6B">
          <w:t xml:space="preserve"> </w:t>
        </w:r>
      </w:ins>
      <w:r w:rsidRPr="00312D6B">
        <w:t xml:space="preserve">kPa. This is consistent with </w:t>
      </w:r>
      <w:r w:rsidR="0004093A">
        <w:t>that</w:t>
      </w:r>
      <w:r w:rsidRPr="00312D6B">
        <w:t xml:space="preserve"> seen in the laboratory</w:t>
      </w:r>
      <w:ins w:id="2033" w:author="Robert Cuss - BGS" w:date="2026-08-10T16:00:00Z" w16du:dateUtc="2026-08-10T15:00:00Z">
        <w:r w:rsidR="00652A2F">
          <w:t xml:space="preserve"> study</w:t>
        </w:r>
      </w:ins>
      <w:r w:rsidRPr="00312D6B">
        <w:t xml:space="preserve"> (Cuss et al., </w:t>
      </w:r>
      <w:r w:rsidR="00783522">
        <w:t>2022</w:t>
      </w:r>
      <w:r w:rsidRPr="00312D6B">
        <w:t xml:space="preserve">; Cuss, 2024), when a deviation from the ideal gas law showed that gas was </w:t>
      </w:r>
      <w:r w:rsidR="0058063B">
        <w:t>exiting</w:t>
      </w:r>
      <w:r w:rsidRPr="00312D6B">
        <w:t xml:space="preserve"> the injection circuit</w:t>
      </w:r>
      <w:ins w:id="2034" w:author="Robert Cuss - BGS" w:date="2026-08-10T16:01:00Z" w16du:dateUtc="2026-08-10T15:01:00Z">
        <w:r w:rsidR="009D18E3">
          <w:t xml:space="preserve"> and entering the OPA</w:t>
        </w:r>
      </w:ins>
      <w:r w:rsidRPr="00312D6B">
        <w:t xml:space="preserve">. In the field test this could be leakage along the borehole/packer interface. However, in GT the pressure within the packer was significantly greater than the gas injection pressure and </w:t>
      </w:r>
      <w:commentRangeStart w:id="2035"/>
      <w:commentRangeStart w:id="2036"/>
      <w:r w:rsidRPr="00312D6B">
        <w:t xml:space="preserve">no evidence of direct gas </w:t>
      </w:r>
      <w:commentRangeEnd w:id="2035"/>
      <w:r w:rsidR="0052241C" w:rsidRPr="00312D6B">
        <w:rPr>
          <w:rStyle w:val="CommentReference"/>
          <w:sz w:val="20"/>
          <w:szCs w:val="24"/>
        </w:rPr>
        <w:commentReference w:id="2035"/>
      </w:r>
      <w:commentRangeEnd w:id="2036"/>
      <w:r w:rsidR="001B0F3B" w:rsidRPr="00312D6B">
        <w:rPr>
          <w:rStyle w:val="CommentReference"/>
          <w:sz w:val="20"/>
          <w:szCs w:val="24"/>
        </w:rPr>
        <w:commentReference w:id="2036"/>
      </w:r>
      <w:r w:rsidRPr="00312D6B">
        <w:t>movement was seen in the pressure response in the intervals above and below the injection interval</w:t>
      </w:r>
      <w:ins w:id="2037" w:author="Robert Cuss - BGS" w:date="2026-08-10T11:25:00Z" w16du:dateUtc="2026-08-10T10:25:00Z">
        <w:r w:rsidR="001B0F3B">
          <w:t>, with the pressure changes observed attributed to elastic response of the system</w:t>
        </w:r>
      </w:ins>
      <w:r w:rsidRPr="00312D6B">
        <w:t xml:space="preserve">. As with laboratory tests, </w:t>
      </w:r>
      <w:ins w:id="2038" w:author="Robert Cuss - BGS" w:date="2026-08-10T16:02:00Z" w16du:dateUtc="2026-08-10T15:02:00Z">
        <w:r w:rsidR="009C544E">
          <w:t xml:space="preserve">initial </w:t>
        </w:r>
      </w:ins>
      <w:del w:id="2039" w:author="Robert Cuss - BGS" w:date="2026-08-10T16:02:00Z" w16du:dateUtc="2026-08-10T15:02:00Z">
        <w:r w:rsidRPr="00312D6B" w:rsidDel="009C544E">
          <w:delText xml:space="preserve">this </w:delText>
        </w:r>
      </w:del>
      <w:ins w:id="2040" w:author="Robert Cuss - BGS" w:date="2026-08-10T16:02:00Z" w16du:dateUtc="2026-08-10T15:02:00Z">
        <w:r w:rsidR="009C544E">
          <w:t>gas entry</w:t>
        </w:r>
      </w:ins>
      <w:del w:id="2041" w:author="Robert Cuss - BGS" w:date="2026-08-10T16:02:00Z" w16du:dateUtc="2026-08-10T15:02:00Z">
        <w:r w:rsidRPr="00312D6B" w:rsidDel="009C544E">
          <w:delText>event</w:delText>
        </w:r>
      </w:del>
      <w:r w:rsidRPr="00312D6B">
        <w:t xml:space="preserve"> was not accompanied by any mechanical response and was only noted from the gas injection pressure. Gas peak pressure was seen to be 3600 kPa above the pore pressure in the injection interval prior to gas testing. In laboratory testing the gas entry/peak pressure occur</w:t>
      </w:r>
      <w:r w:rsidR="00BE3A33" w:rsidRPr="00312D6B">
        <w:t>red</w:t>
      </w:r>
      <w:r w:rsidRPr="00312D6B">
        <w:t xml:space="preserve"> close to the minimum principal stress. This is well constrained within a laboratory test</w:t>
      </w:r>
      <w:r w:rsidR="00115CBA">
        <w:t xml:space="preserve"> but is no</w:t>
      </w:r>
      <w:r w:rsidR="00EE00F5">
        <w:t xml:space="preserve">t </w:t>
      </w:r>
      <w:ins w:id="2042" w:author="Robert Cuss - BGS" w:date="2026-08-10T16:03:00Z" w16du:dateUtc="2026-08-10T15:03:00Z">
        <w:r w:rsidR="004B4EA1">
          <w:t>at the</w:t>
        </w:r>
      </w:ins>
      <w:del w:id="2043" w:author="Robert Cuss - BGS" w:date="2026-08-10T16:03:00Z" w16du:dateUtc="2026-08-10T15:03:00Z">
        <w:r w:rsidR="00EE00F5" w:rsidDel="004B4EA1">
          <w:delText>in</w:delText>
        </w:r>
      </w:del>
      <w:r w:rsidR="00EE00F5">
        <w:t xml:space="preserve"> GT</w:t>
      </w:r>
      <w:ins w:id="2044" w:author="Robert Cuss - BGS" w:date="2026-08-10T16:03:00Z" w16du:dateUtc="2026-08-10T15:03:00Z">
        <w:r w:rsidR="004B4EA1">
          <w:t xml:space="preserve"> site within the Mont Terri </w:t>
        </w:r>
      </w:ins>
      <w:ins w:id="2045" w:author="Robert Cuss - BGS" w:date="2026-08-12T10:53:00Z" w16du:dateUtc="2026-08-12T09:53:00Z">
        <w:r w:rsidR="00E50150">
          <w:t>rock</w:t>
        </w:r>
      </w:ins>
      <w:ins w:id="2046" w:author="Robert Cuss - BGS" w:date="2026-08-10T16:03:00Z" w16du:dateUtc="2026-08-10T15:03:00Z">
        <w:r w:rsidR="004B4EA1">
          <w:t xml:space="preserve"> laboratory</w:t>
        </w:r>
      </w:ins>
      <w:r w:rsidRPr="00312D6B">
        <w:t xml:space="preserve">. </w:t>
      </w:r>
      <w:commentRangeStart w:id="2047"/>
      <w:commentRangeStart w:id="2048"/>
      <w:del w:id="2049" w:author="Robert Cuss - BGS" w:date="2026-08-05T10:12:00Z" w16du:dateUtc="2026-08-05T09:12:00Z">
        <w:r w:rsidRPr="00312D6B" w:rsidDel="0097644C">
          <w:delText xml:space="preserve">Modelling </w:delText>
        </w:r>
      </w:del>
      <w:ins w:id="2050" w:author="Robert Cuss - BGS" w:date="2026-08-05T10:12:00Z" w16du:dateUtc="2026-08-05T09:12:00Z">
        <w:r w:rsidR="0097644C">
          <w:t>Interpretation</w:t>
        </w:r>
        <w:r w:rsidR="0097644C" w:rsidRPr="00312D6B">
          <w:t xml:space="preserve"> </w:t>
        </w:r>
      </w:ins>
      <w:r w:rsidRPr="00312D6B">
        <w:t xml:space="preserve">of </w:t>
      </w:r>
      <w:ins w:id="2051" w:author="Robert Cuss - BGS" w:date="2026-08-05T10:16:00Z" w16du:dateUtc="2026-08-05T09:16:00Z">
        <w:r w:rsidR="00AC5330">
          <w:t>the FS</w:t>
        </w:r>
      </w:ins>
      <w:del w:id="2052" w:author="Robert Cuss - BGS" w:date="2026-08-05T10:15:00Z" w16du:dateUtc="2026-08-05T09:15:00Z">
        <w:r w:rsidRPr="00312D6B" w:rsidDel="00AC5330">
          <w:delText>a nearby</w:delText>
        </w:r>
      </w:del>
      <w:r w:rsidRPr="00312D6B">
        <w:t xml:space="preserve"> experiment </w:t>
      </w:r>
      <w:ins w:id="2053" w:author="Robert Cuss - BGS" w:date="2026-08-05T10:18:00Z" w16du:dateUtc="2026-08-05T09:18:00Z">
        <w:r w:rsidR="0036419D">
          <w:t xml:space="preserve">(see </w:t>
        </w:r>
        <w:r w:rsidR="0036419D">
          <w:fldChar w:fldCharType="begin"/>
        </w:r>
        <w:r w:rsidR="0036419D">
          <w:instrText xml:space="preserve"> REF _Ref236817466 \h </w:instrText>
        </w:r>
      </w:ins>
      <w:ins w:id="2054" w:author="Robert Cuss - BGS" w:date="2026-08-05T10:18:00Z" w16du:dateUtc="2026-08-05T09:18:00Z">
        <w:r w:rsidR="0036419D">
          <w:fldChar w:fldCharType="separate"/>
        </w:r>
      </w:ins>
      <w:ins w:id="2055" w:author="Robert Cuss - BGS" w:date="2026-08-11T14:02:00Z" w16du:dateUtc="2026-08-11T13:02:00Z">
        <w:r w:rsidR="001B29F8" w:rsidRPr="0035760A">
          <w:t>Fig.</w:t>
        </w:r>
        <w:r w:rsidR="001B29F8">
          <w:rPr>
            <w:noProof/>
          </w:rPr>
          <w:t>3</w:t>
        </w:r>
      </w:ins>
      <w:ins w:id="2056" w:author="Robert Cuss - BGS" w:date="2026-08-05T10:18:00Z" w16du:dateUtc="2026-08-05T09:18:00Z">
        <w:r w:rsidR="0036419D">
          <w:fldChar w:fldCharType="end"/>
        </w:r>
        <w:r w:rsidR="0036419D">
          <w:t xml:space="preserve"> for location) </w:t>
        </w:r>
      </w:ins>
      <w:r w:rsidRPr="00312D6B">
        <w:t xml:space="preserve">had suggested that the </w:t>
      </w:r>
      <w:commentRangeStart w:id="2057"/>
      <w:commentRangeStart w:id="2058"/>
      <w:r w:rsidRPr="00312D6B">
        <w:t xml:space="preserve">three principal stresses at </w:t>
      </w:r>
      <w:del w:id="2059" w:author="Robert Cuss - BGS" w:date="2026-08-10T16:03:00Z" w16du:dateUtc="2026-08-10T15:03:00Z">
        <w:r w:rsidRPr="00312D6B" w:rsidDel="00B90E74">
          <w:delText xml:space="preserve">the </w:delText>
        </w:r>
      </w:del>
      <w:r w:rsidRPr="00312D6B">
        <w:t xml:space="preserve">GT </w:t>
      </w:r>
      <w:commentRangeEnd w:id="2057"/>
      <w:r w:rsidR="0052241C" w:rsidRPr="00312D6B">
        <w:rPr>
          <w:rStyle w:val="CommentReference"/>
          <w:sz w:val="20"/>
          <w:szCs w:val="24"/>
        </w:rPr>
        <w:commentReference w:id="2057"/>
      </w:r>
      <w:commentRangeEnd w:id="2058"/>
      <w:r w:rsidR="00DD52AE" w:rsidRPr="00312D6B">
        <w:rPr>
          <w:rStyle w:val="CommentReference"/>
          <w:sz w:val="20"/>
          <w:szCs w:val="24"/>
        </w:rPr>
        <w:commentReference w:id="2058"/>
      </w:r>
      <w:del w:id="2060" w:author="Robert Cuss - BGS" w:date="2026-08-10T16:03:00Z" w16du:dateUtc="2026-08-10T15:03:00Z">
        <w:r w:rsidRPr="00312D6B" w:rsidDel="00B90E74">
          <w:delText xml:space="preserve">site </w:delText>
        </w:r>
      </w:del>
      <w:r w:rsidRPr="00312D6B">
        <w:t>would be</w:t>
      </w:r>
      <w:ins w:id="2061" w:author="Robert Cuss - BGS" w:date="2026-08-10T16:04:00Z" w16du:dateUtc="2026-08-10T15:04:00Z">
        <w:r w:rsidR="0085765D">
          <w:t xml:space="preserve"> </w:t>
        </w:r>
        <w:r w:rsidR="00E23E97">
          <w:t>approximately</w:t>
        </w:r>
      </w:ins>
      <w:r w:rsidRPr="00312D6B">
        <w:t xml:space="preserve"> 3.8, 4.7, and 5.3 MPa</w:t>
      </w:r>
      <w:r w:rsidR="00294817">
        <w:t xml:space="preserve"> (Guglielmi et al., 2020)</w:t>
      </w:r>
      <w:commentRangeEnd w:id="2047"/>
      <w:r w:rsidR="0052241C" w:rsidRPr="00312D6B">
        <w:rPr>
          <w:rStyle w:val="CommentReference"/>
          <w:sz w:val="20"/>
          <w:szCs w:val="24"/>
        </w:rPr>
        <w:commentReference w:id="2047"/>
      </w:r>
      <w:commentRangeEnd w:id="2048"/>
      <w:r w:rsidR="000A0EF9" w:rsidRPr="00312D6B">
        <w:rPr>
          <w:rStyle w:val="CommentReference"/>
          <w:sz w:val="20"/>
          <w:szCs w:val="24"/>
        </w:rPr>
        <w:commentReference w:id="2048"/>
      </w:r>
      <w:del w:id="2062" w:author="Robert Cuss - BGS" w:date="2026-08-10T16:32:00Z" w16du:dateUtc="2026-08-10T15:32:00Z">
        <w:r w:rsidRPr="00312D6B" w:rsidDel="006C7E3B">
          <w:delText>.</w:delText>
        </w:r>
      </w:del>
      <w:ins w:id="2063" w:author="Robert Cuss - BGS" w:date="2026-08-10T16:32:00Z" w16du:dateUtc="2026-08-10T15:32:00Z">
        <w:r w:rsidR="006C7E3B">
          <w:t>,</w:t>
        </w:r>
      </w:ins>
      <w:r w:rsidRPr="00312D6B">
        <w:t xml:space="preserve"> </w:t>
      </w:r>
      <w:ins w:id="2064" w:author="Robert Cuss - BGS" w:date="2026-08-10T16:32:00Z" w16du:dateUtc="2026-08-10T15:32:00Z">
        <w:r w:rsidR="006C7E3B">
          <w:t>and</w:t>
        </w:r>
      </w:ins>
      <w:ins w:id="2065" w:author="Robert Cuss - BGS" w:date="2026-08-10T16:30:00Z" w16du:dateUtc="2026-08-10T15:30:00Z">
        <w:r w:rsidR="00CF5CA6">
          <w:t xml:space="preserve"> hydraulic tests</w:t>
        </w:r>
        <w:r w:rsidR="005802F6" w:rsidRPr="005802F6">
          <w:t xml:space="preserve"> </w:t>
        </w:r>
      </w:ins>
      <w:ins w:id="2066" w:author="Robert Cuss - BGS" w:date="2026-08-10T16:31:00Z" w16du:dateUtc="2026-08-10T15:31:00Z">
        <w:r w:rsidR="005802F6">
          <w:t>gave</w:t>
        </w:r>
      </w:ins>
      <w:ins w:id="2067" w:author="Robert Cuss - BGS" w:date="2026-08-10T16:30:00Z" w16du:dateUtc="2026-08-10T15:30:00Z">
        <w:r w:rsidR="005802F6">
          <w:t xml:space="preserve"> a good estimate of the stress </w:t>
        </w:r>
      </w:ins>
      <w:ins w:id="2068" w:author="Robert Cuss - BGS" w:date="2026-08-10T16:32:00Z" w16du:dateUtc="2026-08-10T15:32:00Z">
        <w:r w:rsidR="00456E68">
          <w:t xml:space="preserve">normal to the bedding </w:t>
        </w:r>
      </w:ins>
      <w:ins w:id="2069" w:author="Robert Cuss - BGS" w:date="2026-08-10T16:31:00Z" w16du:dateUtc="2026-08-10T15:31:00Z">
        <w:r w:rsidR="004D6AE3">
          <w:t>of 4.2 MPa</w:t>
        </w:r>
      </w:ins>
      <w:ins w:id="2070" w:author="Robert Cuss - BGS" w:date="2026-08-10T16:30:00Z" w16du:dateUtc="2026-08-10T15:30:00Z">
        <w:r w:rsidR="005802F6">
          <w:t>.</w:t>
        </w:r>
      </w:ins>
      <w:ins w:id="2071" w:author="Robert Cuss - BGS" w:date="2026-08-10T16:33:00Z" w16du:dateUtc="2026-08-10T15:33:00Z">
        <w:r w:rsidR="001C0F84">
          <w:t xml:space="preserve"> </w:t>
        </w:r>
      </w:ins>
      <w:r w:rsidRPr="00312D6B">
        <w:t>Therefore, gas entry occurred at a pressure greater than the minimum principal stress, but less than the intermediate stress</w:t>
      </w:r>
      <w:ins w:id="2072" w:author="Robert Cuss - BGS" w:date="2026-08-10T16:33:00Z" w16du:dateUtc="2026-08-10T15:33:00Z">
        <w:r w:rsidR="001C0F84">
          <w:t>, but at a pressure close to that shown by Guglielmi et al</w:t>
        </w:r>
        <w:r w:rsidR="00990864">
          <w:t>. (2020) normal to bedding</w:t>
        </w:r>
      </w:ins>
      <w:r w:rsidRPr="00312D6B">
        <w:t xml:space="preserve">. </w:t>
      </w:r>
      <w:ins w:id="2073" w:author="Robert Cuss - BGS" w:date="2026-08-10T16:05:00Z" w16du:dateUtc="2026-08-10T15:05:00Z">
        <w:r w:rsidR="00F17064">
          <w:t>How</w:t>
        </w:r>
      </w:ins>
      <w:ins w:id="2074" w:author="Robert Cuss - BGS" w:date="2026-08-10T16:09:00Z" w16du:dateUtc="2026-08-10T15:09:00Z">
        <w:r w:rsidR="00970193">
          <w:t xml:space="preserve">ever, it must be acknowledged that the stress field at GT is uncertain and that the estimates above represent the best </w:t>
        </w:r>
      </w:ins>
      <w:ins w:id="2075" w:author="Robert Cuss - BGS" w:date="2026-08-10T16:10:00Z" w16du:dateUtc="2026-08-10T15:10:00Z">
        <w:r w:rsidR="00DC52BC">
          <w:t xml:space="preserve">currently </w:t>
        </w:r>
      </w:ins>
      <w:ins w:id="2076" w:author="Robert Cuss - BGS" w:date="2026-08-10T16:09:00Z" w16du:dateUtc="2026-08-10T15:09:00Z">
        <w:r w:rsidR="00970193">
          <w:t xml:space="preserve">available </w:t>
        </w:r>
        <w:r w:rsidR="00DC52BC">
          <w:t>data</w:t>
        </w:r>
      </w:ins>
      <w:ins w:id="2077" w:author="Robert Cuss - BGS" w:date="2026-08-10T16:10:00Z" w16du:dateUtc="2026-08-10T15:10:00Z">
        <w:r w:rsidR="00DC52BC">
          <w:t xml:space="preserve">. </w:t>
        </w:r>
      </w:ins>
    </w:p>
    <w:p w14:paraId="6B39E479" w14:textId="0B6C3070" w:rsidR="00CA06E8" w:rsidRPr="00312D6B" w:rsidRDefault="00CA06E8" w:rsidP="00CA06E8">
      <w:r w:rsidRPr="00312D6B">
        <w:t xml:space="preserve">Bock (2000) report a tensile strength perpendicular </w:t>
      </w:r>
      <w:r w:rsidR="002D1324" w:rsidRPr="00312D6B">
        <w:t xml:space="preserve">and parallel </w:t>
      </w:r>
      <w:r w:rsidRPr="00312D6B">
        <w:t xml:space="preserve">to bedding of 1MPa </w:t>
      </w:r>
      <w:r w:rsidR="002D1324">
        <w:t>and</w:t>
      </w:r>
      <w:r w:rsidRPr="00312D6B">
        <w:t xml:space="preserve"> 2 MPa</w:t>
      </w:r>
      <w:r w:rsidR="002D1324">
        <w:t xml:space="preserve"> respectively</w:t>
      </w:r>
      <w:r w:rsidRPr="00312D6B">
        <w:t xml:space="preserve">. Wild et al. (2015) report tensile strength between </w:t>
      </w:r>
      <w:r w:rsidR="009848D4">
        <w:t>~</w:t>
      </w:r>
      <w:r w:rsidRPr="00312D6B">
        <w:t xml:space="preserve">1 MPa and 3 MPa, while Winhausen et al. (2023) report tensile strength between 1.1 and 2.4 MPa dependent on the orientation of the fracture with respect to bedding. Fracture mechanics dictates that the </w:t>
      </w:r>
      <w:r w:rsidR="00A06D6C" w:rsidRPr="00312D6B">
        <w:t>OPA</w:t>
      </w:r>
      <w:r w:rsidRPr="00312D6B">
        <w:t xml:space="preserve"> would fail </w:t>
      </w:r>
      <w:r w:rsidRPr="00312D6B">
        <w:lastRenderedPageBreak/>
        <w:t>in a tensile manner when the pressure was equal to the minimum principal stress plus tensile strength; therefore, when excess pressure equals the tensile strength</w:t>
      </w:r>
      <w:r w:rsidR="004E356E">
        <w:t>. I</w:t>
      </w:r>
      <w:r w:rsidR="004E356E" w:rsidRPr="004E356E">
        <w:t>f the minimum principal stress is 3.8 MPa and the peak gas pressure is 4.21 MPa, the excess pressure is ~0.41 MPa, considerably lower than previously reported tensile strengths.</w:t>
      </w:r>
      <w:r w:rsidRPr="00312D6B">
        <w:t xml:space="preserve"> </w:t>
      </w:r>
      <w:ins w:id="2078" w:author="Robert Cuss - BGS" w:date="2026-08-10T16:35:00Z" w16du:dateUtc="2026-08-10T15:35:00Z">
        <w:r w:rsidR="0060343C">
          <w:t>If the stress perpendicular to bedding is 4.2 MP</w:t>
        </w:r>
      </w:ins>
      <w:ins w:id="2079" w:author="Robert Cuss - BGS" w:date="2026-08-10T16:36:00Z" w16du:dateUtc="2026-08-10T15:36:00Z">
        <w:r w:rsidR="0060343C">
          <w:t xml:space="preserve">a, the excess </w:t>
        </w:r>
        <w:r w:rsidR="005015D4">
          <w:t xml:space="preserve">pressure is close to zero. </w:t>
        </w:r>
      </w:ins>
      <w:commentRangeStart w:id="2080"/>
      <w:commentRangeStart w:id="2081"/>
      <w:r w:rsidRPr="00312D6B">
        <w:t xml:space="preserve">As the minimum principal stress is poorly constrained, it is uncertain whether the gas injection pressure reached a level expectant to result in tensile fracturing of the rock. </w:t>
      </w:r>
      <w:commentRangeEnd w:id="2080"/>
      <w:r w:rsidR="0052241C" w:rsidRPr="00312D6B">
        <w:rPr>
          <w:rStyle w:val="CommentReference"/>
          <w:sz w:val="20"/>
          <w:szCs w:val="24"/>
        </w:rPr>
        <w:commentReference w:id="2080"/>
      </w:r>
      <w:commentRangeEnd w:id="2081"/>
      <w:r w:rsidR="00015845" w:rsidRPr="00312D6B">
        <w:rPr>
          <w:rStyle w:val="CommentReference"/>
          <w:sz w:val="20"/>
          <w:szCs w:val="24"/>
        </w:rPr>
        <w:commentReference w:id="2081"/>
      </w:r>
      <w:r w:rsidRPr="00312D6B">
        <w:t xml:space="preserve">However, the gas pressure was close to the </w:t>
      </w:r>
      <w:commentRangeStart w:id="2082"/>
      <w:commentRangeStart w:id="2083"/>
      <w:del w:id="2084" w:author="Robert Cuss - BGS" w:date="2026-08-05T10:19:00Z" w16du:dateUtc="2026-08-05T09:19:00Z">
        <w:r w:rsidRPr="00312D6B" w:rsidDel="009B3B10">
          <w:delText xml:space="preserve">modelled </w:delText>
        </w:r>
      </w:del>
      <w:ins w:id="2085" w:author="Robert Cuss - BGS" w:date="2026-08-05T10:19:00Z" w16du:dateUtc="2026-08-05T09:19:00Z">
        <w:r w:rsidR="009B3B10">
          <w:t>estimated</w:t>
        </w:r>
        <w:r w:rsidR="009B3B10" w:rsidRPr="00312D6B">
          <w:t xml:space="preserve"> </w:t>
        </w:r>
      </w:ins>
      <w:r w:rsidRPr="00312D6B">
        <w:t xml:space="preserve">stress field </w:t>
      </w:r>
      <w:commentRangeEnd w:id="2082"/>
      <w:r w:rsidR="0052241C" w:rsidRPr="00312D6B">
        <w:rPr>
          <w:rStyle w:val="CommentReference"/>
          <w:sz w:val="20"/>
          <w:szCs w:val="24"/>
        </w:rPr>
        <w:commentReference w:id="2082"/>
      </w:r>
      <w:commentRangeEnd w:id="2083"/>
      <w:r w:rsidR="009B3B10" w:rsidRPr="00312D6B">
        <w:rPr>
          <w:rStyle w:val="CommentReference"/>
          <w:sz w:val="20"/>
          <w:szCs w:val="24"/>
        </w:rPr>
        <w:commentReference w:id="2083"/>
      </w:r>
      <w:r w:rsidRPr="00312D6B">
        <w:t xml:space="preserve">and therefore gas peak pressure has been interpreted as </w:t>
      </w:r>
      <w:commentRangeStart w:id="2086"/>
      <w:commentRangeStart w:id="2087"/>
      <w:r w:rsidRPr="00312D6B">
        <w:t>being similar in th</w:t>
      </w:r>
      <w:ins w:id="2088" w:author="Robert Cuss - BGS" w:date="2026-08-10T16:21:00Z" w16du:dateUtc="2026-08-10T15:21:00Z">
        <w:r w:rsidR="008B6E40">
          <w:t>at observed in the</w:t>
        </w:r>
      </w:ins>
      <w:ins w:id="2089" w:author="Robert Cuss - BGS" w:date="2026-08-10T16:23:00Z" w16du:dateUtc="2026-08-10T15:23:00Z">
        <w:r w:rsidR="00160F05">
          <w:t xml:space="preserve"> better constrained</w:t>
        </w:r>
      </w:ins>
      <w:del w:id="2090" w:author="Robert Cuss - BGS" w:date="2026-08-10T16:21:00Z" w16du:dateUtc="2026-08-10T15:21:00Z">
        <w:r w:rsidRPr="00312D6B" w:rsidDel="008B6E40">
          <w:delText>e field and</w:delText>
        </w:r>
      </w:del>
      <w:r w:rsidRPr="00312D6B">
        <w:t xml:space="preserve"> laboratory</w:t>
      </w:r>
      <w:ins w:id="2091" w:author="Robert Cuss - BGS" w:date="2026-08-10T16:24:00Z" w16du:dateUtc="2026-08-10T15:24:00Z">
        <w:r w:rsidR="00160F05">
          <w:t xml:space="preserve"> study</w:t>
        </w:r>
      </w:ins>
      <w:ins w:id="2092" w:author="Robert Cuss - BGS" w:date="2026-08-10T16:22:00Z" w16du:dateUtc="2026-08-10T15:22:00Z">
        <w:r w:rsidR="008B6E40">
          <w:t xml:space="preserve"> (Cuss</w:t>
        </w:r>
        <w:r w:rsidR="004E4630">
          <w:t>, 2024)</w:t>
        </w:r>
      </w:ins>
      <w:ins w:id="2093" w:author="Robert Cuss - BGS" w:date="2026-08-10T16:23:00Z" w16du:dateUtc="2026-08-10T15:23:00Z">
        <w:r w:rsidR="00105772">
          <w:t xml:space="preserve">, with dilatant pathway formation occurring </w:t>
        </w:r>
        <w:r w:rsidR="00160F05">
          <w:t>at the minimum principal stress</w:t>
        </w:r>
      </w:ins>
      <w:ins w:id="2094" w:author="Robert Cuss - BGS" w:date="2026-08-10T16:22:00Z" w16du:dateUtc="2026-08-10T15:22:00Z">
        <w:r w:rsidR="008B6E40">
          <w:t xml:space="preserve"> </w:t>
        </w:r>
      </w:ins>
      <w:del w:id="2095" w:author="Robert Cuss - BGS" w:date="2026-08-10T16:24:00Z" w16du:dateUtc="2026-08-10T15:24:00Z">
        <w:r w:rsidRPr="00312D6B" w:rsidDel="00160F05">
          <w:delText xml:space="preserve"> </w:delText>
        </w:r>
        <w:commentRangeEnd w:id="2086"/>
        <w:r w:rsidR="0052241C" w:rsidRPr="00312D6B" w:rsidDel="00160F05">
          <w:rPr>
            <w:rStyle w:val="CommentReference"/>
            <w:sz w:val="20"/>
            <w:szCs w:val="24"/>
          </w:rPr>
          <w:commentReference w:id="2086"/>
        </w:r>
      </w:del>
      <w:commentRangeEnd w:id="2087"/>
      <w:r w:rsidR="00270242" w:rsidRPr="00312D6B">
        <w:rPr>
          <w:rStyle w:val="CommentReference"/>
          <w:sz w:val="20"/>
          <w:szCs w:val="24"/>
        </w:rPr>
        <w:commentReference w:id="2087"/>
      </w:r>
      <w:r w:rsidRPr="00312D6B">
        <w:t>and not the result of a fracturing process.</w:t>
      </w:r>
    </w:p>
    <w:p w14:paraId="1DBABA21" w14:textId="71C9341E" w:rsidR="00CA06E8" w:rsidRPr="00F01C74" w:rsidRDefault="00CA06E8" w:rsidP="00CA06E8">
      <w:r w:rsidRPr="00F01C74">
        <w:t xml:space="preserve">The mechanical extensometer data showed small strains parallel to the borehole axis, i.e. perpendicular to bedding at gas peak pressure. The fibre-optic data confirms this, with initial strain occurring towards BGT-5 and BGT-6 downdip of the central injection borehole. The initial spike in deformation recovered and the deformation rotated towards BGT-6, directly down dip of the injection borehole. The development of strain was relatively slow and took over 24-hours to develop fully. This is not indicative of a fracturing process and is </w:t>
      </w:r>
      <w:r w:rsidR="00F01C74" w:rsidRPr="00F01C74">
        <w:t>like</w:t>
      </w:r>
      <w:r w:rsidRPr="00F01C74">
        <w:t xml:space="preserve"> what would be expected for the formation and development of strain associated with dilatant pathway formation. </w:t>
      </w:r>
      <w:commentRangeStart w:id="2096"/>
      <w:commentRangeStart w:id="2097"/>
      <w:del w:id="2098" w:author="Robert Cuss - BGS" w:date="2026-08-11T08:15:00Z" w16du:dateUtc="2026-08-11T07:15:00Z">
        <w:r w:rsidRPr="00603D7A" w:rsidDel="008C0F21">
          <w:rPr>
            <w:highlight w:val="yellow"/>
            <w:rPrChange w:id="2099" w:author="Robert Cuss - BGS" w:date="2026-08-10T16:39:00Z" w16du:dateUtc="2026-08-10T15:39:00Z">
              <w:rPr/>
            </w:rPrChange>
          </w:rPr>
          <w:delText>The response has a hydrodynamic origin, although no porewater pressure variation was seen in BGT-2.</w:delText>
        </w:r>
        <w:commentRangeEnd w:id="2096"/>
        <w:r w:rsidR="008C0F21" w:rsidRPr="00F01C74" w:rsidDel="008C0F21">
          <w:rPr>
            <w:rStyle w:val="CommentReference"/>
            <w:sz w:val="20"/>
            <w:szCs w:val="24"/>
          </w:rPr>
          <w:commentReference w:id="2096"/>
        </w:r>
        <w:commentRangeEnd w:id="2097"/>
        <w:r w:rsidR="00FF3F75" w:rsidRPr="00F01C74" w:rsidDel="008C0F21">
          <w:rPr>
            <w:rStyle w:val="CommentReference"/>
            <w:sz w:val="20"/>
            <w:szCs w:val="24"/>
          </w:rPr>
          <w:commentReference w:id="2097"/>
        </w:r>
      </w:del>
    </w:p>
    <w:p w14:paraId="1207D514" w14:textId="79EF5A47" w:rsidR="007E69B3" w:rsidRDefault="000C2578" w:rsidP="00CA06E8">
      <w:r>
        <w:t>G</w:t>
      </w:r>
      <w:r w:rsidRPr="006D122D">
        <w:t xml:space="preserve">as pressure reduced to an asymptote of ~3245 kPa </w:t>
      </w:r>
      <w:r>
        <w:t>f</w:t>
      </w:r>
      <w:r w:rsidR="00CA06E8" w:rsidRPr="006D122D">
        <w:t xml:space="preserve">ollowing gas peak pressure. This is </w:t>
      </w:r>
      <w:del w:id="2100" w:author="Robert Cuss - BGS" w:date="2026-08-12T16:08:00Z" w16du:dateUtc="2026-08-12T15:08:00Z">
        <w:r w:rsidR="00CA06E8" w:rsidRPr="006D122D" w:rsidDel="006D67E6">
          <w:delText xml:space="preserve">greatly </w:delText>
        </w:r>
      </w:del>
      <w:ins w:id="2101" w:author="Robert Cuss - BGS" w:date="2026-08-12T16:08:00Z" w16du:dateUtc="2026-08-12T15:08:00Z">
        <w:r w:rsidR="006D67E6">
          <w:t>significantly</w:t>
        </w:r>
        <w:r w:rsidR="006D67E6" w:rsidRPr="006D122D">
          <w:t xml:space="preserve"> </w:t>
        </w:r>
      </w:ins>
      <w:r w:rsidR="00BD7643" w:rsidRPr="006D122D">
        <w:t>more than</w:t>
      </w:r>
      <w:r w:rsidR="00CA06E8" w:rsidRPr="006D122D">
        <w:t xml:space="preserve"> the pore pressure at the injection interval </w:t>
      </w:r>
      <w:ins w:id="2102" w:author="Robert Cuss - BGS" w:date="2026-08-12T16:09:00Z" w16du:dateUtc="2026-08-12T15:09:00Z">
        <w:r w:rsidR="00CA0DE4">
          <w:t xml:space="preserve">prior to gas injection </w:t>
        </w:r>
      </w:ins>
      <w:r w:rsidR="00CA06E8" w:rsidRPr="006D122D">
        <w:t xml:space="preserve">and is common with the observations of laboratory testing. </w:t>
      </w:r>
      <w:r w:rsidR="00C428F5" w:rsidRPr="006D122D">
        <w:t>Steady state flow</w:t>
      </w:r>
      <w:r w:rsidR="00CA06E8" w:rsidRPr="006D122D">
        <w:t xml:space="preserve"> can be </w:t>
      </w:r>
      <w:r w:rsidR="00C428F5" w:rsidRPr="006D122D">
        <w:t xml:space="preserve">confirmed </w:t>
      </w:r>
      <w:r w:rsidR="00CA06E8" w:rsidRPr="006D122D">
        <w:t xml:space="preserve">within the laboratory where inflow and outflow are known to match. This is not possible in a field test where the far-field flow is </w:t>
      </w:r>
      <w:r w:rsidR="00C428F5" w:rsidRPr="006D122D">
        <w:t>an</w:t>
      </w:r>
      <w:r w:rsidR="00CA06E8" w:rsidRPr="006D122D">
        <w:t xml:space="preserve"> </w:t>
      </w:r>
      <w:r w:rsidR="00C428F5" w:rsidRPr="006D122D">
        <w:t>un</w:t>
      </w:r>
      <w:r w:rsidR="00CA06E8" w:rsidRPr="006D122D">
        <w:t xml:space="preserve">known. However, as the behaviour is common between the laboratory and the field-scale, it is therefore interpreted that dilatant pathways were formed at the time of gas peak pressure and that these pathways continued to develop until a stable growth rate was achieved. </w:t>
      </w:r>
    </w:p>
    <w:p w14:paraId="1F834EC5" w14:textId="04A8AE43" w:rsidR="00CA06E8" w:rsidRPr="00972928" w:rsidRDefault="00286D5A" w:rsidP="00CA06E8">
      <w:r>
        <w:t>C</w:t>
      </w:r>
      <w:r w:rsidR="004D008C" w:rsidRPr="004D008C">
        <w:t>hanging the injection flow rate caused the gas pressure to rise, and when the flow rate was reduced the pressure stabilised at a different long-term level (a different asymptote).</w:t>
      </w:r>
      <w:r w:rsidR="00CA06E8" w:rsidRPr="00972928">
        <w:t xml:space="preserve"> This is consistent with the conceptual model of the development of dilatant pathways. Once gas was mobile within the rock mass, no further significant deformations were noted. If tensile fracture had occurred it would be expected that further strain would be observed, especially as gas flowed towards the observation boreholes. The fibre-optic and extensometer sensors only recorded the entry of gas at the peak pressure.</w:t>
      </w:r>
    </w:p>
    <w:p w14:paraId="0B7199AF" w14:textId="77777777" w:rsidR="00CA06E8" w:rsidRPr="00A2321F" w:rsidRDefault="00CA06E8" w:rsidP="00CA06E8">
      <w:r w:rsidRPr="00A2321F">
        <w:t>If gas movement was through pure two-phase flow, it wouldn’t be expected that strain at gas entry would be observed instantaneously. The flushing of porewater away from the injection interval would also result in the raising of porewater pressure at the monitoring borehole and further deformation as the movement of water would result in a raising of porewater pressure and increased swelling. Two-phase flow also results in the desaturation of the rock as water is flushed from the pore space. Testing within the laboratory noted no measurable desaturation and that is expected in the field test as all observations are consistent between the laboratory and field scales.</w:t>
      </w:r>
    </w:p>
    <w:p w14:paraId="2021984E" w14:textId="431CFD97" w:rsidR="00CA06E8" w:rsidRDefault="00070286" w:rsidP="00CA06E8">
      <w:r w:rsidRPr="00A2321F">
        <w:t>Considering</w:t>
      </w:r>
      <w:r w:rsidR="00CA06E8" w:rsidRPr="00A2321F">
        <w:t xml:space="preserve"> all observations of the field test and comparing with the more constrained laboratory test</w:t>
      </w:r>
      <w:ins w:id="2103" w:author="Robert Cuss - BGS" w:date="2026-08-11T08:17:00Z" w16du:dateUtc="2026-08-11T07:17:00Z">
        <w:r w:rsidR="00F22952">
          <w:t xml:space="preserve"> (Cuss, 2024)</w:t>
        </w:r>
      </w:ins>
      <w:r w:rsidR="00CA06E8" w:rsidRPr="00A2321F">
        <w:t xml:space="preserve">, Event 1 has been interpreted as the formation of dilatant pathways and the development of stable pathway growth at a rate </w:t>
      </w:r>
      <w:r w:rsidR="00752F52">
        <w:t>related to</w:t>
      </w:r>
      <w:r w:rsidR="00CA06E8" w:rsidRPr="00A2321F">
        <w:t xml:space="preserve"> the gas injection rate.</w:t>
      </w:r>
      <w:r w:rsidR="00A7496C">
        <w:t xml:space="preserve"> The </w:t>
      </w:r>
      <w:r w:rsidR="00243C2B">
        <w:t xml:space="preserve">pressure at which the dilatant pathways formed was controlled by the local stress field, while the </w:t>
      </w:r>
      <w:r w:rsidR="00243C2B">
        <w:lastRenderedPageBreak/>
        <w:t>direction of propagation was controlled by the anisotropic nature of the OPA</w:t>
      </w:r>
      <w:r w:rsidR="00FA580F">
        <w:t>. Pathways have formed following bedding</w:t>
      </w:r>
      <w:r w:rsidR="00906E64">
        <w:t xml:space="preserve"> in a downdip</w:t>
      </w:r>
      <w:r w:rsidR="00DD3628">
        <w:t xml:space="preserve"> direction showing that gas movement is </w:t>
      </w:r>
      <w:r w:rsidR="00D3095C">
        <w:t>controlled by a combination of stress and material anisotropy.</w:t>
      </w:r>
    </w:p>
    <w:p w14:paraId="605EC538" w14:textId="70B7622B" w:rsidR="00161FCC" w:rsidRPr="00CA06E8" w:rsidRDefault="00161FCC" w:rsidP="00161FCC">
      <w:pPr>
        <w:pStyle w:val="Heading2"/>
      </w:pPr>
      <w:r>
        <w:t>4</w:t>
      </w:r>
      <w:r w:rsidRPr="00CA06E8">
        <w:t>.</w:t>
      </w:r>
      <w:r>
        <w:t xml:space="preserve">3 </w:t>
      </w:r>
      <w:commentRangeStart w:id="2104"/>
      <w:commentRangeStart w:id="2105"/>
      <w:r>
        <w:t xml:space="preserve">Interpretation </w:t>
      </w:r>
      <w:commentRangeEnd w:id="2104"/>
      <w:r w:rsidR="0052241C">
        <w:rPr>
          <w:rStyle w:val="CommentReference"/>
          <w:sz w:val="20"/>
          <w:szCs w:val="28"/>
        </w:rPr>
        <w:commentReference w:id="2104"/>
      </w:r>
      <w:commentRangeEnd w:id="2105"/>
      <w:r w:rsidR="004A2DD9">
        <w:rPr>
          <w:rStyle w:val="CommentReference"/>
          <w:sz w:val="20"/>
          <w:szCs w:val="28"/>
        </w:rPr>
        <w:commentReference w:id="2105"/>
      </w:r>
      <w:r>
        <w:t xml:space="preserve">of </w:t>
      </w:r>
      <w:r w:rsidRPr="00CA06E8">
        <w:t>E</w:t>
      </w:r>
      <w:r>
        <w:t>vent</w:t>
      </w:r>
      <w:r w:rsidRPr="00CA06E8">
        <w:t xml:space="preserve"> </w:t>
      </w:r>
      <w:r>
        <w:t>2</w:t>
      </w:r>
    </w:p>
    <w:p w14:paraId="058B1B9D" w14:textId="2197D608" w:rsidR="00CA06E8" w:rsidRPr="00DF25AE" w:rsidRDefault="00CA06E8" w:rsidP="00310C4E">
      <w:r w:rsidRPr="00DF25AE">
        <w:t>The signature of Event 2 was different from that seen in Event 1, most notably the time that changes occurred</w:t>
      </w:r>
      <w:ins w:id="2106" w:author="Robert Cuss - BGS" w:date="2026-08-11T08:23:00Z" w16du:dateUtc="2026-08-11T07:23:00Z">
        <w:r w:rsidR="00577302">
          <w:t xml:space="preserve"> and the magnitude of the gas pressure</w:t>
        </w:r>
      </w:ins>
      <w:r w:rsidRPr="00DF25AE">
        <w:t xml:space="preserve">. Increasing the flow rate into the injection interval resulted in an increase in gas pressure and a secondary peak at </w:t>
      </w:r>
      <w:commentRangeStart w:id="2107"/>
      <w:commentRangeStart w:id="2108"/>
      <w:r w:rsidRPr="00DF25AE">
        <w:t>372</w:t>
      </w:r>
      <w:ins w:id="2109" w:author="Robert Cuss - BGS" w:date="2026-07-28T15:07:00Z" w16du:dateUtc="2026-07-28T14:07:00Z">
        <w:r w:rsidR="00AC4DD5">
          <w:t>0</w:t>
        </w:r>
      </w:ins>
      <w:del w:id="2110" w:author="Robert Cuss - BGS" w:date="2026-07-28T15:07:00Z" w16du:dateUtc="2026-07-28T14:07:00Z">
        <w:r w:rsidRPr="00DF25AE" w:rsidDel="00AC4DD5">
          <w:delText>3</w:delText>
        </w:r>
      </w:del>
      <w:r w:rsidRPr="00DF25AE">
        <w:t xml:space="preserve"> kPa</w:t>
      </w:r>
      <w:commentRangeEnd w:id="2107"/>
      <w:r w:rsidR="0052241C" w:rsidRPr="00DF25AE">
        <w:rPr>
          <w:rStyle w:val="CommentReference"/>
          <w:sz w:val="20"/>
          <w:szCs w:val="24"/>
        </w:rPr>
        <w:commentReference w:id="2107"/>
      </w:r>
      <w:commentRangeEnd w:id="2108"/>
      <w:r w:rsidR="00AC4DD5" w:rsidRPr="00DF25AE">
        <w:rPr>
          <w:rStyle w:val="CommentReference"/>
          <w:sz w:val="20"/>
          <w:szCs w:val="24"/>
        </w:rPr>
        <w:commentReference w:id="2108"/>
      </w:r>
      <w:r w:rsidRPr="00DF25AE">
        <w:t xml:space="preserve">, this was 489 kPa lower than the first gas peak pressure, close to the </w:t>
      </w:r>
      <w:commentRangeStart w:id="2111"/>
      <w:commentRangeStart w:id="2112"/>
      <w:del w:id="2113" w:author="Robert Cuss - BGS" w:date="2026-08-05T10:34:00Z" w16du:dateUtc="2026-08-05T09:34:00Z">
        <w:r w:rsidRPr="00DF25AE" w:rsidDel="004C2217">
          <w:delText xml:space="preserve">modelled </w:delText>
        </w:r>
      </w:del>
      <w:ins w:id="2114" w:author="Robert Cuss - BGS" w:date="2026-08-05T10:34:00Z" w16du:dateUtc="2026-08-05T09:34:00Z">
        <w:r w:rsidR="004C2217">
          <w:t>estimated</w:t>
        </w:r>
        <w:r w:rsidR="004C2217" w:rsidRPr="00DF25AE">
          <w:t xml:space="preserve"> </w:t>
        </w:r>
      </w:ins>
      <w:r w:rsidRPr="00DF25AE">
        <w:t xml:space="preserve">value </w:t>
      </w:r>
      <w:commentRangeEnd w:id="2111"/>
      <w:r w:rsidR="0052241C" w:rsidRPr="00DF25AE">
        <w:rPr>
          <w:rStyle w:val="CommentReference"/>
          <w:sz w:val="20"/>
          <w:szCs w:val="24"/>
        </w:rPr>
        <w:commentReference w:id="2111"/>
      </w:r>
      <w:commentRangeEnd w:id="2112"/>
      <w:r w:rsidR="00392F8F" w:rsidRPr="00DF25AE">
        <w:rPr>
          <w:rStyle w:val="CommentReference"/>
          <w:sz w:val="20"/>
          <w:szCs w:val="24"/>
        </w:rPr>
        <w:commentReference w:id="2112"/>
      </w:r>
      <w:r w:rsidRPr="00DF25AE">
        <w:t>of minimum principal stress of 3800 kPa. The lowering of the gas peak pressure could suggest a re-activation of a feature created in Event 1. As an example, creation of a fracture in shear occurs at a higher stress than the reactivation of sliding. In this example the first event of breaking virgin rocks takes more energy than it does to slide along an already broken rock. However, repeat gas testing does not always see this behaviour. In the Lasgit field test in Sweden (Cuss et al., 202</w:t>
      </w:r>
      <w:r w:rsidR="002B5959" w:rsidRPr="00DF25AE">
        <w:t>6</w:t>
      </w:r>
      <w:r w:rsidRPr="00DF25AE">
        <w:t xml:space="preserve">), repeat gas injection testing into a </w:t>
      </w:r>
      <w:r w:rsidR="00093CAD">
        <w:t xml:space="preserve">compacted </w:t>
      </w:r>
      <w:r w:rsidRPr="00DF25AE">
        <w:t>bentonite system occurred at successively higher gas pressures. This may be attributed to continued developing stresses within the bentonite, but once stress levelled, this increasing gas pressure was still seen</w:t>
      </w:r>
      <w:r w:rsidR="004F5E1D">
        <w:t>.</w:t>
      </w:r>
      <w:r w:rsidRPr="00DF25AE">
        <w:t xml:space="preserve"> Gas movement at Lasgit was attributed to the formation of dilatant gas pathways as gas was observed to move to individual sensors and could have only done so through localised flow pathways. </w:t>
      </w:r>
      <w:commentRangeStart w:id="2115"/>
      <w:commentRangeStart w:id="2116"/>
      <w:r w:rsidRPr="00DF25AE">
        <w:t>No weakening of the bentonite was seen by successive gas flow events</w:t>
      </w:r>
      <w:commentRangeEnd w:id="2115"/>
      <w:r w:rsidR="0052241C" w:rsidRPr="00DF25AE">
        <w:rPr>
          <w:rStyle w:val="CommentReference"/>
          <w:sz w:val="20"/>
          <w:szCs w:val="24"/>
        </w:rPr>
        <w:commentReference w:id="2115"/>
      </w:r>
      <w:commentRangeEnd w:id="2116"/>
      <w:r w:rsidR="00D21AE3" w:rsidRPr="00DF25AE">
        <w:rPr>
          <w:rStyle w:val="CommentReference"/>
          <w:sz w:val="20"/>
          <w:szCs w:val="24"/>
        </w:rPr>
        <w:commentReference w:id="2116"/>
      </w:r>
      <w:r w:rsidRPr="00DF25AE">
        <w:t xml:space="preserve">. </w:t>
      </w:r>
      <w:ins w:id="2117" w:author="Robert Cuss - BGS" w:date="2026-08-11T08:25:00Z" w16du:dateUtc="2026-08-11T07:25:00Z">
        <w:r w:rsidR="00FF2A2B">
          <w:t xml:space="preserve">It should be noted that bentonite </w:t>
        </w:r>
      </w:ins>
      <w:ins w:id="2118" w:author="Robert Cuss - BGS" w:date="2026-08-11T08:26:00Z" w16du:dateUtc="2026-08-11T07:26:00Z">
        <w:r w:rsidR="00FF2A2B">
          <w:t>may behave differently</w:t>
        </w:r>
        <w:r w:rsidR="00417D46">
          <w:t xml:space="preserve"> from</w:t>
        </w:r>
      </w:ins>
      <w:ins w:id="2119" w:author="Robert Cuss - BGS" w:date="2026-08-11T08:30:00Z" w16du:dateUtc="2026-08-11T07:30:00Z">
        <w:r w:rsidR="005021A2">
          <w:t xml:space="preserve"> OPA as </w:t>
        </w:r>
        <w:r w:rsidR="006B7BFB">
          <w:t xml:space="preserve">the latter has </w:t>
        </w:r>
      </w:ins>
      <w:ins w:id="2120" w:author="Robert Cuss - BGS" w:date="2026-08-11T08:31:00Z" w16du:dateUtc="2026-08-11T07:31:00Z">
        <w:r w:rsidR="006B7BFB">
          <w:t>defined induration.</w:t>
        </w:r>
      </w:ins>
      <w:ins w:id="2121" w:author="Robert Cuss - BGS" w:date="2026-08-11T08:32:00Z" w16du:dateUtc="2026-08-11T07:32:00Z">
        <w:r w:rsidR="00CA22B8">
          <w:t xml:space="preserve"> </w:t>
        </w:r>
      </w:ins>
      <w:r w:rsidRPr="00DF25AE">
        <w:t xml:space="preserve">Repeat gas injection of OPA was partially investigated in the laboratory as part of the GT test programme (Cuss et al. </w:t>
      </w:r>
      <w:r w:rsidR="00783522">
        <w:t>2022</w:t>
      </w:r>
      <w:r w:rsidRPr="00DF25AE">
        <w:t xml:space="preserve">). </w:t>
      </w:r>
      <w:ins w:id="2122" w:author="Robert Cuss - BGS" w:date="2026-08-11T08:33:00Z" w16du:dateUtc="2026-08-11T07:33:00Z">
        <w:r w:rsidR="00694CC6">
          <w:t>In the first laboratory test, t</w:t>
        </w:r>
      </w:ins>
      <w:del w:id="2123" w:author="Robert Cuss - BGS" w:date="2026-08-11T08:33:00Z" w16du:dateUtc="2026-08-11T07:33:00Z">
        <w:r w:rsidRPr="00DF25AE" w:rsidDel="00694CC6">
          <w:delText>T</w:delText>
        </w:r>
      </w:del>
      <w:r w:rsidRPr="00DF25AE">
        <w:t xml:space="preserve">he first gas injection event occurred at a stress state </w:t>
      </w:r>
      <w:r w:rsidR="00767C11" w:rsidRPr="00DF25AE">
        <w:t xml:space="preserve">close to the </w:t>
      </w:r>
      <w:r w:rsidR="003D356F" w:rsidRPr="00DF25AE">
        <w:t>confining pressure</w:t>
      </w:r>
      <w:r w:rsidR="00767C11" w:rsidRPr="00DF25AE">
        <w:t>. Increasing confining pressure</w:t>
      </w:r>
      <w:r w:rsidR="006066CD" w:rsidRPr="00DF25AE">
        <w:t xml:space="preserve"> resulted in a secondary peak gas pressure also close to </w:t>
      </w:r>
      <w:r w:rsidR="003D356F" w:rsidRPr="00DF25AE">
        <w:t>confining pressure.</w:t>
      </w:r>
      <w:r w:rsidRPr="00DF25AE">
        <w:t xml:space="preserve"> In both stages of the experiment, gas peak pressure occurred close to the minimum principal stress and no weakening of the OPA was seen. </w:t>
      </w:r>
      <w:commentRangeStart w:id="2124"/>
      <w:commentRangeStart w:id="2125"/>
      <w:r w:rsidRPr="00DF25AE">
        <w:t xml:space="preserve">Therefore, taking </w:t>
      </w:r>
      <w:r w:rsidR="00310C4E" w:rsidRPr="00DF25AE">
        <w:t>all</w:t>
      </w:r>
      <w:r w:rsidRPr="00DF25AE">
        <w:t xml:space="preserve"> these experimental observations into account, the reduction in gas peak pressure was not expected and not indicative of weakening of the OPA by dilatant pathway formation and propagation</w:t>
      </w:r>
      <w:commentRangeEnd w:id="2124"/>
      <w:r w:rsidR="0052241C" w:rsidRPr="00DF25AE">
        <w:rPr>
          <w:rStyle w:val="CommentReference"/>
          <w:sz w:val="20"/>
          <w:szCs w:val="24"/>
        </w:rPr>
        <w:commentReference w:id="2124"/>
      </w:r>
      <w:commentRangeEnd w:id="2125"/>
      <w:r w:rsidR="00C8169A" w:rsidRPr="00DF25AE">
        <w:rPr>
          <w:rStyle w:val="CommentReference"/>
          <w:sz w:val="20"/>
          <w:szCs w:val="24"/>
        </w:rPr>
        <w:commentReference w:id="2125"/>
      </w:r>
      <w:r w:rsidRPr="00DF25AE">
        <w:t>.</w:t>
      </w:r>
    </w:p>
    <w:p w14:paraId="67BB96FE" w14:textId="1CE6FDBE" w:rsidR="00C47304" w:rsidRPr="00DF25AE" w:rsidRDefault="00CA06E8" w:rsidP="00C47304">
      <w:r w:rsidRPr="00DF25AE">
        <w:t xml:space="preserve">Comparing the fibre optic data for Event 1 and Event 2 shows broadly similar responses, with notable differences. </w:t>
      </w:r>
      <w:r w:rsidR="00AF6456" w:rsidRPr="00DF25AE">
        <w:t xml:space="preserve">In Event 2, the deformation occurred in a similar direction to Event 1, but the depth of </w:t>
      </w:r>
      <w:r w:rsidR="00A77AF5" w:rsidRPr="00DF25AE">
        <w:t xml:space="preserve">the observed strain </w:t>
      </w:r>
      <w:r w:rsidR="001520F8">
        <w:t>was</w:t>
      </w:r>
      <w:r w:rsidR="00A77AF5" w:rsidRPr="00DF25AE">
        <w:t xml:space="preserve"> different and </w:t>
      </w:r>
      <w:r w:rsidR="00D33B76">
        <w:t>was</w:t>
      </w:r>
      <w:r w:rsidR="00A77AF5" w:rsidRPr="00DF25AE">
        <w:t xml:space="preserve"> much quicker to develop</w:t>
      </w:r>
      <w:r w:rsidR="00786598" w:rsidRPr="00DF25AE">
        <w:t xml:space="preserve">. </w:t>
      </w:r>
      <w:r w:rsidR="005C391C" w:rsidRPr="00DF25AE">
        <w:t>In the first event, the development in strain as noted by the fibre optic data in BGT-7 was slow to develop, taking around 36 hours for the strain to plateau</w:t>
      </w:r>
      <w:r w:rsidR="002970D5">
        <w:t xml:space="preserve"> (</w:t>
      </w:r>
      <w:ins w:id="2126" w:author="Robert Cuss - BGS" w:date="2026-08-05T12:10:00Z" w16du:dateUtc="2026-08-05T11:10:00Z">
        <w:r w:rsidR="00AB067C">
          <w:fldChar w:fldCharType="begin"/>
        </w:r>
        <w:r w:rsidR="00AB067C">
          <w:instrText xml:space="preserve"> REF _Ref236824230 \h </w:instrText>
        </w:r>
      </w:ins>
      <w:ins w:id="2127" w:author="Robert Cuss - BGS" w:date="2026-08-05T12:10:00Z" w16du:dateUtc="2026-08-05T11:10:00Z">
        <w:r w:rsidR="00AB067C">
          <w:fldChar w:fldCharType="separate"/>
        </w:r>
      </w:ins>
      <w:ins w:id="2128" w:author="Robert Cuss - BGS" w:date="2026-08-11T14:02:00Z" w16du:dateUtc="2026-08-11T13:02:00Z">
        <w:r w:rsidR="001B29F8">
          <w:t>Fig.</w:t>
        </w:r>
        <w:r w:rsidR="001B29F8">
          <w:rPr>
            <w:noProof/>
          </w:rPr>
          <w:t>13</w:t>
        </w:r>
      </w:ins>
      <w:ins w:id="2129" w:author="Robert Cuss - BGS" w:date="2026-08-05T12:10:00Z" w16du:dateUtc="2026-08-05T11:10:00Z">
        <w:r w:rsidR="00AB067C">
          <w:fldChar w:fldCharType="end"/>
        </w:r>
      </w:ins>
      <w:del w:id="2130" w:author="Robert Cuss - BGS" w:date="2026-08-05T12:10:00Z" w16du:dateUtc="2026-08-05T11:10:00Z">
        <w:r w:rsidR="002970D5" w:rsidDel="00AB067C">
          <w:delText>Fig.12</w:delText>
        </w:r>
      </w:del>
      <w:r w:rsidR="002970D5">
        <w:t>)</w:t>
      </w:r>
      <w:r w:rsidR="005C391C" w:rsidRPr="00DF25AE">
        <w:t>. This is in comparison to around 5 minutes seen in Event 2.</w:t>
      </w:r>
      <w:r w:rsidR="008230A0" w:rsidRPr="00DF25AE">
        <w:t xml:space="preserve"> </w:t>
      </w:r>
      <w:r w:rsidR="00786598" w:rsidRPr="00DF25AE">
        <w:t>Deformation was seen all along the borehole in some boreholes</w:t>
      </w:r>
      <w:r w:rsidR="008230A0" w:rsidRPr="00DF25AE">
        <w:t xml:space="preserve"> as opposed to localised deformation seen in Event 1.</w:t>
      </w:r>
      <w:r w:rsidR="00C47304" w:rsidRPr="00DF25AE">
        <w:t xml:space="preserve"> Therefore, the physics driving these two events differs, as does the energy released by them; Event 2 is a much more energetic and rapid event. Therefore, it is discounted that the second event is created by a rapid increase in dilatant pathways.</w:t>
      </w:r>
    </w:p>
    <w:p w14:paraId="343A72C4" w14:textId="355B3280" w:rsidR="0021082C" w:rsidRDefault="00CA06E8" w:rsidP="00CA06E8">
      <w:pPr>
        <w:rPr>
          <w:ins w:id="2131" w:author="Robert Cuss - BGS" w:date="2026-08-11T09:05:00Z" w16du:dateUtc="2026-08-11T08:05:00Z"/>
        </w:rPr>
      </w:pPr>
      <w:r w:rsidRPr="00DF25AE">
        <w:t>The results from the miniR</w:t>
      </w:r>
      <w:r w:rsidR="00AE7D66">
        <w:t>UEDI</w:t>
      </w:r>
      <w:r w:rsidRPr="00DF25AE">
        <w:t xml:space="preserve"> showed that gas had reached </w:t>
      </w:r>
      <w:r w:rsidR="00DE7DF2" w:rsidRPr="00DF25AE">
        <w:t xml:space="preserve">at least </w:t>
      </w:r>
      <w:r w:rsidRPr="00DF25AE">
        <w:t>4 of the monitoring boreholes</w:t>
      </w:r>
      <w:ins w:id="2132" w:author="Robert Cuss - BGS" w:date="2026-08-11T08:58:00Z" w16du:dateUtc="2026-08-11T07:58:00Z">
        <w:r w:rsidR="00E71D9D">
          <w:t xml:space="preserve"> (not all boreholes were </w:t>
        </w:r>
        <w:r w:rsidR="009566CF">
          <w:t>measured)</w:t>
        </w:r>
      </w:ins>
      <w:r w:rsidRPr="00DF25AE">
        <w:t>. This explains why deformation is seen in the fibre-optic data for a much broader range of depths. Gas reached the boreholes and rapidly migrated upwards through the grout material and into the gallery above. This showed that gas moved to multiple observation boreholes. If this was through localised dilatant pathways, it is unlikely that gas would reach the four boreholes at the same time and result in such rapid deformation in multiple locations</w:t>
      </w:r>
      <w:r w:rsidR="001E33C7">
        <w:t xml:space="preserve">, as shown by the strain seen in fibre-optic </w:t>
      </w:r>
      <w:r w:rsidR="001E33C7">
        <w:lastRenderedPageBreak/>
        <w:t>data</w:t>
      </w:r>
      <w:r w:rsidRPr="00DF25AE">
        <w:t xml:space="preserve">. </w:t>
      </w:r>
      <w:ins w:id="2133" w:author="Robert Cuss - BGS" w:date="2026-08-11T09:06:00Z" w16du:dateUtc="2026-08-11T08:06:00Z">
        <w:r w:rsidR="004B2EEE">
          <w:t>Cuss et al. (201</w:t>
        </w:r>
      </w:ins>
      <w:ins w:id="2134" w:author="Robert Cuss - BGS" w:date="2026-08-11T09:13:00Z" w16du:dateUtc="2026-08-11T08:13:00Z">
        <w:r w:rsidR="00213A09">
          <w:t>4</w:t>
        </w:r>
      </w:ins>
      <w:ins w:id="2135" w:author="Robert Cuss - BGS" w:date="2026-08-11T09:06:00Z" w16du:dateUtc="2026-08-11T08:06:00Z">
        <w:r w:rsidR="004B2EEE">
          <w:t xml:space="preserve">) report </w:t>
        </w:r>
        <w:r w:rsidR="00C706BF">
          <w:t xml:space="preserve">that dilatant pathways took 35.7 days to propagate </w:t>
        </w:r>
      </w:ins>
      <w:ins w:id="2136" w:author="Robert Cuss - BGS" w:date="2026-08-11T09:07:00Z" w16du:dateUtc="2026-08-11T08:07:00Z">
        <w:r w:rsidR="00C706BF">
          <w:t xml:space="preserve">through </w:t>
        </w:r>
      </w:ins>
      <w:ins w:id="2137" w:author="Robert Cuss - BGS" w:date="2026-08-11T09:11:00Z" w16du:dateUtc="2026-08-11T08:11:00Z">
        <w:r w:rsidR="00F32936">
          <w:t>an</w:t>
        </w:r>
      </w:ins>
      <w:ins w:id="2138" w:author="Robert Cuss - BGS" w:date="2026-08-11T09:07:00Z" w16du:dateUtc="2026-08-11T08:07:00Z">
        <w:r w:rsidR="00C706BF">
          <w:t xml:space="preserve"> 82.5 mm sample of Callovo-Oxfordian claystone</w:t>
        </w:r>
      </w:ins>
      <w:ins w:id="2139" w:author="Robert Cuss - BGS" w:date="2026-08-11T09:15:00Z" w16du:dateUtc="2026-08-11T08:15:00Z">
        <w:r w:rsidR="00C83720">
          <w:t xml:space="preserve"> (COx)</w:t>
        </w:r>
      </w:ins>
      <w:ins w:id="2140" w:author="Robert Cuss - BGS" w:date="2026-08-11T09:07:00Z" w16du:dateUtc="2026-08-11T08:07:00Z">
        <w:r w:rsidR="00C706BF">
          <w:t>, giving a velocity of</w:t>
        </w:r>
        <w:r w:rsidR="005270F6">
          <w:t xml:space="preserve"> 0.027 </w:t>
        </w:r>
        <w:r w:rsidR="005270F6">
          <w:rPr>
            <w:rFonts w:ascii="Arial" w:hAnsi="Arial" w:cs="Arial"/>
          </w:rPr>
          <w:t>µ</w:t>
        </w:r>
        <w:r w:rsidR="005270F6">
          <w:t>m/s</w:t>
        </w:r>
      </w:ins>
      <w:ins w:id="2141" w:author="Robert Cuss - BGS" w:date="2026-08-11T09:08:00Z" w16du:dateUtc="2026-08-11T08:08:00Z">
        <w:r w:rsidR="005270F6">
          <w:t xml:space="preserve">. This would suggest that dilatant pathways would take a minimum of </w:t>
        </w:r>
      </w:ins>
      <w:ins w:id="2142" w:author="Robert Cuss - BGS" w:date="2026-08-11T09:10:00Z" w16du:dateUtc="2026-08-11T08:10:00Z">
        <w:r w:rsidR="00770760">
          <w:t>173</w:t>
        </w:r>
        <w:r w:rsidR="004B1B88">
          <w:t xml:space="preserve"> days to propagate from a non-ideally oriented borehole network</w:t>
        </w:r>
      </w:ins>
      <w:ins w:id="2143" w:author="Robert Cuss - BGS" w:date="2026-08-11T09:11:00Z" w16du:dateUtc="2026-08-11T08:11:00Z">
        <w:r w:rsidR="004B1B88">
          <w:t xml:space="preserve"> </w:t>
        </w:r>
      </w:ins>
      <w:ins w:id="2144" w:author="Robert Cuss - BGS" w:date="2026-08-11T09:12:00Z" w16du:dateUtc="2026-08-11T08:12:00Z">
        <w:r w:rsidR="007448CA">
          <w:t xml:space="preserve">(closest separation of 400 mm) </w:t>
        </w:r>
      </w:ins>
      <w:ins w:id="2145" w:author="Robert Cuss - BGS" w:date="2026-08-11T09:11:00Z" w16du:dateUtc="2026-08-11T08:11:00Z">
        <w:r w:rsidR="004B1B88">
          <w:t xml:space="preserve">up to </w:t>
        </w:r>
        <w:r w:rsidR="00F32936">
          <w:t>390 days if the boreholes are ideally located</w:t>
        </w:r>
      </w:ins>
      <w:ins w:id="2146" w:author="Robert Cuss - BGS" w:date="2026-08-11T09:12:00Z" w16du:dateUtc="2026-08-11T08:12:00Z">
        <w:r w:rsidR="007448CA">
          <w:t xml:space="preserve"> (borehole separation of 900 mm)</w:t>
        </w:r>
      </w:ins>
      <w:ins w:id="2147" w:author="Robert Cuss - BGS" w:date="2026-08-11T09:11:00Z" w16du:dateUtc="2026-08-11T08:11:00Z">
        <w:r w:rsidR="00F32936">
          <w:t>.</w:t>
        </w:r>
      </w:ins>
      <w:ins w:id="2148" w:author="Robert Cuss - BGS" w:date="2026-08-11T09:12:00Z" w16du:dateUtc="2026-08-11T08:12:00Z">
        <w:r w:rsidR="00F63BAE">
          <w:t xml:space="preserve"> The time between gas entry and peak pressure in Event 2 was 107 days</w:t>
        </w:r>
      </w:ins>
      <w:ins w:id="2149" w:author="Robert Cuss - BGS" w:date="2026-08-11T09:13:00Z" w16du:dateUtc="2026-08-11T08:13:00Z">
        <w:r w:rsidR="005E59CD">
          <w:t>. Wiseall et al. (</w:t>
        </w:r>
        <w:r w:rsidR="00213A09">
          <w:t>2015) showed that dilatant pathways do not form straight feat</w:t>
        </w:r>
      </w:ins>
      <w:ins w:id="2150" w:author="Robert Cuss - BGS" w:date="2026-08-11T09:14:00Z" w16du:dateUtc="2026-08-11T08:14:00Z">
        <w:r w:rsidR="00213A09">
          <w:t>ures</w:t>
        </w:r>
      </w:ins>
      <w:ins w:id="2151" w:author="Robert Cuss - BGS" w:date="2026-08-11T09:17:00Z" w16du:dateUtc="2026-08-11T08:17:00Z">
        <w:r w:rsidR="00C71B79">
          <w:t xml:space="preserve"> in kaolinite paste</w:t>
        </w:r>
      </w:ins>
      <w:ins w:id="2152" w:author="Robert Cuss - BGS" w:date="2026-08-11T09:14:00Z" w16du:dateUtc="2026-08-11T08:14:00Z">
        <w:r w:rsidR="00405391">
          <w:t>, with a dendritic pattern and curved features common</w:t>
        </w:r>
      </w:ins>
      <w:ins w:id="2153" w:author="Robert Cuss - BGS" w:date="2026-08-11T09:19:00Z" w16du:dateUtc="2026-08-11T08:19:00Z">
        <w:r w:rsidR="003E2FC1">
          <w:t xml:space="preserve"> radiating from a central injection point</w:t>
        </w:r>
      </w:ins>
      <w:ins w:id="2154" w:author="Robert Cuss - BGS" w:date="2026-08-11T09:14:00Z" w16du:dateUtc="2026-08-11T08:14:00Z">
        <w:r w:rsidR="00405391">
          <w:t>. Therefore, as dilatant pathways propagate further from the injection interval, they are likely to slow</w:t>
        </w:r>
        <w:r w:rsidR="00E90664">
          <w:t>, meaning that 173 day</w:t>
        </w:r>
      </w:ins>
      <w:ins w:id="2155" w:author="Robert Cuss - BGS" w:date="2026-08-11T09:15:00Z" w16du:dateUtc="2026-08-11T08:15:00Z">
        <w:r w:rsidR="00E90664">
          <w:t xml:space="preserve">s is the shortest possible time. It must be acknowledged that </w:t>
        </w:r>
      </w:ins>
      <w:ins w:id="2156" w:author="Robert Cuss - BGS" w:date="2026-08-11T09:17:00Z" w16du:dateUtc="2026-08-11T08:17:00Z">
        <w:r w:rsidR="00C71B79">
          <w:t>OPA may behave differently from COx and kaolinite paste</w:t>
        </w:r>
        <w:r w:rsidR="00286EF0">
          <w:t xml:space="preserve"> and that the velocity of the pathway is likely to be pressure </w:t>
        </w:r>
      </w:ins>
      <w:ins w:id="2157" w:author="Robert Cuss - BGS" w:date="2026-08-11T09:18:00Z" w16du:dateUtc="2026-08-11T08:18:00Z">
        <w:r w:rsidR="00286EF0">
          <w:t xml:space="preserve">dependent. However, </w:t>
        </w:r>
      </w:ins>
      <w:ins w:id="2158" w:author="Robert Cuss - BGS" w:date="2026-08-11T09:19:00Z" w16du:dateUtc="2026-08-11T08:19:00Z">
        <w:r w:rsidR="003E2FC1">
          <w:t>these studies</w:t>
        </w:r>
      </w:ins>
      <w:ins w:id="2159" w:author="Robert Cuss - BGS" w:date="2026-08-11T09:18:00Z" w16du:dateUtc="2026-08-11T08:18:00Z">
        <w:r w:rsidR="00286EF0">
          <w:t xml:space="preserve"> show that dilatant pathway propagation is </w:t>
        </w:r>
        <w:r w:rsidR="002049EB">
          <w:t xml:space="preserve">slow and </w:t>
        </w:r>
      </w:ins>
      <w:ins w:id="2160" w:author="Robert Cuss - BGS" w:date="2026-08-11T09:19:00Z" w16du:dateUtc="2026-08-11T08:19:00Z">
        <w:r w:rsidR="00641242">
          <w:t>distributed around a central injection point.</w:t>
        </w:r>
      </w:ins>
      <w:ins w:id="2161" w:author="Robert Cuss - BGS" w:date="2026-08-11T09:33:00Z" w16du:dateUtc="2026-08-11T08:33:00Z">
        <w:r w:rsidR="00333E39">
          <w:t xml:space="preserve"> This is fu</w:t>
        </w:r>
        <w:r w:rsidR="00ED7538">
          <w:t>rther evidence that Event 2 is no</w:t>
        </w:r>
      </w:ins>
      <w:ins w:id="2162" w:author="Robert Cuss - BGS" w:date="2026-08-11T09:34:00Z" w16du:dateUtc="2026-08-11T08:34:00Z">
        <w:r w:rsidR="00ED7538">
          <w:t>t caused by dilatant pathway migration.</w:t>
        </w:r>
      </w:ins>
    </w:p>
    <w:p w14:paraId="299E4DB8" w14:textId="6DE22E95" w:rsidR="0021082C" w:rsidRDefault="00403858" w:rsidP="00CA06E8">
      <w:pPr>
        <w:rPr>
          <w:ins w:id="2163" w:author="Robert Cuss - BGS" w:date="2026-08-11T10:00:00Z" w16du:dateUtc="2026-08-11T09:00:00Z"/>
        </w:rPr>
      </w:pPr>
      <w:ins w:id="2164" w:author="Robert Cuss - BGS" w:date="2026-08-11T09:38:00Z" w16du:dateUtc="2026-08-11T08:38:00Z">
        <w:r>
          <w:t xml:space="preserve">A further </w:t>
        </w:r>
      </w:ins>
      <w:ins w:id="2165" w:author="Robert Cuss - BGS" w:date="2026-08-11T09:40:00Z" w16du:dateUtc="2026-08-11T08:40:00Z">
        <w:r w:rsidR="005C3FEC">
          <w:t>hypothesis</w:t>
        </w:r>
        <w:r w:rsidR="00F656AB">
          <w:t xml:space="preserve"> to </w:t>
        </w:r>
      </w:ins>
      <w:ins w:id="2166" w:author="Robert Cuss - BGS" w:date="2026-08-11T09:38:00Z" w16du:dateUtc="2026-08-11T08:38:00Z">
        <w:r w:rsidR="00F67286">
          <w:t>expla</w:t>
        </w:r>
      </w:ins>
      <w:ins w:id="2167" w:author="Robert Cuss - BGS" w:date="2026-08-11T09:41:00Z" w16du:dateUtc="2026-08-11T08:41:00Z">
        <w:r w:rsidR="00F656AB">
          <w:t>i</w:t>
        </w:r>
      </w:ins>
      <w:ins w:id="2168" w:author="Robert Cuss - BGS" w:date="2026-08-11T09:38:00Z" w16du:dateUtc="2026-08-11T08:38:00Z">
        <w:r w:rsidR="00F67286">
          <w:t>n the b</w:t>
        </w:r>
      </w:ins>
      <w:ins w:id="2169" w:author="Robert Cuss - BGS" w:date="2026-08-11T09:39:00Z" w16du:dateUtc="2026-08-11T08:39:00Z">
        <w:r w:rsidR="00F67286">
          <w:t>e</w:t>
        </w:r>
      </w:ins>
      <w:ins w:id="2170" w:author="Robert Cuss - BGS" w:date="2026-08-11T09:38:00Z" w16du:dateUtc="2026-08-11T08:38:00Z">
        <w:r w:rsidR="00F67286">
          <w:t>h</w:t>
        </w:r>
      </w:ins>
      <w:ins w:id="2171" w:author="Robert Cuss - BGS" w:date="2026-08-11T09:39:00Z" w16du:dateUtc="2026-08-11T08:39:00Z">
        <w:r w:rsidR="00F67286">
          <w:t>av</w:t>
        </w:r>
      </w:ins>
      <w:ins w:id="2172" w:author="Robert Cuss - BGS" w:date="2026-08-11T09:38:00Z" w16du:dateUtc="2026-08-11T08:38:00Z">
        <w:r w:rsidR="00F67286">
          <w:t xml:space="preserve">iour seen at </w:t>
        </w:r>
      </w:ins>
      <w:ins w:id="2173" w:author="Robert Cuss - BGS" w:date="2026-08-11T09:39:00Z" w16du:dateUtc="2026-08-11T08:39:00Z">
        <w:r w:rsidR="00F67286">
          <w:t xml:space="preserve">Event 2 is the </w:t>
        </w:r>
        <w:r w:rsidR="00157698">
          <w:t>migration of dilatant pathways to the observation boreholes and the fibre optic</w:t>
        </w:r>
      </w:ins>
      <w:ins w:id="2174" w:author="Robert Cuss - BGS" w:date="2026-08-11T09:41:00Z" w16du:dateUtc="2026-08-11T08:41:00Z">
        <w:r w:rsidR="00F656AB">
          <w:t xml:space="preserve"> (FO)</w:t>
        </w:r>
      </w:ins>
      <w:ins w:id="2175" w:author="Robert Cuss - BGS" w:date="2026-08-11T09:39:00Z" w16du:dateUtc="2026-08-11T08:39:00Z">
        <w:r w:rsidR="00157698">
          <w:t xml:space="preserve"> response is the </w:t>
        </w:r>
      </w:ins>
      <w:ins w:id="2176" w:author="Robert Cuss - BGS" w:date="2026-08-11T09:40:00Z" w16du:dateUtc="2026-08-11T08:40:00Z">
        <w:r w:rsidR="00901778">
          <w:t>depressurisation</w:t>
        </w:r>
      </w:ins>
      <w:ins w:id="2177" w:author="Robert Cuss - BGS" w:date="2026-08-11T09:39:00Z" w16du:dateUtc="2026-08-11T08:39:00Z">
        <w:r w:rsidR="00157698">
          <w:t xml:space="preserve"> o</w:t>
        </w:r>
        <w:r w:rsidR="00901778">
          <w:t xml:space="preserve">f them as gas </w:t>
        </w:r>
      </w:ins>
      <w:ins w:id="2178" w:author="Robert Cuss - BGS" w:date="2026-08-11T09:40:00Z" w16du:dateUtc="2026-08-11T08:40:00Z">
        <w:r w:rsidR="00901778">
          <w:t>migrated up the boreholes.</w:t>
        </w:r>
      </w:ins>
      <w:ins w:id="2179" w:author="Robert Cuss - BGS" w:date="2026-08-11T09:41:00Z" w16du:dateUtc="2026-08-11T08:41:00Z">
        <w:r w:rsidR="00F656AB">
          <w:t xml:space="preserve"> In this case, the rapid deformation seen by the FO data</w:t>
        </w:r>
        <w:r w:rsidR="00883A3A">
          <w:t xml:space="preserve"> is the contraction of the dilatant pathways as they start to drain.</w:t>
        </w:r>
      </w:ins>
      <w:ins w:id="2180" w:author="Robert Cuss - BGS" w:date="2026-08-11T09:42:00Z" w16du:dateUtc="2026-08-11T08:42:00Z">
        <w:r w:rsidR="00352B58">
          <w:t xml:space="preserve"> However, this would create a compressive deformation</w:t>
        </w:r>
        <w:r w:rsidR="00F752BB">
          <w:t xml:space="preserve"> event, when dilation was observed. </w:t>
        </w:r>
      </w:ins>
      <w:ins w:id="2181" w:author="Robert Cuss - BGS" w:date="2026-08-11T09:47:00Z" w16du:dateUtc="2026-08-11T08:47:00Z">
        <w:r w:rsidR="00CE6A40">
          <w:t>Jaco</w:t>
        </w:r>
        <w:r w:rsidR="004F757A">
          <w:t>p</w:t>
        </w:r>
        <w:r w:rsidR="00CE6A40">
          <w:t>s &amp; Kolditz</w:t>
        </w:r>
      </w:ins>
      <w:ins w:id="2182" w:author="Robert Cuss - BGS" w:date="2026-08-11T09:43:00Z" w16du:dateUtc="2026-08-11T08:43:00Z">
        <w:r w:rsidR="00E57F97">
          <w:t xml:space="preserve"> (2024) report that no</w:t>
        </w:r>
        <w:r w:rsidR="005012E0">
          <w:t xml:space="preserve"> </w:t>
        </w:r>
      </w:ins>
      <w:ins w:id="2183" w:author="Robert Cuss - BGS" w:date="2026-08-11T09:48:00Z" w16du:dateUtc="2026-08-11T08:48:00Z">
        <w:r w:rsidR="003D2DFD">
          <w:t xml:space="preserve">sharp </w:t>
        </w:r>
        <w:r w:rsidR="00685EA8">
          <w:t xml:space="preserve">change in stress is seen when </w:t>
        </w:r>
        <w:r w:rsidR="003D2DFD">
          <w:t>gas migrating through dilatant pathways reaches breakthrough</w:t>
        </w:r>
        <w:r w:rsidR="008205D0">
          <w:t>.</w:t>
        </w:r>
      </w:ins>
      <w:ins w:id="2184" w:author="Robert Cuss - BGS" w:date="2026-08-11T09:49:00Z" w16du:dateUtc="2026-08-11T08:49:00Z">
        <w:r w:rsidR="008205D0">
          <w:t xml:space="preserve"> Therefore, the stress response seen at GT is not consistent with that seen </w:t>
        </w:r>
        <w:r w:rsidR="005C4AC6">
          <w:t>during dilatant pathway formation.</w:t>
        </w:r>
      </w:ins>
    </w:p>
    <w:p w14:paraId="6ECA0724" w14:textId="436AAD58" w:rsidR="00182ACB" w:rsidRDefault="00182ACB" w:rsidP="00344804">
      <w:pPr>
        <w:rPr>
          <w:ins w:id="2185" w:author="Robert Cuss - BGS" w:date="2026-08-11T10:17:00Z" w16du:dateUtc="2026-08-11T09:17:00Z"/>
        </w:rPr>
      </w:pPr>
      <w:ins w:id="2186" w:author="Robert Cuss - BGS" w:date="2026-08-11T10:17:00Z" w16du:dateUtc="2026-08-11T09:17:00Z">
        <w:r w:rsidRPr="00DF25AE">
          <w:t>The final observation in favour of a fracturing-type process is the reduction in gas pressure of 2475 kPa over a 10-day period to 1240 kPa, compared with a reduction of 960 kPa to 3250 kPa over 37 days for Event 1. Event 2 shows a significant reduction in gas pressure to a pressure close to pore pressure. This shows a lack of capillary pressure and suggests a fracture. During shut-in more pressure was lost, which suggests that the flow of gas through the open fracture</w:t>
        </w:r>
      </w:ins>
      <w:ins w:id="2187" w:author="Robert Cuss - BGS" w:date="2026-08-11T10:18:00Z" w16du:dateUtc="2026-08-11T09:18:00Z">
        <w:r w:rsidR="00FE79A0">
          <w:t xml:space="preserve"> dur</w:t>
        </w:r>
      </w:ins>
      <w:ins w:id="2188" w:author="Robert Cuss - BGS" w:date="2026-08-11T10:19:00Z" w16du:dateUtc="2026-08-11T09:19:00Z">
        <w:r w:rsidR="00FE79A0">
          <w:t xml:space="preserve">ing </w:t>
        </w:r>
        <w:r w:rsidR="0002394C">
          <w:t>drainage of the fracture</w:t>
        </w:r>
      </w:ins>
      <w:ins w:id="2189" w:author="Robert Cuss - BGS" w:date="2026-08-11T10:17:00Z" w16du:dateUtc="2026-08-11T09:17:00Z">
        <w:r w:rsidRPr="00DF25AE">
          <w:t xml:space="preserve"> </w:t>
        </w:r>
        <w:commentRangeStart w:id="2190"/>
        <w:commentRangeStart w:id="2191"/>
        <w:r w:rsidRPr="00DF25AE">
          <w:t>was limited to an extent</w:t>
        </w:r>
        <w:commentRangeEnd w:id="2190"/>
        <w:r w:rsidR="0085671A" w:rsidRPr="00DF25AE">
          <w:rPr>
            <w:rStyle w:val="CommentReference"/>
            <w:sz w:val="20"/>
            <w:szCs w:val="24"/>
          </w:rPr>
          <w:commentReference w:id="2190"/>
        </w:r>
      </w:ins>
      <w:commentRangeEnd w:id="2191"/>
      <w:r w:rsidR="0002394C" w:rsidRPr="00DF25AE">
        <w:rPr>
          <w:rStyle w:val="CommentReference"/>
          <w:sz w:val="20"/>
          <w:szCs w:val="24"/>
        </w:rPr>
        <w:commentReference w:id="2191"/>
      </w:r>
      <w:ins w:id="2192" w:author="Robert Cuss - BGS" w:date="2026-08-11T10:17:00Z" w16du:dateUtc="2026-08-11T09:17:00Z">
        <w:r w:rsidRPr="00DF25AE">
          <w:t xml:space="preserve">. </w:t>
        </w:r>
      </w:ins>
      <w:ins w:id="2193" w:author="Robert Cuss - BGS" w:date="2026-08-11T10:20:00Z" w16du:dateUtc="2026-08-11T09:20:00Z">
        <w:r w:rsidR="00344804">
          <w:t>T</w:t>
        </w:r>
      </w:ins>
      <w:ins w:id="2194" w:author="Robert Cuss - BGS" w:date="2026-08-11T10:17:00Z" w16du:dateUtc="2026-08-11T09:17:00Z">
        <w:r w:rsidRPr="00DF25AE">
          <w:t>he lack of capillary pressure</w:t>
        </w:r>
        <w:r>
          <w:t xml:space="preserve"> and the response of multiple boreholes</w:t>
        </w:r>
        <w:r w:rsidRPr="00DF25AE">
          <w:t xml:space="preserve"> </w:t>
        </w:r>
      </w:ins>
      <w:ins w:id="2195" w:author="Robert Cuss - BGS" w:date="2026-08-12T16:18:00Z" w16du:dateUtc="2026-08-12T15:18:00Z">
        <w:r w:rsidR="00A540A5" w:rsidRPr="00DF25AE">
          <w:t>suggest</w:t>
        </w:r>
      </w:ins>
      <w:ins w:id="2196" w:author="Robert Cuss - BGS" w:date="2026-08-11T10:17:00Z" w16du:dateUtc="2026-08-11T09:17:00Z">
        <w:r w:rsidRPr="00DF25AE">
          <w:t xml:space="preserve"> the formation of a macro scale feature and not a micro-scale porosity-based one. </w:t>
        </w:r>
      </w:ins>
    </w:p>
    <w:p w14:paraId="685C8640" w14:textId="7BB2C935" w:rsidR="00CA06E8" w:rsidRPr="00DF25AE" w:rsidRDefault="00CA06E8" w:rsidP="0008477A">
      <w:del w:id="2197" w:author="Robert Cuss - BGS" w:date="2026-08-11T09:49:00Z" w16du:dateUtc="2026-08-11T08:49:00Z">
        <w:r w:rsidRPr="00DF25AE" w:rsidDel="005C4AC6">
          <w:delText xml:space="preserve">Therefore, </w:delText>
        </w:r>
      </w:del>
      <w:r w:rsidRPr="00DF25AE">
        <w:t xml:space="preserve">Event 2 is </w:t>
      </w:r>
      <w:ins w:id="2198" w:author="Robert Cuss - BGS" w:date="2026-08-11T09:49:00Z" w16du:dateUtc="2026-08-11T08:49:00Z">
        <w:r w:rsidR="005C4AC6">
          <w:t xml:space="preserve">therefore </w:t>
        </w:r>
      </w:ins>
      <w:r w:rsidRPr="00DF25AE">
        <w:t xml:space="preserve">better described as a </w:t>
      </w:r>
      <w:del w:id="2199" w:author="Robert Cuss - BGS" w:date="2026-08-11T09:50:00Z" w16du:dateUtc="2026-08-11T08:50:00Z">
        <w:r w:rsidRPr="00DF25AE" w:rsidDel="00B400BC">
          <w:delText xml:space="preserve">gas </w:delText>
        </w:r>
      </w:del>
      <w:r w:rsidRPr="00DF25AE">
        <w:t>fractur</w:t>
      </w:r>
      <w:ins w:id="2200" w:author="Robert Cuss - BGS" w:date="2026-08-11T09:51:00Z" w16du:dateUtc="2026-08-11T08:51:00Z">
        <w:r w:rsidR="003A17A4">
          <w:t>ing event</w:t>
        </w:r>
        <w:r w:rsidR="00A60B88">
          <w:t>. However</w:t>
        </w:r>
      </w:ins>
      <w:ins w:id="2201" w:author="Robert Cuss - BGS" w:date="2026-08-11T09:52:00Z" w16du:dateUtc="2026-08-11T08:52:00Z">
        <w:r w:rsidR="00A60B88">
          <w:t xml:space="preserve">, pure gas </w:t>
        </w:r>
        <w:r w:rsidR="00B95E3F">
          <w:t xml:space="preserve">(tensile) </w:t>
        </w:r>
        <w:r w:rsidR="00A60B88">
          <w:t>fracturing requires a</w:t>
        </w:r>
      </w:ins>
      <w:del w:id="2202" w:author="Robert Cuss - BGS" w:date="2026-08-11T09:51:00Z" w16du:dateUtc="2026-08-11T08:51:00Z">
        <w:r w:rsidRPr="00DF25AE" w:rsidDel="003A17A4">
          <w:delText>e</w:delText>
        </w:r>
      </w:del>
      <w:ins w:id="2203" w:author="Robert Cuss - BGS" w:date="2026-08-11T09:52:00Z" w16du:dateUtc="2026-08-11T08:52:00Z">
        <w:r w:rsidR="00A60B88">
          <w:t xml:space="preserve"> </w:t>
        </w:r>
        <w:r w:rsidR="00B95E3F">
          <w:t xml:space="preserve">gas pressure equivalent to the minimum principal stress </w:t>
        </w:r>
        <w:r w:rsidR="001748FA">
          <w:t xml:space="preserve">plus tensile strength. This was </w:t>
        </w:r>
      </w:ins>
      <w:ins w:id="2204" w:author="Robert Cuss - BGS" w:date="2026-08-11T09:53:00Z" w16du:dateUtc="2026-08-11T08:53:00Z">
        <w:r w:rsidR="001748FA">
          <w:t xml:space="preserve">not the case for Event 2, with a peak gas pressure </w:t>
        </w:r>
        <w:r w:rsidR="002D253C">
          <w:t>below that seen during Event 1</w:t>
        </w:r>
      </w:ins>
      <w:ins w:id="2205" w:author="Robert Cuss - BGS" w:date="2026-08-11T09:54:00Z" w16du:dateUtc="2026-08-11T08:54:00Z">
        <w:r w:rsidR="00002AA6">
          <w:t xml:space="preserve">. The interpretation must </w:t>
        </w:r>
      </w:ins>
      <w:ins w:id="2206" w:author="Robert Cuss - BGS" w:date="2026-08-11T10:03:00Z" w16du:dateUtc="2026-08-11T09:03:00Z">
        <w:r w:rsidR="00BA5A1B">
          <w:t xml:space="preserve">now </w:t>
        </w:r>
      </w:ins>
      <w:ins w:id="2207" w:author="Robert Cuss - BGS" w:date="2026-08-11T09:54:00Z" w16du:dateUtc="2026-08-11T08:54:00Z">
        <w:r w:rsidR="00002AA6">
          <w:t xml:space="preserve">concentrate on why fracturing occurred at </w:t>
        </w:r>
        <w:r w:rsidR="005E20BA">
          <w:t>a pressure less than previously experienced and what caused the OPA to weaken</w:t>
        </w:r>
        <w:r w:rsidR="008314D7">
          <w:t>.</w:t>
        </w:r>
      </w:ins>
      <w:ins w:id="2208" w:author="Robert Cuss - BGS" w:date="2026-08-11T11:35:00Z" w16du:dateUtc="2026-08-11T10:35:00Z">
        <w:r w:rsidR="00E86946">
          <w:t xml:space="preserve"> </w:t>
        </w:r>
      </w:ins>
      <w:ins w:id="2209" w:author="Robert Cuss - BGS" w:date="2026-08-11T10:03:00Z" w16du:dateUtc="2026-08-11T09:03:00Z">
        <w:r w:rsidR="00EA509B">
          <w:t xml:space="preserve">The </w:t>
        </w:r>
      </w:ins>
      <w:ins w:id="2210" w:author="Robert Cuss - BGS" w:date="2026-08-11T10:04:00Z" w16du:dateUtc="2026-08-11T09:04:00Z">
        <w:r w:rsidR="00AD49AA">
          <w:t>FO data shows th</w:t>
        </w:r>
        <w:r w:rsidR="0008477A">
          <w:t xml:space="preserve">e </w:t>
        </w:r>
      </w:ins>
      <w:ins w:id="2211" w:author="Robert Cuss - BGS" w:date="2026-08-11T10:03:00Z" w16du:dateUtc="2026-08-11T09:03:00Z">
        <w:r w:rsidR="00EA509B">
          <w:t xml:space="preserve">orientation of the fracture </w:t>
        </w:r>
      </w:ins>
      <w:ins w:id="2212" w:author="Robert Cuss - BGS" w:date="2026-08-11T11:40:00Z" w16du:dateUtc="2026-08-11T10:40:00Z">
        <w:r w:rsidR="007A3F1A">
          <w:t>wa</w:t>
        </w:r>
      </w:ins>
      <w:ins w:id="2213" w:author="Robert Cuss - BGS" w:date="2026-08-11T10:03:00Z" w16du:dateUtc="2026-08-11T09:03:00Z">
        <w:r w:rsidR="00EA509B">
          <w:t>s parallel</w:t>
        </w:r>
      </w:ins>
      <w:ins w:id="2214" w:author="Robert Cuss - BGS" w:date="2026-08-11T10:04:00Z" w16du:dateUtc="2026-08-11T09:04:00Z">
        <w:r w:rsidR="00EA509B">
          <w:t xml:space="preserve"> to bedding</w:t>
        </w:r>
        <w:r w:rsidR="00AD49AA">
          <w:t xml:space="preserve"> and is not aligned with the principal stress direction, therefore the feature</w:t>
        </w:r>
        <w:r w:rsidR="0008477A">
          <w:t xml:space="preserve"> is </w:t>
        </w:r>
      </w:ins>
      <w:ins w:id="2215" w:author="Robert Cuss - BGS" w:date="2026-08-11T10:22:00Z" w16du:dateUtc="2026-08-11T09:22:00Z">
        <w:r w:rsidR="000F6475">
          <w:t xml:space="preserve">best described as </w:t>
        </w:r>
      </w:ins>
      <w:del w:id="2216" w:author="Robert Cuss - BGS" w:date="2026-08-11T10:05:00Z" w16du:dateUtc="2026-08-11T09:05:00Z">
        <w:r w:rsidRPr="00DF25AE" w:rsidDel="0008477A">
          <w:delText xml:space="preserve">, possibly forming as </w:delText>
        </w:r>
      </w:del>
      <w:r w:rsidRPr="00DF25AE">
        <w:t>a bedding plane split</w:t>
      </w:r>
      <w:ins w:id="2217" w:author="Robert Cuss - BGS" w:date="2026-08-11T11:57:00Z" w16du:dateUtc="2026-08-11T10:57:00Z">
        <w:r w:rsidR="007E7030">
          <w:t xml:space="preserve">, similar to that shown by </w:t>
        </w:r>
        <w:r w:rsidR="00F54934">
          <w:t>D</w:t>
        </w:r>
      </w:ins>
      <w:ins w:id="2218" w:author="Robert Cuss - BGS" w:date="2026-08-11T11:58:00Z" w16du:dateUtc="2026-08-11T10:58:00Z">
        <w:r w:rsidR="00F54934">
          <w:t>aneshy et al. (2004)</w:t>
        </w:r>
      </w:ins>
      <w:r w:rsidRPr="00DF25AE">
        <w:t xml:space="preserve">. A </w:t>
      </w:r>
      <w:del w:id="2219" w:author="Robert Cuss - BGS" w:date="2026-08-11T10:22:00Z" w16du:dateUtc="2026-08-11T09:22:00Z">
        <w:r w:rsidRPr="00DF25AE" w:rsidDel="007D56C7">
          <w:delText>fracture/</w:delText>
        </w:r>
      </w:del>
      <w:r w:rsidRPr="00DF25AE">
        <w:t xml:space="preserve">bedding plane split would explain the rapid deformation and the migration of gas to multiple observation boreholes at the same time. </w:t>
      </w:r>
      <w:del w:id="2220" w:author="Robert Cuss - BGS" w:date="2026-08-11T10:17:00Z" w16du:dateUtc="2026-08-11T09:17:00Z">
        <w:r w:rsidRPr="00DF25AE" w:rsidDel="00182ACB">
          <w:delText xml:space="preserve">The final observation in favour of a fracturing-type process is </w:delText>
        </w:r>
        <w:r w:rsidR="007248F4" w:rsidRPr="00DF25AE" w:rsidDel="00182ACB">
          <w:delText>the</w:delText>
        </w:r>
        <w:r w:rsidRPr="00DF25AE" w:rsidDel="00182ACB">
          <w:delText xml:space="preserve"> reduction in gas pressure of 2475 kPa over a 10-day period to 1240 kPa, compared with a reduction of 960 kPa to 3250 kPa over 37 days for Event 1. Event 2 shows a significant reduction in gas pressure to a pressure close to pore pressure. This shows a lack of capillary pressure and suggests a fracture. During shut-in more pressure was lost, which suggests that the flow of gas through the open fracture was limited to an extent. However, the </w:delText>
        </w:r>
        <w:commentRangeStart w:id="2221"/>
        <w:commentRangeStart w:id="2222"/>
        <w:r w:rsidRPr="00DF25AE" w:rsidDel="00182ACB">
          <w:delText xml:space="preserve">lack of capillary pressure </w:delText>
        </w:r>
        <w:commentRangeEnd w:id="2221"/>
        <w:r w:rsidR="0085671A" w:rsidRPr="00DF25AE" w:rsidDel="00182ACB">
          <w:rPr>
            <w:rStyle w:val="CommentReference"/>
            <w:sz w:val="20"/>
            <w:szCs w:val="24"/>
          </w:rPr>
          <w:commentReference w:id="2221"/>
        </w:r>
        <w:commentRangeEnd w:id="2222"/>
        <w:r w:rsidR="00282490" w:rsidRPr="00DF25AE" w:rsidDel="00182ACB">
          <w:rPr>
            <w:rStyle w:val="CommentReference"/>
            <w:sz w:val="20"/>
            <w:szCs w:val="24"/>
          </w:rPr>
          <w:commentReference w:id="2222"/>
        </w:r>
        <w:r w:rsidRPr="00DF25AE" w:rsidDel="00182ACB">
          <w:delText xml:space="preserve">suggests the formation of a macro scale feature and not a micro-scale porosity-based </w:delText>
        </w:r>
        <w:r w:rsidR="005436F0" w:rsidRPr="00DF25AE" w:rsidDel="00182ACB">
          <w:delText>one</w:delText>
        </w:r>
        <w:r w:rsidRPr="00DF25AE" w:rsidDel="00182ACB">
          <w:delText xml:space="preserve">. </w:delText>
        </w:r>
      </w:del>
      <w:del w:id="2223" w:author="Robert Cuss - BGS" w:date="2026-08-11T11:40:00Z" w16du:dateUtc="2026-08-11T10:40:00Z">
        <w:r w:rsidRPr="00DF25AE" w:rsidDel="00D84855">
          <w:delText xml:space="preserve">Therefore, Event 2 is concluded to be a macro-fracture. However, a gas fracture would require a gas pressure equal to the local stress field plus tensile strength, and failure occurred at </w:delText>
        </w:r>
        <w:commentRangeStart w:id="2224"/>
        <w:commentRangeStart w:id="2225"/>
        <w:r w:rsidRPr="00DF25AE" w:rsidDel="00D84855">
          <w:delText>a much lower pressure</w:delText>
        </w:r>
        <w:commentRangeEnd w:id="2224"/>
        <w:r w:rsidR="0085671A" w:rsidRPr="00DF25AE" w:rsidDel="00D84855">
          <w:rPr>
            <w:rStyle w:val="CommentReference"/>
            <w:sz w:val="20"/>
            <w:szCs w:val="24"/>
          </w:rPr>
          <w:commentReference w:id="2224"/>
        </w:r>
      </w:del>
      <w:commentRangeEnd w:id="2225"/>
      <w:r w:rsidR="00BD5138" w:rsidRPr="00DF25AE">
        <w:rPr>
          <w:rStyle w:val="CommentReference"/>
          <w:sz w:val="20"/>
          <w:szCs w:val="24"/>
        </w:rPr>
        <w:commentReference w:id="2225"/>
      </w:r>
      <w:del w:id="2226" w:author="Robert Cuss - BGS" w:date="2026-08-11T11:40:00Z" w16du:dateUtc="2026-08-11T10:40:00Z">
        <w:r w:rsidRPr="00DF25AE" w:rsidDel="00D84855">
          <w:delText xml:space="preserve">. Therefore, the formation of this feature was not a pure gas fracture process and must have occurred at </w:delText>
        </w:r>
        <w:commentRangeStart w:id="2227"/>
        <w:commentRangeStart w:id="2228"/>
        <w:r w:rsidRPr="00DF25AE" w:rsidDel="00D84855">
          <w:delText>sub-critical stress and is therefore interpreted as a bedding-plane split</w:delText>
        </w:r>
        <w:commentRangeEnd w:id="2227"/>
        <w:r w:rsidR="0085671A" w:rsidRPr="00DF25AE" w:rsidDel="00D84855">
          <w:rPr>
            <w:rStyle w:val="CommentReference"/>
            <w:sz w:val="20"/>
            <w:szCs w:val="24"/>
          </w:rPr>
          <w:commentReference w:id="2227"/>
        </w:r>
        <w:commentRangeEnd w:id="2228"/>
        <w:r w:rsidR="00BE10A9" w:rsidRPr="00DF25AE" w:rsidDel="00D84855">
          <w:rPr>
            <w:rStyle w:val="CommentReference"/>
            <w:sz w:val="20"/>
            <w:szCs w:val="24"/>
          </w:rPr>
          <w:commentReference w:id="2228"/>
        </w:r>
        <w:r w:rsidRPr="00DF25AE" w:rsidDel="00D84855">
          <w:delText>.</w:delText>
        </w:r>
        <w:r w:rsidR="007F46EC" w:rsidDel="00D84855">
          <w:delText xml:space="preserve"> </w:delText>
        </w:r>
      </w:del>
      <w:r w:rsidR="007F46EC">
        <w:t xml:space="preserve">This shows that the anisotropic nature of OPA has influenced </w:t>
      </w:r>
      <w:r w:rsidR="00E80DD9">
        <w:t>fracture formation with the weakest plane being located parallel with bedding.</w:t>
      </w:r>
      <w:r w:rsidR="00C70640">
        <w:t xml:space="preserve"> </w:t>
      </w:r>
      <w:moveFromRangeStart w:id="2229" w:author="Robert Cuss - BGS" w:date="2026-08-11T11:20:00Z" w:name="move237339661"/>
      <w:moveFrom w:id="2230" w:author="Robert Cuss - BGS" w:date="2026-08-11T11:20:00Z" w16du:dateUtc="2026-08-11T10:20:00Z">
        <w:r w:rsidR="00C70640" w:rsidDel="0037717C">
          <w:t xml:space="preserve">Why </w:t>
        </w:r>
        <w:r w:rsidR="00E96384" w:rsidDel="0037717C">
          <w:t>the bedding plane split occurred at a sub-critical pressure is unclear and will be investigated in follow-up laboratory experiments.</w:t>
        </w:r>
      </w:moveFrom>
      <w:moveFromRangeEnd w:id="2229"/>
    </w:p>
    <w:p w14:paraId="560B2DD1" w14:textId="425AAF8F" w:rsidR="007B301E" w:rsidRDefault="00720F2E" w:rsidP="007B301E">
      <w:pPr>
        <w:spacing w:line="240" w:lineRule="auto"/>
        <w:jc w:val="center"/>
      </w:pPr>
      <w:r>
        <w:rPr>
          <w:noProof/>
        </w:rPr>
        <w:lastRenderedPageBreak/>
        <w:drawing>
          <wp:inline distT="0" distB="0" distL="0" distR="0" wp14:anchorId="1EEF605B" wp14:editId="049BE3C5">
            <wp:extent cx="4200583" cy="2520000"/>
            <wp:effectExtent l="0" t="0" r="0" b="0"/>
            <wp:docPr id="19124188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00583" cy="2520000"/>
                    </a:xfrm>
                    <a:prstGeom prst="rect">
                      <a:avLst/>
                    </a:prstGeom>
                    <a:noFill/>
                  </pic:spPr>
                </pic:pic>
              </a:graphicData>
            </a:graphic>
          </wp:inline>
        </w:drawing>
      </w:r>
    </w:p>
    <w:p w14:paraId="34C9938C" w14:textId="558A7675" w:rsidR="003C7943" w:rsidRPr="00BE46BF" w:rsidRDefault="00FA6B49" w:rsidP="00FA6B49">
      <w:pPr>
        <w:pStyle w:val="Caption"/>
      </w:pPr>
      <w:bookmarkStart w:id="2231" w:name="_Ref236824230"/>
      <w:ins w:id="2232" w:author="Robert Cuss - BGS" w:date="2026-08-05T11:39:00Z" w16du:dateUtc="2026-08-05T10:39:00Z">
        <w:r>
          <w:t>Fig.</w:t>
        </w:r>
        <w:r>
          <w:fldChar w:fldCharType="begin"/>
        </w:r>
        <w:r>
          <w:instrText xml:space="preserve"> SEQ Fig. \* ARABIC </w:instrText>
        </w:r>
      </w:ins>
      <w:r>
        <w:fldChar w:fldCharType="separate"/>
      </w:r>
      <w:ins w:id="2233" w:author="Robert Cuss - BGS" w:date="2026-08-11T14:02:00Z" w16du:dateUtc="2026-08-11T13:02:00Z">
        <w:r w:rsidR="001B29F8">
          <w:rPr>
            <w:noProof/>
          </w:rPr>
          <w:t>13</w:t>
        </w:r>
      </w:ins>
      <w:ins w:id="2234" w:author="Robert Cuss - BGS" w:date="2026-08-05T11:39:00Z" w16du:dateUtc="2026-08-05T10:39:00Z">
        <w:r>
          <w:fldChar w:fldCharType="end"/>
        </w:r>
      </w:ins>
      <w:bookmarkEnd w:id="2231"/>
      <w:del w:id="2235" w:author="Robert Cuss - BGS" w:date="2026-08-05T11:36:00Z" w16du:dateUtc="2026-08-05T10:36:00Z">
        <w:r w:rsidR="003C7943" w:rsidRPr="00975489" w:rsidDel="007C5A5A">
          <w:delText xml:space="preserve">Figure </w:delText>
        </w:r>
        <w:r w:rsidR="003C7943" w:rsidDel="007C5A5A">
          <w:delText>12</w:delText>
        </w:r>
      </w:del>
      <w:r w:rsidR="003C7943" w:rsidRPr="00975489">
        <w:rPr>
          <w:noProof/>
        </w:rPr>
        <w:t xml:space="preserve">: </w:t>
      </w:r>
      <w:r w:rsidR="003C7943">
        <w:rPr>
          <w:noProof/>
        </w:rPr>
        <w:t>Fibre</w:t>
      </w:r>
      <w:r w:rsidR="00720F2E">
        <w:rPr>
          <w:noProof/>
        </w:rPr>
        <w:t>-optic strain data from borehole</w:t>
      </w:r>
      <w:r w:rsidR="007252B7">
        <w:rPr>
          <w:noProof/>
        </w:rPr>
        <w:t xml:space="preserve"> BGT-7 at the time of Event 1 and 2 showing the difference in magn</w:t>
      </w:r>
      <w:r w:rsidR="005770D8">
        <w:rPr>
          <w:noProof/>
        </w:rPr>
        <w:t>itude of strain and rate of strain development.</w:t>
      </w:r>
    </w:p>
    <w:p w14:paraId="77E96532" w14:textId="64F1A9EE" w:rsidR="00B96623" w:rsidRDefault="00B96623" w:rsidP="00B96623">
      <w:pPr>
        <w:rPr>
          <w:ins w:id="2236" w:author="Robert Cuss - BGS" w:date="2026-08-11T11:44:00Z" w16du:dateUtc="2026-08-11T10:44:00Z"/>
        </w:rPr>
      </w:pPr>
      <w:r w:rsidRPr="00DF25AE">
        <w:t xml:space="preserve">One consideration is whether the migration of gas to one observation borehole and the rapid flow of gas into the borehole resulted in the formation of the bedding plane split. The time resolution of the data is insufficient to fully describe whether a series of events resulted in the rapid formation of the </w:t>
      </w:r>
      <w:del w:id="2237" w:author="Robert Cuss - BGS" w:date="2026-08-11T11:44:00Z" w16du:dateUtc="2026-08-11T10:44:00Z">
        <w:r w:rsidRPr="00DF25AE" w:rsidDel="00A541C7">
          <w:delText>split</w:delText>
        </w:r>
      </w:del>
      <w:ins w:id="2238" w:author="Robert Cuss - BGS" w:date="2026-08-11T11:44:00Z" w16du:dateUtc="2026-08-11T10:44:00Z">
        <w:r w:rsidR="00A541C7" w:rsidRPr="00DF25AE">
          <w:t>split,</w:t>
        </w:r>
      </w:ins>
      <w:r w:rsidRPr="00DF25AE">
        <w:t xml:space="preserve"> and this remains a possibility. </w:t>
      </w:r>
      <w:ins w:id="2239" w:author="Robert Cuss - BGS" w:date="2026-08-11T11:45:00Z" w16du:dateUtc="2026-08-11T10:45:00Z">
        <w:r w:rsidR="00C44701">
          <w:t xml:space="preserve">However, the depressurisation of dilatant </w:t>
        </w:r>
      </w:ins>
      <w:moveFromRangeStart w:id="2240" w:author="Robert Cuss - BGS" w:date="2026-08-11T11:44:00Z" w:name="move237341098"/>
      <w:moveFrom w:id="2241" w:author="Robert Cuss - BGS" w:date="2026-08-11T11:44:00Z" w16du:dateUtc="2026-08-11T10:44:00Z">
        <w:r w:rsidRPr="00DF25AE" w:rsidDel="00A541C7">
          <w:t>Even without fully describing the series of events that resulted in Event 2, a transition from dilatancy controlled flow to a fracture-dominated splitting process was seen with increased gas injection rate. This suggests that the transition from dilatancy controlled flow to gas fracture is controlled by the rate of gas injection.</w:t>
        </w:r>
        <w:r w:rsidDel="00A541C7">
          <w:t xml:space="preserve"> </w:t>
        </w:r>
      </w:moveFrom>
      <w:moveFromRangeEnd w:id="2240"/>
      <w:ins w:id="2242" w:author="Robert Cuss - BGS" w:date="2026-08-11T11:45:00Z" w16du:dateUtc="2026-08-11T10:45:00Z">
        <w:r w:rsidR="00C44701">
          <w:t xml:space="preserve">pathways usually results in the closure of the pathway through the elastic rebound of the </w:t>
        </w:r>
        <w:r w:rsidR="00C05B71">
          <w:t>pathway wall (Jacops &amp; Kolditz</w:t>
        </w:r>
      </w:ins>
      <w:ins w:id="2243" w:author="Robert Cuss - BGS" w:date="2026-08-11T11:46:00Z" w16du:dateUtc="2026-08-11T10:46:00Z">
        <w:r w:rsidR="00C05B71">
          <w:t>,</w:t>
        </w:r>
      </w:ins>
      <w:ins w:id="2244" w:author="Robert Cuss - BGS" w:date="2026-08-11T11:45:00Z" w16du:dateUtc="2026-08-11T10:45:00Z">
        <w:r w:rsidR="00C05B71">
          <w:t xml:space="preserve"> 2024</w:t>
        </w:r>
      </w:ins>
      <w:ins w:id="2245" w:author="Robert Cuss - BGS" w:date="2026-08-11T11:46:00Z" w16du:dateUtc="2026-08-11T10:46:00Z">
        <w:r w:rsidR="00C05B71">
          <w:t>)</w:t>
        </w:r>
        <w:r w:rsidR="00860A36">
          <w:t xml:space="preserve"> and not a run-away process likely to result in fracture formation.</w:t>
        </w:r>
      </w:ins>
    </w:p>
    <w:p w14:paraId="4CD1AD66" w14:textId="603D19C4" w:rsidR="00C44701" w:rsidRDefault="00BF743C" w:rsidP="00B96623">
      <w:pPr>
        <w:rPr>
          <w:ins w:id="2246" w:author="Robert Cuss - BGS" w:date="2026-08-11T11:47:00Z" w16du:dateUtc="2026-08-11T10:47:00Z"/>
        </w:rPr>
      </w:pPr>
      <w:ins w:id="2247" w:author="Robert Cuss - BGS" w:date="2026-08-11T11:46:00Z" w16du:dateUtc="2026-08-11T10:46:00Z">
        <w:r>
          <w:t>One further con</w:t>
        </w:r>
      </w:ins>
      <w:ins w:id="2248" w:author="Robert Cuss - BGS" w:date="2026-08-11T11:47:00Z" w16du:dateUtc="2026-08-11T10:47:00Z">
        <w:r>
          <w:t>sideration is whether the fracture was formed through the coale</w:t>
        </w:r>
        <w:r w:rsidR="004F5B96">
          <w:t>scence of multiple dilatant pathways as the gas flow rate was increased.</w:t>
        </w:r>
      </w:ins>
      <w:ins w:id="2249" w:author="Robert Cuss - BGS" w:date="2026-08-11T11:48:00Z" w16du:dateUtc="2026-08-11T10:48:00Z">
        <w:r w:rsidR="00767BD4">
          <w:t xml:space="preserve"> As the pore network dilates</w:t>
        </w:r>
      </w:ins>
      <w:ins w:id="2250" w:author="Robert Cuss - BGS" w:date="2026-08-11T11:49:00Z" w16du:dateUtc="2026-08-11T10:49:00Z">
        <w:r w:rsidR="008D4EEB">
          <w:t xml:space="preserve">, </w:t>
        </w:r>
        <w:r w:rsidR="00A96093">
          <w:t>the clay surrounding the path contracts. As the path</w:t>
        </w:r>
      </w:ins>
      <w:ins w:id="2251" w:author="Robert Cuss - BGS" w:date="2026-08-11T12:57:00Z" w16du:dateUtc="2026-08-11T11:57:00Z">
        <w:r w:rsidR="00905AE1">
          <w:t>way</w:t>
        </w:r>
      </w:ins>
      <w:ins w:id="2252" w:author="Robert Cuss - BGS" w:date="2026-08-11T11:49:00Z" w16du:dateUtc="2026-08-11T10:49:00Z">
        <w:r w:rsidR="00A96093">
          <w:t xml:space="preserve"> grows in size, </w:t>
        </w:r>
      </w:ins>
      <w:ins w:id="2253" w:author="Robert Cuss - BGS" w:date="2026-08-11T11:50:00Z" w16du:dateUtc="2026-08-11T10:50:00Z">
        <w:r w:rsidR="006A5320">
          <w:t xml:space="preserve">micro-fractures might form if the </w:t>
        </w:r>
        <w:r w:rsidR="00446456">
          <w:t xml:space="preserve">pathway opens sufficiently large. It is possible that the </w:t>
        </w:r>
      </w:ins>
      <w:ins w:id="2254" w:author="Robert Cuss - BGS" w:date="2026-08-11T11:51:00Z" w16du:dateUtc="2026-08-11T10:51:00Z">
        <w:r w:rsidR="00524BF5">
          <w:t>coalescence of this microfractures in multiple dilatant pathways could result in the formation of a macro-fracture</w:t>
        </w:r>
        <w:r w:rsidR="00361528">
          <w:t>. It must be noted that this has not been observed in the laboratory study (</w:t>
        </w:r>
      </w:ins>
      <w:ins w:id="2255" w:author="Robert Cuss - BGS" w:date="2026-08-11T11:53:00Z" w16du:dateUtc="2026-08-11T10:53:00Z">
        <w:r w:rsidR="00942DD1">
          <w:t xml:space="preserve">Cuss et al., 2022; </w:t>
        </w:r>
      </w:ins>
      <w:ins w:id="2256" w:author="Robert Cuss - BGS" w:date="2026-08-11T11:51:00Z" w16du:dateUtc="2026-08-11T10:51:00Z">
        <w:r w:rsidR="00361528">
          <w:t>Cuss</w:t>
        </w:r>
      </w:ins>
      <w:ins w:id="2257" w:author="Robert Cuss - BGS" w:date="2026-08-11T11:52:00Z" w16du:dateUtc="2026-08-11T10:52:00Z">
        <w:r w:rsidR="0024707F">
          <w:t>, 2024</w:t>
        </w:r>
      </w:ins>
      <w:ins w:id="2258" w:author="Robert Cuss - BGS" w:date="2026-08-11T11:53:00Z" w16du:dateUtc="2026-08-11T10:53:00Z">
        <w:r w:rsidR="00942DD1">
          <w:t>)</w:t>
        </w:r>
      </w:ins>
      <w:ins w:id="2259" w:author="Robert Cuss - BGS" w:date="2026-08-11T11:54:00Z" w16du:dateUtc="2026-08-11T10:54:00Z">
        <w:r w:rsidR="00E4629D">
          <w:t>, or during any other test</w:t>
        </w:r>
      </w:ins>
      <w:ins w:id="2260" w:author="Robert Cuss - BGS" w:date="2026-08-11T11:55:00Z" w16du:dateUtc="2026-08-11T10:55:00Z">
        <w:r w:rsidR="006E277C">
          <w:t xml:space="preserve"> that observed dilatancy flow (e.g. Cuss et al., 2014; Jacops &amp; Kolditz, 2024; Wiseall et al., 201</w:t>
        </w:r>
        <w:r w:rsidR="00C07A40">
          <w:t xml:space="preserve">5; </w:t>
        </w:r>
      </w:ins>
      <w:ins w:id="2261" w:author="Robert Cuss - BGS" w:date="2026-08-11T11:56:00Z" w16du:dateUtc="2026-08-11T10:56:00Z">
        <w:r w:rsidR="00C07A40" w:rsidRPr="00C07A40">
          <w:t>Levasseur</w:t>
        </w:r>
        <w:r w:rsidR="00C07A40">
          <w:t xml:space="preserve"> et al., </w:t>
        </w:r>
        <w:r w:rsidR="00C07A40" w:rsidRPr="00C07A40">
          <w:t>2024).</w:t>
        </w:r>
      </w:ins>
      <w:ins w:id="2262" w:author="Robert Cuss - BGS" w:date="2026-08-11T11:59:00Z" w16du:dateUtc="2026-08-11T10:59:00Z">
        <w:r w:rsidR="00E35AA4">
          <w:t xml:space="preserve"> While this </w:t>
        </w:r>
        <w:r w:rsidR="0082550B">
          <w:t>remains a potential process, it is unlik</w:t>
        </w:r>
      </w:ins>
      <w:ins w:id="2263" w:author="Robert Cuss - BGS" w:date="2026-08-11T12:00:00Z" w16du:dateUtc="2026-08-11T11:00:00Z">
        <w:r w:rsidR="0082550B">
          <w:t xml:space="preserve">ely to be the cause of </w:t>
        </w:r>
        <w:r w:rsidR="009710FB">
          <w:t>the bedding plane split as this has not been observed in multiple laboratory test</w:t>
        </w:r>
        <w:r w:rsidR="000B0D1A">
          <w:t xml:space="preserve"> programmes.</w:t>
        </w:r>
      </w:ins>
    </w:p>
    <w:p w14:paraId="4402B1D1" w14:textId="62F57FF4" w:rsidR="0013778A" w:rsidRPr="001D3EF0" w:rsidRDefault="00CA43E0" w:rsidP="00F546CC">
      <w:pPr>
        <w:rPr>
          <w:ins w:id="2264" w:author="Robert Cuss - BGS" w:date="2026-08-11T10:28:00Z" w16du:dateUtc="2026-08-11T09:28:00Z"/>
          <w:color w:val="EE0000"/>
          <w:rPrChange w:id="2265" w:author="Robert Cuss - BGS" w:date="2026-08-11T10:29:00Z" w16du:dateUtc="2026-08-11T09:29:00Z">
            <w:rPr>
              <w:ins w:id="2266" w:author="Robert Cuss - BGS" w:date="2026-08-11T10:28:00Z" w16du:dateUtc="2026-08-11T09:28:00Z"/>
            </w:rPr>
          </w:rPrChange>
        </w:rPr>
      </w:pPr>
      <w:ins w:id="2267" w:author="Robert Cuss - BGS" w:date="2026-08-11T13:07:00Z" w16du:dateUtc="2026-08-11T12:07:00Z">
        <w:r>
          <w:t xml:space="preserve">Another possible scenario is that </w:t>
        </w:r>
        <w:r w:rsidR="006B4FAC">
          <w:t>the dilatant pathways reached a pre-existing feature and the in</w:t>
        </w:r>
      </w:ins>
      <w:ins w:id="2268" w:author="Robert Cuss - BGS" w:date="2026-08-11T13:08:00Z" w16du:dateUtc="2026-08-11T12:08:00Z">
        <w:r w:rsidR="006B4FAC">
          <w:t>creased pore pressure resulted in re-activation</w:t>
        </w:r>
      </w:ins>
      <w:ins w:id="2269" w:author="Robert Cuss - BGS" w:date="2026-08-11T14:18:00Z" w16du:dateUtc="2026-08-11T13:18:00Z">
        <w:r w:rsidR="009952AC">
          <w:t>.</w:t>
        </w:r>
        <w:r w:rsidR="001F193E">
          <w:t xml:space="preserve"> As the principal stresses are not al</w:t>
        </w:r>
      </w:ins>
      <w:ins w:id="2270" w:author="Robert Cuss - BGS" w:date="2026-08-11T14:19:00Z" w16du:dateUtc="2026-08-11T13:19:00Z">
        <w:r w:rsidR="00EA5E8B">
          <w:t>igned with the bedding direction, this is likely to result in shear deformation</w:t>
        </w:r>
      </w:ins>
      <w:ins w:id="2271" w:author="Robert Cuss - BGS" w:date="2026-08-11T16:02:00Z" w16du:dateUtc="2026-08-11T15:02:00Z">
        <w:r w:rsidR="001C40EF">
          <w:t xml:space="preserve">, as shown </w:t>
        </w:r>
        <w:r w:rsidR="00C8169A">
          <w:t>by Cappa et al. (2022) during reactivation of the main fault at Mont Terri (FS Experiment)</w:t>
        </w:r>
      </w:ins>
      <w:ins w:id="2272" w:author="Robert Cuss - BGS" w:date="2026-08-11T14:19:00Z" w16du:dateUtc="2026-08-11T13:19:00Z">
        <w:r w:rsidR="00EA5E8B">
          <w:t>.</w:t>
        </w:r>
      </w:ins>
      <w:ins w:id="2273" w:author="Robert Cuss - BGS" w:date="2026-08-11T14:20:00Z" w16du:dateUtc="2026-08-11T13:20:00Z">
        <w:r w:rsidR="0071067C">
          <w:t xml:space="preserve"> The </w:t>
        </w:r>
      </w:ins>
      <w:ins w:id="2274" w:author="Robert Cuss - BGS" w:date="2026-08-11T14:21:00Z" w16du:dateUtc="2026-08-11T13:21:00Z">
        <w:r w:rsidR="00731D94">
          <w:t>inclinometer</w:t>
        </w:r>
        <w:r w:rsidR="00723DD1">
          <w:t xml:space="preserve"> data in BGT-6 showed a degree of shear at Event 1.3</w:t>
        </w:r>
      </w:ins>
      <w:ins w:id="2275" w:author="Robert Cuss - BGS" w:date="2026-08-11T14:24:00Z" w16du:dateUtc="2026-08-11T13:24:00Z">
        <w:r w:rsidR="002B4BB1">
          <w:t xml:space="preserve">, following gas peak pressure </w:t>
        </w:r>
      </w:ins>
      <w:ins w:id="2276" w:author="Robert Cuss - BGS" w:date="2026-08-11T14:25:00Z" w16du:dateUtc="2026-08-11T13:25:00Z">
        <w:r w:rsidR="00F937F9">
          <w:t>[</w:t>
        </w:r>
      </w:ins>
      <w:ins w:id="2277" w:author="Robert Cuss - BGS" w:date="2026-08-11T14:24:00Z" w16du:dateUtc="2026-08-11T13:24:00Z">
        <w:r w:rsidR="00C518E3">
          <w:t>1.2</w:t>
        </w:r>
      </w:ins>
      <w:ins w:id="2278" w:author="Robert Cuss - BGS" w:date="2026-08-11T14:25:00Z" w16du:dateUtc="2026-08-11T13:25:00Z">
        <w:r w:rsidR="00F937F9">
          <w:t>]</w:t>
        </w:r>
      </w:ins>
      <w:ins w:id="2279" w:author="Robert Cuss - BGS" w:date="2026-08-11T14:24:00Z" w16du:dateUtc="2026-08-11T13:24:00Z">
        <w:r w:rsidR="00C518E3">
          <w:t xml:space="preserve"> which showed</w:t>
        </w:r>
      </w:ins>
      <w:ins w:id="2280" w:author="Robert Cuss - BGS" w:date="2026-08-11T14:25:00Z" w16du:dateUtc="2026-08-11T13:25:00Z">
        <w:r w:rsidR="004420A0">
          <w:t xml:space="preserve"> only extension along the borehole.</w:t>
        </w:r>
      </w:ins>
      <w:ins w:id="2281" w:author="Robert Cuss - BGS" w:date="2026-08-11T14:26:00Z" w16du:dateUtc="2026-08-11T13:26:00Z">
        <w:r w:rsidR="00F937F9">
          <w:t xml:space="preserve"> </w:t>
        </w:r>
      </w:ins>
      <w:ins w:id="2282" w:author="Robert Cuss - BGS" w:date="2026-08-11T14:27:00Z" w16du:dateUtc="2026-08-11T13:27:00Z">
        <w:r w:rsidR="007635D6">
          <w:t xml:space="preserve">Shear deformation at Event 2 </w:t>
        </w:r>
      </w:ins>
      <w:ins w:id="2283" w:author="Robert Cuss - BGS" w:date="2026-08-11T14:26:00Z" w16du:dateUtc="2026-08-11T13:26:00Z">
        <w:r w:rsidR="00F937F9">
          <w:t>is not clear</w:t>
        </w:r>
        <w:r w:rsidR="006E3AC9">
          <w:t xml:space="preserve"> </w:t>
        </w:r>
      </w:ins>
      <w:ins w:id="2284" w:author="Robert Cuss - BGS" w:date="2026-08-11T14:27:00Z" w16du:dateUtc="2026-08-11T13:27:00Z">
        <w:r w:rsidR="00E27874">
          <w:t xml:space="preserve">as the majority of deformation seen </w:t>
        </w:r>
        <w:r w:rsidR="00863C8F">
          <w:t xml:space="preserve">in BGT-6 was </w:t>
        </w:r>
      </w:ins>
      <w:ins w:id="2285" w:author="Robert Cuss - BGS" w:date="2026-08-11T15:35:00Z" w16du:dateUtc="2026-08-11T14:35:00Z">
        <w:r w:rsidR="002C4D2B">
          <w:t>because of</w:t>
        </w:r>
      </w:ins>
      <w:ins w:id="2286" w:author="Robert Cuss - BGS" w:date="2026-08-11T14:28:00Z" w16du:dateUtc="2026-08-11T13:28:00Z">
        <w:r w:rsidR="00863C8F">
          <w:t xml:space="preserve"> gas migrating rapidly up the borehole</w:t>
        </w:r>
        <w:r w:rsidR="00346399">
          <w:t xml:space="preserve"> and it isn’t clear if the formation of the bedding-plane split included a shear</w:t>
        </w:r>
      </w:ins>
      <w:ins w:id="2287" w:author="Robert Cuss - BGS" w:date="2026-08-11T14:29:00Z" w16du:dateUtc="2026-08-11T13:29:00Z">
        <w:r w:rsidR="00346399">
          <w:t xml:space="preserve"> component</w:t>
        </w:r>
        <w:r w:rsidR="003E09CC">
          <w:t>.</w:t>
        </w:r>
      </w:ins>
      <w:ins w:id="2288" w:author="Robert Cuss - BGS" w:date="2026-08-11T15:37:00Z" w16du:dateUtc="2026-08-11T14:37:00Z">
        <w:r w:rsidR="00C94CF7">
          <w:t xml:space="preserve"> Examination of the geological logs</w:t>
        </w:r>
        <w:r w:rsidR="009E746F">
          <w:t xml:space="preserve"> (Regard et al., 2021) does not indicate</w:t>
        </w:r>
      </w:ins>
      <w:ins w:id="2289" w:author="Robert Cuss - BGS" w:date="2026-08-11T15:38:00Z" w16du:dateUtc="2026-08-11T14:38:00Z">
        <w:r w:rsidR="00E254B4">
          <w:t xml:space="preserve"> pre-existing features coincident with the depths identified from </w:t>
        </w:r>
        <w:r w:rsidR="00E254B4">
          <w:lastRenderedPageBreak/>
          <w:t xml:space="preserve">the FO data. However, uncertainty exists on the exact depth matching </w:t>
        </w:r>
      </w:ins>
      <w:ins w:id="2290" w:author="Robert Cuss - BGS" w:date="2026-08-11T15:39:00Z" w16du:dateUtc="2026-08-11T14:39:00Z">
        <w:r w:rsidR="00E254B4">
          <w:t>between the datasets</w:t>
        </w:r>
        <w:r w:rsidR="00FE214E">
          <w:t xml:space="preserve">. This suggests that </w:t>
        </w:r>
        <w:r w:rsidR="00DD0AE1">
          <w:t xml:space="preserve">the re-activation of a </w:t>
        </w:r>
        <w:r w:rsidR="00FE214E">
          <w:t xml:space="preserve">pre-existing feature </w:t>
        </w:r>
      </w:ins>
      <w:ins w:id="2291" w:author="Robert Cuss - BGS" w:date="2026-08-11T15:40:00Z" w16du:dateUtc="2026-08-11T14:40:00Z">
        <w:r w:rsidR="00774205">
          <w:t>is not obvious but can’t be ruled out.</w:t>
        </w:r>
      </w:ins>
    </w:p>
    <w:p w14:paraId="197BA6D0" w14:textId="10BEC0A0" w:rsidR="00A541C7" w:rsidRDefault="0037717C" w:rsidP="00B96623">
      <w:pPr>
        <w:rPr>
          <w:ins w:id="2292" w:author="Robert Cuss - BGS" w:date="2026-08-11T11:44:00Z" w16du:dateUtc="2026-08-11T10:44:00Z"/>
        </w:rPr>
      </w:pPr>
      <w:moveToRangeStart w:id="2293" w:author="Robert Cuss - BGS" w:date="2026-08-11T11:20:00Z" w:name="move237339661"/>
      <w:moveTo w:id="2294" w:author="Robert Cuss - BGS" w:date="2026-08-11T11:20:00Z" w16du:dateUtc="2026-08-11T10:20:00Z">
        <w:r>
          <w:t xml:space="preserve">Why the bedding plane split occurred at a </w:t>
        </w:r>
      </w:moveTo>
      <w:ins w:id="2295" w:author="Robert Cuss - BGS" w:date="2026-08-11T11:20:00Z" w16du:dateUtc="2026-08-11T10:20:00Z">
        <w:r>
          <w:t>gas pressure less than required to creat</w:t>
        </w:r>
      </w:ins>
      <w:ins w:id="2296" w:author="Robert Cuss - BGS" w:date="2026-08-11T11:21:00Z" w16du:dateUtc="2026-08-11T10:21:00Z">
        <w:r>
          <w:t>e a pure-tensile fracture</w:t>
        </w:r>
      </w:ins>
      <w:commentRangeStart w:id="2297"/>
      <w:commentRangeStart w:id="2298"/>
      <w:moveTo w:id="2299" w:author="Robert Cuss - BGS" w:date="2026-08-11T11:20:00Z" w16du:dateUtc="2026-08-11T10:20:00Z">
        <w:del w:id="2300" w:author="Robert Cuss - BGS" w:date="2026-08-11T11:21:00Z" w16du:dateUtc="2026-08-11T10:21:00Z">
          <w:r w:rsidDel="0037717C">
            <w:delText>sub-critical pressure</w:delText>
          </w:r>
        </w:del>
        <w:r>
          <w:t xml:space="preserve"> </w:t>
        </w:r>
        <w:commentRangeEnd w:id="2297"/>
        <w:r>
          <w:rPr>
            <w:rStyle w:val="CommentReference"/>
            <w:sz w:val="20"/>
            <w:szCs w:val="24"/>
          </w:rPr>
          <w:commentReference w:id="2297"/>
        </w:r>
      </w:moveTo>
      <w:commentRangeEnd w:id="2298"/>
      <w:r w:rsidR="0089130C">
        <w:rPr>
          <w:rStyle w:val="CommentReference"/>
          <w:sz w:val="20"/>
          <w:szCs w:val="24"/>
        </w:rPr>
        <w:commentReference w:id="2298"/>
      </w:r>
      <w:moveTo w:id="2301" w:author="Robert Cuss - BGS" w:date="2026-08-11T11:20:00Z" w16du:dateUtc="2026-08-11T10:20:00Z">
        <w:r>
          <w:t>is unclear and will be investigated in follow-up laboratory experiments.</w:t>
        </w:r>
      </w:moveTo>
      <w:moveToRangeEnd w:id="2293"/>
      <w:ins w:id="2302" w:author="Robert Cuss - BGS" w:date="2026-08-11T11:21:00Z" w16du:dateUtc="2026-08-11T10:21:00Z">
        <w:r w:rsidR="00ED01BC">
          <w:t xml:space="preserve"> A test will be run in a similar manner to the field test, with gas flow rate increased once steady state flow has been established to see </w:t>
        </w:r>
      </w:ins>
      <w:ins w:id="2303" w:author="Robert Cuss - BGS" w:date="2026-08-11T11:22:00Z" w16du:dateUtc="2026-08-11T10:22:00Z">
        <w:r w:rsidR="0089130C">
          <w:t>if the OPA splits along bedding.</w:t>
        </w:r>
      </w:ins>
      <w:ins w:id="2304" w:author="Robert Cuss - BGS" w:date="2026-08-11T11:24:00Z" w16du:dateUtc="2026-08-11T10:24:00Z">
        <w:r w:rsidR="00424DDF">
          <w:t xml:space="preserve"> It is unclear whether the change in gas flow rate was responsible for the change in gas transport mechanism or if prolonged dil</w:t>
        </w:r>
      </w:ins>
      <w:ins w:id="2305" w:author="Robert Cuss - BGS" w:date="2026-08-11T11:25:00Z" w16du:dateUtc="2026-08-11T10:25:00Z">
        <w:r w:rsidR="00424DDF">
          <w:t>a</w:t>
        </w:r>
      </w:ins>
      <w:ins w:id="2306" w:author="Robert Cuss - BGS" w:date="2026-08-11T11:24:00Z" w16du:dateUtc="2026-08-11T10:24:00Z">
        <w:r w:rsidR="00424DDF">
          <w:t xml:space="preserve">tant </w:t>
        </w:r>
      </w:ins>
      <w:ins w:id="2307" w:author="Robert Cuss - BGS" w:date="2026-08-11T11:25:00Z" w16du:dateUtc="2026-08-11T10:25:00Z">
        <w:r w:rsidR="00CC307B">
          <w:t>pathway migration resulted in failure of the OPA a</w:t>
        </w:r>
      </w:ins>
      <w:ins w:id="2308" w:author="Robert Cuss - BGS" w:date="2026-08-11T15:41:00Z" w16du:dateUtc="2026-08-11T14:41:00Z">
        <w:r w:rsidR="00AD23E3">
          <w:t>s a gas pathway intercepted a pre-existing feature</w:t>
        </w:r>
        <w:r w:rsidR="0093562A">
          <w:t>.</w:t>
        </w:r>
      </w:ins>
    </w:p>
    <w:p w14:paraId="37506B70" w14:textId="4A050060" w:rsidR="00664D4C" w:rsidRDefault="00A541C7" w:rsidP="00B96623">
      <w:pPr>
        <w:rPr>
          <w:ins w:id="2309" w:author="Robert Cuss - BGS" w:date="2026-08-11T15:46:00Z" w16du:dateUtc="2026-08-11T14:46:00Z"/>
        </w:rPr>
      </w:pPr>
      <w:moveToRangeStart w:id="2310" w:author="Robert Cuss - BGS" w:date="2026-08-11T11:44:00Z" w:name="move237341098"/>
      <w:moveTo w:id="2311" w:author="Robert Cuss - BGS" w:date="2026-08-11T11:44:00Z" w16du:dateUtc="2026-08-11T10:44:00Z">
        <w:r w:rsidRPr="00DF25AE">
          <w:t xml:space="preserve">Even without fully describing the series of events that resulted in Event 2, a transition from dilatancy controlled flow to a fracture-dominated splitting </w:t>
        </w:r>
        <w:del w:id="2312" w:author="Robert Cuss - BGS" w:date="2026-08-11T15:42:00Z" w16du:dateUtc="2026-08-11T14:42:00Z">
          <w:r w:rsidRPr="00DF25AE" w:rsidDel="0093562A">
            <w:delText xml:space="preserve">process </w:delText>
          </w:r>
        </w:del>
        <w:r w:rsidRPr="00DF25AE">
          <w:t>was seen with increased gas injection rate. This suggests that the transition from dilatancy controlled flow to gas fracture is controlled by the rate of gas injection.</w:t>
        </w:r>
      </w:moveTo>
      <w:moveToRangeEnd w:id="2310"/>
    </w:p>
    <w:p w14:paraId="68C7DDAD" w14:textId="41D2BFC4" w:rsidR="006F772C" w:rsidRPr="008623AB" w:rsidRDefault="003D3A12">
      <w:pPr>
        <w:pStyle w:val="Heading2"/>
        <w:rPr>
          <w:ins w:id="2313" w:author="Robert Cuss - BGS" w:date="2026-08-11T15:47:00Z" w16du:dateUtc="2026-08-11T14:47:00Z"/>
        </w:rPr>
        <w:pPrChange w:id="2314" w:author="Robert Cuss - BGS" w:date="2026-08-11T15:47:00Z" w16du:dateUtc="2026-08-11T14:47:00Z">
          <w:pPr/>
        </w:pPrChange>
      </w:pPr>
      <w:ins w:id="2315" w:author="Robert Cuss - BGS" w:date="2026-08-11T15:47:00Z" w16du:dateUtc="2026-08-11T14:47:00Z">
        <w:r w:rsidRPr="008623AB">
          <w:t>4.4 Applicability</w:t>
        </w:r>
      </w:ins>
    </w:p>
    <w:p w14:paraId="0297352A" w14:textId="0C8ECDED" w:rsidR="00305638" w:rsidRPr="008623AB" w:rsidRDefault="00BD12F1" w:rsidP="00B96623">
      <w:pPr>
        <w:rPr>
          <w:ins w:id="2316" w:author="Robert Cuss - BGS" w:date="2026-08-12T08:30:00Z" w16du:dateUtc="2026-08-12T07:30:00Z"/>
          <w:rPrChange w:id="2317" w:author="Robert Cuss - BGS" w:date="2026-08-12T11:52:00Z" w16du:dateUtc="2026-08-12T10:52:00Z">
            <w:rPr>
              <w:ins w:id="2318" w:author="Robert Cuss - BGS" w:date="2026-08-12T08:30:00Z" w16du:dateUtc="2026-08-12T07:30:00Z"/>
              <w:color w:val="EE0000"/>
            </w:rPr>
          </w:rPrChange>
        </w:rPr>
      </w:pPr>
      <w:ins w:id="2319" w:author="Robert Cuss - BGS" w:date="2026-08-12T07:34:00Z" w16du:dateUtc="2026-08-12T06:34:00Z">
        <w:r w:rsidRPr="008623AB">
          <w:rPr>
            <w:rPrChange w:id="2320" w:author="Robert Cuss - BGS" w:date="2026-08-12T11:52:00Z" w16du:dateUtc="2026-08-12T10:52:00Z">
              <w:rPr>
                <w:color w:val="EE0000"/>
              </w:rPr>
            </w:rPrChange>
          </w:rPr>
          <w:t xml:space="preserve">The GT experiment has shown that </w:t>
        </w:r>
      </w:ins>
      <w:ins w:id="2321" w:author="Robert Cuss - BGS" w:date="2026-08-12T07:35:00Z" w16du:dateUtc="2026-08-12T06:35:00Z">
        <w:r w:rsidRPr="008623AB">
          <w:rPr>
            <w:rPrChange w:id="2322" w:author="Robert Cuss - BGS" w:date="2026-08-12T11:52:00Z" w16du:dateUtc="2026-08-12T10:52:00Z">
              <w:rPr>
                <w:color w:val="EE0000"/>
              </w:rPr>
            </w:rPrChange>
          </w:rPr>
          <w:t>gas transport in the OPA transitions from diffusion</w:t>
        </w:r>
      </w:ins>
      <w:ins w:id="2323" w:author="Robert Cuss - BGS" w:date="2026-08-12T07:53:00Z" w16du:dateUtc="2026-08-12T06:53:00Z">
        <w:r w:rsidR="006F6E6A" w:rsidRPr="008623AB">
          <w:rPr>
            <w:rPrChange w:id="2324" w:author="Robert Cuss - BGS" w:date="2026-08-12T11:52:00Z" w16du:dateUtc="2026-08-12T10:52:00Z">
              <w:rPr>
                <w:color w:val="EE0000"/>
              </w:rPr>
            </w:rPrChange>
          </w:rPr>
          <w:t xml:space="preserve"> dominated</w:t>
        </w:r>
      </w:ins>
      <w:ins w:id="2325" w:author="Robert Cuss - BGS" w:date="2026-08-12T07:35:00Z" w16du:dateUtc="2026-08-12T06:35:00Z">
        <w:r w:rsidR="007A130A" w:rsidRPr="008623AB">
          <w:rPr>
            <w:rPrChange w:id="2326" w:author="Robert Cuss - BGS" w:date="2026-08-12T11:52:00Z" w16du:dateUtc="2026-08-12T10:52:00Z">
              <w:rPr>
                <w:color w:val="EE0000"/>
              </w:rPr>
            </w:rPrChange>
          </w:rPr>
          <w:t>, to dilatancy controlled</w:t>
        </w:r>
      </w:ins>
      <w:ins w:id="2327" w:author="Robert Cuss - BGS" w:date="2026-08-12T07:53:00Z" w16du:dateUtc="2026-08-12T06:53:00Z">
        <w:r w:rsidR="00BA0D8D" w:rsidRPr="008623AB">
          <w:rPr>
            <w:rPrChange w:id="2328" w:author="Robert Cuss - BGS" w:date="2026-08-12T11:52:00Z" w16du:dateUtc="2026-08-12T10:52:00Z">
              <w:rPr>
                <w:color w:val="EE0000"/>
              </w:rPr>
            </w:rPrChange>
          </w:rPr>
          <w:t xml:space="preserve"> advective</w:t>
        </w:r>
      </w:ins>
      <w:ins w:id="2329" w:author="Robert Cuss - BGS" w:date="2026-08-12T07:35:00Z" w16du:dateUtc="2026-08-12T06:35:00Z">
        <w:r w:rsidR="007A130A" w:rsidRPr="008623AB">
          <w:rPr>
            <w:rPrChange w:id="2330" w:author="Robert Cuss - BGS" w:date="2026-08-12T11:52:00Z" w16du:dateUtc="2026-08-12T10:52:00Z">
              <w:rPr>
                <w:color w:val="EE0000"/>
              </w:rPr>
            </w:rPrChange>
          </w:rPr>
          <w:t xml:space="preserve"> flow, and to gas fracture.</w:t>
        </w:r>
      </w:ins>
      <w:ins w:id="2331" w:author="Robert Cuss - BGS" w:date="2026-08-12T07:36:00Z" w16du:dateUtc="2026-08-12T06:36:00Z">
        <w:r w:rsidR="004F23D8" w:rsidRPr="008623AB">
          <w:rPr>
            <w:rPrChange w:id="2332" w:author="Robert Cuss - BGS" w:date="2026-08-12T11:52:00Z" w16du:dateUtc="2026-08-12T10:52:00Z">
              <w:rPr>
                <w:color w:val="EE0000"/>
              </w:rPr>
            </w:rPrChange>
          </w:rPr>
          <w:t xml:space="preserve"> This transition is controlled by the magnitude of the gas pressure, with the latter transition being dictat</w:t>
        </w:r>
        <w:r w:rsidR="006E653C" w:rsidRPr="008623AB">
          <w:rPr>
            <w:rPrChange w:id="2333" w:author="Robert Cuss - BGS" w:date="2026-08-12T11:52:00Z" w16du:dateUtc="2026-08-12T10:52:00Z">
              <w:rPr>
                <w:color w:val="EE0000"/>
              </w:rPr>
            </w:rPrChange>
          </w:rPr>
          <w:t xml:space="preserve">ed by the </w:t>
        </w:r>
      </w:ins>
      <w:ins w:id="2334" w:author="Robert Cuss - BGS" w:date="2026-08-12T07:37:00Z" w16du:dateUtc="2026-08-12T06:37:00Z">
        <w:r w:rsidR="006E653C" w:rsidRPr="008623AB">
          <w:rPr>
            <w:rPrChange w:id="2335" w:author="Robert Cuss - BGS" w:date="2026-08-12T11:52:00Z" w16du:dateUtc="2026-08-12T10:52:00Z">
              <w:rPr>
                <w:color w:val="EE0000"/>
              </w:rPr>
            </w:rPrChange>
          </w:rPr>
          <w:t xml:space="preserve">rate of gas supply. Therefore, the different </w:t>
        </w:r>
        <w:r w:rsidR="00A61921" w:rsidRPr="008623AB">
          <w:rPr>
            <w:rPrChange w:id="2336" w:author="Robert Cuss - BGS" w:date="2026-08-12T11:52:00Z" w16du:dateUtc="2026-08-12T10:52:00Z">
              <w:rPr>
                <w:color w:val="EE0000"/>
              </w:rPr>
            </w:rPrChange>
          </w:rPr>
          <w:t>gas transport mechanisms will only occur under specific conditions. Diffu</w:t>
        </w:r>
      </w:ins>
      <w:ins w:id="2337" w:author="Robert Cuss - BGS" w:date="2026-08-12T07:38:00Z" w16du:dateUtc="2026-08-12T06:38:00Z">
        <w:r w:rsidR="00A61921" w:rsidRPr="008623AB">
          <w:rPr>
            <w:rPrChange w:id="2338" w:author="Robert Cuss - BGS" w:date="2026-08-12T11:52:00Z" w16du:dateUtc="2026-08-12T10:52:00Z">
              <w:rPr>
                <w:color w:val="EE0000"/>
              </w:rPr>
            </w:rPrChange>
          </w:rPr>
          <w:t>sion will be the dominant transport mechanism at low gas pressures.</w:t>
        </w:r>
        <w:r w:rsidR="003D7E1F" w:rsidRPr="008623AB">
          <w:rPr>
            <w:rPrChange w:id="2339" w:author="Robert Cuss - BGS" w:date="2026-08-12T11:52:00Z" w16du:dateUtc="2026-08-12T10:52:00Z">
              <w:rPr>
                <w:color w:val="EE0000"/>
              </w:rPr>
            </w:rPrChange>
          </w:rPr>
          <w:t xml:space="preserve"> Dilatancy controlled flow will only occur if the diffusive capacity of the barrier system and host rock are insufficient </w:t>
        </w:r>
      </w:ins>
      <w:ins w:id="2340" w:author="Robert Cuss - BGS" w:date="2026-08-12T07:39:00Z" w16du:dateUtc="2026-08-12T06:39:00Z">
        <w:r w:rsidR="00FD7038" w:rsidRPr="008623AB">
          <w:rPr>
            <w:rPrChange w:id="2341" w:author="Robert Cuss - BGS" w:date="2026-08-12T11:52:00Z" w16du:dateUtc="2026-08-12T10:52:00Z">
              <w:rPr>
                <w:color w:val="EE0000"/>
              </w:rPr>
            </w:rPrChange>
          </w:rPr>
          <w:t>to maintain gas pressures less than the gas entry pressure</w:t>
        </w:r>
      </w:ins>
      <w:ins w:id="2342" w:author="Robert Cuss - BGS" w:date="2026-08-12T16:23:00Z" w16du:dateUtc="2026-08-12T15:23:00Z">
        <w:r w:rsidR="00775302">
          <w:t>, which is approximately the minimum principal stress</w:t>
        </w:r>
      </w:ins>
      <w:ins w:id="2343" w:author="Robert Cuss - BGS" w:date="2026-08-12T07:39:00Z" w16du:dateUtc="2026-08-12T06:39:00Z">
        <w:r w:rsidR="00FD7038" w:rsidRPr="008623AB">
          <w:rPr>
            <w:rPrChange w:id="2344" w:author="Robert Cuss - BGS" w:date="2026-08-12T11:52:00Z" w16du:dateUtc="2026-08-12T10:52:00Z">
              <w:rPr>
                <w:color w:val="EE0000"/>
              </w:rPr>
            </w:rPrChange>
          </w:rPr>
          <w:t xml:space="preserve">. The inclusion of repository </w:t>
        </w:r>
        <w:r w:rsidR="00A222AA" w:rsidRPr="008623AB">
          <w:rPr>
            <w:rPrChange w:id="2345" w:author="Robert Cuss - BGS" w:date="2026-08-12T11:52:00Z" w16du:dateUtc="2026-08-12T10:52:00Z">
              <w:rPr>
                <w:color w:val="EE0000"/>
              </w:rPr>
            </w:rPrChange>
          </w:rPr>
          <w:t>components</w:t>
        </w:r>
      </w:ins>
      <w:ins w:id="2346" w:author="Robert Cuss - BGS" w:date="2026-08-12T07:55:00Z" w16du:dateUtc="2026-08-12T06:55:00Z">
        <w:r w:rsidR="00E5678A" w:rsidRPr="008623AB">
          <w:rPr>
            <w:rPrChange w:id="2347" w:author="Robert Cuss - BGS" w:date="2026-08-12T11:52:00Z" w16du:dateUtc="2026-08-12T10:52:00Z">
              <w:rPr>
                <w:color w:val="EE0000"/>
              </w:rPr>
            </w:rPrChange>
          </w:rPr>
          <w:t xml:space="preserve"> such as sand/bentonite backfills</w:t>
        </w:r>
      </w:ins>
      <w:ins w:id="2348" w:author="Robert Cuss - BGS" w:date="2026-08-12T07:39:00Z" w16du:dateUtc="2026-08-12T06:39:00Z">
        <w:r w:rsidR="00A222AA" w:rsidRPr="008623AB">
          <w:rPr>
            <w:rPrChange w:id="2349" w:author="Robert Cuss - BGS" w:date="2026-08-12T11:52:00Z" w16du:dateUtc="2026-08-12T10:52:00Z">
              <w:rPr>
                <w:color w:val="EE0000"/>
              </w:rPr>
            </w:rPrChange>
          </w:rPr>
          <w:t xml:space="preserve"> </w:t>
        </w:r>
      </w:ins>
      <w:ins w:id="2350" w:author="Robert Cuss - BGS" w:date="2026-08-12T07:54:00Z" w16du:dateUtc="2026-08-12T06:54:00Z">
        <w:r w:rsidR="00592FDE" w:rsidRPr="008623AB">
          <w:rPr>
            <w:rPrChange w:id="2351" w:author="Robert Cuss - BGS" w:date="2026-08-12T11:52:00Z" w16du:dateUtc="2026-08-12T10:52:00Z">
              <w:rPr>
                <w:color w:val="EE0000"/>
              </w:rPr>
            </w:rPrChange>
          </w:rPr>
          <w:t xml:space="preserve">can </w:t>
        </w:r>
        <w:r w:rsidR="00E5678A" w:rsidRPr="008623AB">
          <w:rPr>
            <w:rPrChange w:id="2352" w:author="Robert Cuss - BGS" w:date="2026-08-12T11:52:00Z" w16du:dateUtc="2026-08-12T10:52:00Z">
              <w:rPr>
                <w:color w:val="EE0000"/>
              </w:rPr>
            </w:rPrChange>
          </w:rPr>
          <w:t>maintain gas pressure at a manageable level</w:t>
        </w:r>
      </w:ins>
      <w:ins w:id="2353" w:author="Robert Cuss - BGS" w:date="2026-08-12T07:55:00Z" w16du:dateUtc="2026-08-12T06:55:00Z">
        <w:r w:rsidR="00C44C64" w:rsidRPr="008623AB">
          <w:rPr>
            <w:rPrChange w:id="2354" w:author="Robert Cuss - BGS" w:date="2026-08-12T11:52:00Z" w16du:dateUtc="2026-08-12T10:52:00Z">
              <w:rPr>
                <w:color w:val="EE0000"/>
              </w:rPr>
            </w:rPrChange>
          </w:rPr>
          <w:t xml:space="preserve"> and maintain a diffusion dominated system.</w:t>
        </w:r>
      </w:ins>
      <w:ins w:id="2355" w:author="Robert Cuss - BGS" w:date="2026-08-12T08:23:00Z" w16du:dateUtc="2026-08-12T07:23:00Z">
        <w:r w:rsidR="00294CB3" w:rsidRPr="008623AB">
          <w:rPr>
            <w:rPrChange w:id="2356" w:author="Robert Cuss - BGS" w:date="2026-08-12T11:52:00Z" w16du:dateUtc="2026-08-12T10:52:00Z">
              <w:rPr>
                <w:color w:val="EE0000"/>
              </w:rPr>
            </w:rPrChange>
          </w:rPr>
          <w:t xml:space="preserve"> The current study has shown that under certain</w:t>
        </w:r>
      </w:ins>
      <w:ins w:id="2357" w:author="Robert Cuss - BGS" w:date="2026-08-12T08:24:00Z" w16du:dateUtc="2026-08-12T07:24:00Z">
        <w:r w:rsidR="00294CB3" w:rsidRPr="008623AB">
          <w:rPr>
            <w:rPrChange w:id="2358" w:author="Robert Cuss - BGS" w:date="2026-08-12T11:52:00Z" w16du:dateUtc="2026-08-12T10:52:00Z">
              <w:rPr>
                <w:color w:val="EE0000"/>
              </w:rPr>
            </w:rPrChange>
          </w:rPr>
          <w:t xml:space="preserve"> conditions the gas pressure can result in fracturing of the host rock</w:t>
        </w:r>
      </w:ins>
      <w:ins w:id="2359" w:author="Robert Cuss - BGS" w:date="2026-08-12T08:25:00Z" w16du:dateUtc="2026-08-12T07:25:00Z">
        <w:r w:rsidR="00760471" w:rsidRPr="008623AB">
          <w:rPr>
            <w:rPrChange w:id="2360" w:author="Robert Cuss - BGS" w:date="2026-08-12T11:52:00Z" w16du:dateUtc="2026-08-12T10:52:00Z">
              <w:rPr>
                <w:color w:val="EE0000"/>
              </w:rPr>
            </w:rPrChange>
          </w:rPr>
          <w:t>, potentially damaging seal components</w:t>
        </w:r>
        <w:r w:rsidR="005B50DE" w:rsidRPr="008623AB">
          <w:rPr>
            <w:rPrChange w:id="2361" w:author="Robert Cuss - BGS" w:date="2026-08-12T11:52:00Z" w16du:dateUtc="2026-08-12T10:52:00Z">
              <w:rPr>
                <w:color w:val="EE0000"/>
              </w:rPr>
            </w:rPrChange>
          </w:rPr>
          <w:t>. It highlights that gas pressure must be maintained at a safe magnitude</w:t>
        </w:r>
      </w:ins>
      <w:ins w:id="2362" w:author="Robert Cuss - BGS" w:date="2026-08-12T08:26:00Z" w16du:dateUtc="2026-08-12T07:26:00Z">
        <w:r w:rsidR="00E55FD6" w:rsidRPr="008623AB">
          <w:rPr>
            <w:rPrChange w:id="2363" w:author="Robert Cuss - BGS" w:date="2026-08-12T11:52:00Z" w16du:dateUtc="2026-08-12T10:52:00Z">
              <w:rPr>
                <w:color w:val="EE0000"/>
              </w:rPr>
            </w:rPrChange>
          </w:rPr>
          <w:t>. Rapid gas pressurisation is needed to invoke gas fracture</w:t>
        </w:r>
        <w:r w:rsidR="00EB4F2F" w:rsidRPr="008623AB">
          <w:rPr>
            <w:rPrChange w:id="2364" w:author="Robert Cuss - BGS" w:date="2026-08-12T11:52:00Z" w16du:dateUtc="2026-08-12T10:52:00Z">
              <w:rPr>
                <w:color w:val="EE0000"/>
              </w:rPr>
            </w:rPrChange>
          </w:rPr>
          <w:t>. While this is unlikely in a</w:t>
        </w:r>
      </w:ins>
      <w:ins w:id="2365" w:author="Robert Cuss - BGS" w:date="2026-08-12T08:27:00Z" w16du:dateUtc="2026-08-12T07:27:00Z">
        <w:r w:rsidR="00EB4F2F" w:rsidRPr="008623AB">
          <w:rPr>
            <w:rPrChange w:id="2366" w:author="Robert Cuss - BGS" w:date="2026-08-12T11:52:00Z" w16du:dateUtc="2026-08-12T10:52:00Z">
              <w:rPr>
                <w:color w:val="EE0000"/>
              </w:rPr>
            </w:rPrChange>
          </w:rPr>
          <w:t xml:space="preserve"> geological disposal facility</w:t>
        </w:r>
      </w:ins>
      <w:ins w:id="2367" w:author="Robert Cuss - BGS" w:date="2026-08-12T08:29:00Z" w16du:dateUtc="2026-08-12T07:29:00Z">
        <w:r w:rsidR="00CF74BB" w:rsidRPr="008623AB">
          <w:rPr>
            <w:rPrChange w:id="2368" w:author="Robert Cuss - BGS" w:date="2026-08-12T11:52:00Z" w16du:dateUtc="2026-08-12T10:52:00Z">
              <w:rPr>
                <w:color w:val="EE0000"/>
              </w:rPr>
            </w:rPrChange>
          </w:rPr>
          <w:t xml:space="preserve"> (GDF)</w:t>
        </w:r>
      </w:ins>
      <w:ins w:id="2369" w:author="Robert Cuss - BGS" w:date="2026-08-12T08:27:00Z" w16du:dateUtc="2026-08-12T07:27:00Z">
        <w:r w:rsidR="00EB4F2F" w:rsidRPr="008623AB">
          <w:rPr>
            <w:rPrChange w:id="2370" w:author="Robert Cuss - BGS" w:date="2026-08-12T11:52:00Z" w16du:dateUtc="2026-08-12T10:52:00Z">
              <w:rPr>
                <w:color w:val="EE0000"/>
              </w:rPr>
            </w:rPrChange>
          </w:rPr>
          <w:t xml:space="preserve">, there are scenarios where rapid pressurisation can occur, such as gas </w:t>
        </w:r>
        <w:r w:rsidR="00FA05BF" w:rsidRPr="008623AB">
          <w:rPr>
            <w:rPrChange w:id="2371" w:author="Robert Cuss - BGS" w:date="2026-08-12T11:52:00Z" w16du:dateUtc="2026-08-12T10:52:00Z">
              <w:rPr>
                <w:color w:val="EE0000"/>
              </w:rPr>
            </w:rPrChange>
          </w:rPr>
          <w:t>moving from one sea</w:t>
        </w:r>
      </w:ins>
      <w:ins w:id="2372" w:author="Robert Cuss - BGS" w:date="2026-08-12T08:28:00Z" w16du:dateUtc="2026-08-12T07:28:00Z">
        <w:r w:rsidR="00FA05BF" w:rsidRPr="008623AB">
          <w:rPr>
            <w:rPrChange w:id="2373" w:author="Robert Cuss - BGS" w:date="2026-08-12T11:52:00Z" w16du:dateUtc="2026-08-12T10:52:00Z">
              <w:rPr>
                <w:color w:val="EE0000"/>
              </w:rPr>
            </w:rPrChange>
          </w:rPr>
          <w:t>led section to another at threshold pressures</w:t>
        </w:r>
        <w:r w:rsidR="00705644" w:rsidRPr="008623AB">
          <w:rPr>
            <w:rPrChange w:id="2374" w:author="Robert Cuss - BGS" w:date="2026-08-12T11:52:00Z" w16du:dateUtc="2026-08-12T10:52:00Z">
              <w:rPr>
                <w:color w:val="EE0000"/>
              </w:rPr>
            </w:rPrChange>
          </w:rPr>
          <w:t>.</w:t>
        </w:r>
        <w:r w:rsidR="00CF74BB" w:rsidRPr="008623AB">
          <w:rPr>
            <w:rPrChange w:id="2375" w:author="Robert Cuss - BGS" w:date="2026-08-12T11:52:00Z" w16du:dateUtc="2026-08-12T10:52:00Z">
              <w:rPr>
                <w:color w:val="EE0000"/>
              </w:rPr>
            </w:rPrChange>
          </w:rPr>
          <w:t xml:space="preserve"> This can be mitigated by careful GDF design.</w:t>
        </w:r>
      </w:ins>
    </w:p>
    <w:p w14:paraId="5F1A8E57" w14:textId="021B6B31" w:rsidR="006F36CD" w:rsidRPr="008623AB" w:rsidRDefault="006F36CD" w:rsidP="00B96623">
      <w:pPr>
        <w:rPr>
          <w:ins w:id="2376" w:author="Robert Cuss - BGS" w:date="2026-08-12T07:34:00Z" w16du:dateUtc="2026-08-12T06:34:00Z"/>
          <w:rPrChange w:id="2377" w:author="Robert Cuss - BGS" w:date="2026-08-12T11:52:00Z" w16du:dateUtc="2026-08-12T10:52:00Z">
            <w:rPr>
              <w:ins w:id="2378" w:author="Robert Cuss - BGS" w:date="2026-08-12T07:34:00Z" w16du:dateUtc="2026-08-12T06:34:00Z"/>
              <w:color w:val="EE0000"/>
            </w:rPr>
          </w:rPrChange>
        </w:rPr>
      </w:pPr>
      <w:ins w:id="2379" w:author="Robert Cuss - BGS" w:date="2026-08-12T08:30:00Z" w16du:dateUtc="2026-08-12T07:30:00Z">
        <w:r w:rsidRPr="008623AB">
          <w:rPr>
            <w:rPrChange w:id="2380" w:author="Robert Cuss - BGS" w:date="2026-08-12T11:52:00Z" w16du:dateUtc="2026-08-12T10:52:00Z">
              <w:rPr>
                <w:color w:val="EE0000"/>
              </w:rPr>
            </w:rPrChange>
          </w:rPr>
          <w:t>The GT experiment has implication for the interpretatio</w:t>
        </w:r>
      </w:ins>
      <w:ins w:id="2381" w:author="Robert Cuss - BGS" w:date="2026-08-12T08:31:00Z" w16du:dateUtc="2026-08-12T07:31:00Z">
        <w:r w:rsidRPr="008623AB">
          <w:rPr>
            <w:rPrChange w:id="2382" w:author="Robert Cuss - BGS" w:date="2026-08-12T11:52:00Z" w16du:dateUtc="2026-08-12T10:52:00Z">
              <w:rPr>
                <w:color w:val="EE0000"/>
              </w:rPr>
            </w:rPrChange>
          </w:rPr>
          <w:t>n of other in situ experiments.</w:t>
        </w:r>
        <w:r w:rsidR="00E93C9F" w:rsidRPr="008623AB">
          <w:rPr>
            <w:rPrChange w:id="2383" w:author="Robert Cuss - BGS" w:date="2026-08-12T11:52:00Z" w16du:dateUtc="2026-08-12T10:52:00Z">
              <w:rPr>
                <w:color w:val="EE0000"/>
              </w:rPr>
            </w:rPrChange>
          </w:rPr>
          <w:t xml:space="preserve"> Field experiments are a compromise between </w:t>
        </w:r>
        <w:r w:rsidR="0006207A" w:rsidRPr="008623AB">
          <w:rPr>
            <w:rPrChange w:id="2384" w:author="Robert Cuss - BGS" w:date="2026-08-12T11:52:00Z" w16du:dateUtc="2026-08-12T10:52:00Z">
              <w:rPr>
                <w:color w:val="EE0000"/>
              </w:rPr>
            </w:rPrChange>
          </w:rPr>
          <w:t>representation of pres</w:t>
        </w:r>
      </w:ins>
      <w:ins w:id="2385" w:author="Robert Cuss - BGS" w:date="2026-08-12T08:32:00Z" w16du:dateUtc="2026-08-12T07:32:00Z">
        <w:r w:rsidR="0006207A" w:rsidRPr="008623AB">
          <w:rPr>
            <w:rPrChange w:id="2386" w:author="Robert Cuss - BGS" w:date="2026-08-12T11:52:00Z" w16du:dateUtc="2026-08-12T10:52:00Z">
              <w:rPr>
                <w:color w:val="EE0000"/>
              </w:rPr>
            </w:rPrChange>
          </w:rPr>
          <w:t xml:space="preserve">surisation rates and the </w:t>
        </w:r>
      </w:ins>
      <w:ins w:id="2387" w:author="Robert Cuss - BGS" w:date="2026-08-12T08:34:00Z" w16du:dateUtc="2026-08-12T07:34:00Z">
        <w:r w:rsidR="00A42282" w:rsidRPr="008623AB">
          <w:rPr>
            <w:rPrChange w:id="2388" w:author="Robert Cuss - BGS" w:date="2026-08-12T11:52:00Z" w16du:dateUtc="2026-08-12T10:52:00Z">
              <w:rPr>
                <w:color w:val="EE0000"/>
              </w:rPr>
            </w:rPrChange>
          </w:rPr>
          <w:t>timescale</w:t>
        </w:r>
      </w:ins>
      <w:ins w:id="2389" w:author="Robert Cuss - BGS" w:date="2026-08-12T08:32:00Z" w16du:dateUtc="2026-08-12T07:32:00Z">
        <w:r w:rsidR="0006207A" w:rsidRPr="008623AB">
          <w:rPr>
            <w:rPrChange w:id="2390" w:author="Robert Cuss - BGS" w:date="2026-08-12T11:52:00Z" w16du:dateUtc="2026-08-12T10:52:00Z">
              <w:rPr>
                <w:color w:val="EE0000"/>
              </w:rPr>
            </w:rPrChange>
          </w:rPr>
          <w:t xml:space="preserve"> that results are required</w:t>
        </w:r>
        <w:r w:rsidR="005F421B" w:rsidRPr="008623AB">
          <w:rPr>
            <w:rPrChange w:id="2391" w:author="Robert Cuss - BGS" w:date="2026-08-12T11:52:00Z" w16du:dateUtc="2026-08-12T10:52:00Z">
              <w:rPr>
                <w:color w:val="EE0000"/>
              </w:rPr>
            </w:rPrChange>
          </w:rPr>
          <w:t>. The flow rate used in the GT experiment is as slow as possible to gain results within a few years, whereas pressurisatio</w:t>
        </w:r>
      </w:ins>
      <w:ins w:id="2392" w:author="Robert Cuss - BGS" w:date="2026-08-12T08:33:00Z" w16du:dateUtc="2026-08-12T07:33:00Z">
        <w:r w:rsidR="005F421B" w:rsidRPr="008623AB">
          <w:rPr>
            <w:rPrChange w:id="2393" w:author="Robert Cuss - BGS" w:date="2026-08-12T11:52:00Z" w16du:dateUtc="2026-08-12T10:52:00Z">
              <w:rPr>
                <w:color w:val="EE0000"/>
              </w:rPr>
            </w:rPrChange>
          </w:rPr>
          <w:t xml:space="preserve">n rates in a GDF are likely to be much slower. </w:t>
        </w:r>
        <w:r w:rsidR="00C86442" w:rsidRPr="008623AB">
          <w:rPr>
            <w:rPrChange w:id="2394" w:author="Robert Cuss - BGS" w:date="2026-08-12T11:52:00Z" w16du:dateUtc="2026-08-12T10:52:00Z">
              <w:rPr>
                <w:color w:val="EE0000"/>
              </w:rPr>
            </w:rPrChange>
          </w:rPr>
          <w:t>GT used gas ramps to slowly raise gas pressure. Other field and laboratory tests used a stepped approach, where gas pressure in raised ra</w:t>
        </w:r>
      </w:ins>
      <w:ins w:id="2395" w:author="Robert Cuss - BGS" w:date="2026-08-12T08:34:00Z" w16du:dateUtc="2026-08-12T07:34:00Z">
        <w:r w:rsidR="00C86442" w:rsidRPr="008623AB">
          <w:rPr>
            <w:rPrChange w:id="2396" w:author="Robert Cuss - BGS" w:date="2026-08-12T11:52:00Z" w16du:dateUtc="2026-08-12T10:52:00Z">
              <w:rPr>
                <w:color w:val="EE0000"/>
              </w:rPr>
            </w:rPrChange>
          </w:rPr>
          <w:t>pidly</w:t>
        </w:r>
      </w:ins>
      <w:ins w:id="2397" w:author="Robert Cuss - BGS" w:date="2026-08-12T08:44:00Z" w16du:dateUtc="2026-08-12T07:44:00Z">
        <w:r w:rsidR="00CF1B8B" w:rsidRPr="008623AB">
          <w:rPr>
            <w:rPrChange w:id="2398" w:author="Robert Cuss - BGS" w:date="2026-08-12T11:52:00Z" w16du:dateUtc="2026-08-12T10:52:00Z">
              <w:rPr>
                <w:color w:val="EE0000"/>
              </w:rPr>
            </w:rPrChange>
          </w:rPr>
          <w:t xml:space="preserve"> between steps</w:t>
        </w:r>
      </w:ins>
      <w:ins w:id="2399" w:author="Robert Cuss - BGS" w:date="2026-08-12T08:34:00Z" w16du:dateUtc="2026-08-12T07:34:00Z">
        <w:r w:rsidR="00CB2441" w:rsidRPr="008623AB">
          <w:rPr>
            <w:rPrChange w:id="2400" w:author="Robert Cuss - BGS" w:date="2026-08-12T11:52:00Z" w16du:dateUtc="2026-08-12T10:52:00Z">
              <w:rPr>
                <w:color w:val="EE0000"/>
              </w:rPr>
            </w:rPrChange>
          </w:rPr>
          <w:t>. The current study suggests that this approach could result in invoking gas fracture</w:t>
        </w:r>
      </w:ins>
      <w:ins w:id="2401" w:author="Robert Cuss - BGS" w:date="2026-08-12T08:44:00Z" w16du:dateUtc="2026-08-12T07:44:00Z">
        <w:r w:rsidR="00863D08" w:rsidRPr="008623AB">
          <w:rPr>
            <w:rPrChange w:id="2402" w:author="Robert Cuss - BGS" w:date="2026-08-12T11:52:00Z" w16du:dateUtc="2026-08-12T10:52:00Z">
              <w:rPr>
                <w:color w:val="EE0000"/>
              </w:rPr>
            </w:rPrChange>
          </w:rPr>
          <w:t>.</w:t>
        </w:r>
      </w:ins>
    </w:p>
    <w:p w14:paraId="4DC53FCC" w14:textId="7DF4DB53" w:rsidR="0057121A" w:rsidRPr="00CB7E2A" w:rsidRDefault="00472F60" w:rsidP="00B96623">
      <w:pPr>
        <w:rPr>
          <w:ins w:id="2403" w:author="Robert Cuss - BGS" w:date="2026-08-12T11:42:00Z" w16du:dateUtc="2026-08-12T10:42:00Z"/>
          <w:rPrChange w:id="2404" w:author="Robert Cuss - BGS" w:date="2026-08-12T16:25:00Z" w16du:dateUtc="2026-08-12T15:25:00Z">
            <w:rPr>
              <w:ins w:id="2405" w:author="Robert Cuss - BGS" w:date="2026-08-12T11:42:00Z" w16du:dateUtc="2026-08-12T10:42:00Z"/>
              <w:color w:val="EE0000"/>
            </w:rPr>
          </w:rPrChange>
        </w:rPr>
      </w:pPr>
      <w:ins w:id="2406" w:author="Robert Cuss - BGS" w:date="2026-08-12T11:42:00Z" w16du:dateUtc="2026-08-12T10:42:00Z">
        <w:r w:rsidRPr="008623AB">
          <w:rPr>
            <w:rPrChange w:id="2407" w:author="Robert Cuss - BGS" w:date="2026-08-12T11:52:00Z" w16du:dateUtc="2026-08-12T10:52:00Z">
              <w:rPr>
                <w:color w:val="EE0000"/>
              </w:rPr>
            </w:rPrChange>
          </w:rPr>
          <w:t xml:space="preserve">The disposal concept in Switzerland has </w:t>
        </w:r>
        <w:r w:rsidR="0057121A" w:rsidRPr="008623AB">
          <w:rPr>
            <w:rPrChange w:id="2408" w:author="Robert Cuss - BGS" w:date="2026-08-12T11:52:00Z" w16du:dateUtc="2026-08-12T10:52:00Z">
              <w:rPr>
                <w:color w:val="EE0000"/>
              </w:rPr>
            </w:rPrChange>
          </w:rPr>
          <w:t>the GDF</w:t>
        </w:r>
      </w:ins>
      <w:ins w:id="2409" w:author="Robert Cuss - BGS" w:date="2026-08-12T11:43:00Z" w16du:dateUtc="2026-08-12T10:43:00Z">
        <w:r w:rsidR="0057121A" w:rsidRPr="008623AB">
          <w:rPr>
            <w:rPrChange w:id="2410" w:author="Robert Cuss - BGS" w:date="2026-08-12T11:52:00Z" w16du:dateUtc="2026-08-12T10:52:00Z">
              <w:rPr>
                <w:color w:val="EE0000"/>
              </w:rPr>
            </w:rPrChange>
          </w:rPr>
          <w:t xml:space="preserve"> at a depth of around 800 – 900 m below surface</w:t>
        </w:r>
      </w:ins>
      <w:ins w:id="2411" w:author="Robert Cuss - BGS" w:date="2026-08-12T11:51:00Z" w16du:dateUtc="2026-08-12T10:51:00Z">
        <w:r w:rsidR="001A0CC6" w:rsidRPr="008623AB">
          <w:rPr>
            <w:rPrChange w:id="2412" w:author="Robert Cuss - BGS" w:date="2026-08-12T11:52:00Z" w16du:dateUtc="2026-08-12T10:52:00Z">
              <w:rPr>
                <w:color w:val="EE0000"/>
              </w:rPr>
            </w:rPrChange>
          </w:rPr>
          <w:t xml:space="preserve"> (</w:t>
        </w:r>
        <w:r w:rsidR="00B859BB" w:rsidRPr="008623AB">
          <w:rPr>
            <w:rPrChange w:id="2413" w:author="Robert Cuss - BGS" w:date="2026-08-12T11:52:00Z" w16du:dateUtc="2026-08-12T10:52:00Z">
              <w:rPr>
                <w:color w:val="EE0000"/>
              </w:rPr>
            </w:rPrChange>
          </w:rPr>
          <w:t>Leuthold et al., 2025)</w:t>
        </w:r>
      </w:ins>
      <w:ins w:id="2414" w:author="Robert Cuss - BGS" w:date="2026-08-12T11:43:00Z" w16du:dateUtc="2026-08-12T10:43:00Z">
        <w:r w:rsidR="0057121A" w:rsidRPr="008623AB">
          <w:rPr>
            <w:rPrChange w:id="2415" w:author="Robert Cuss - BGS" w:date="2026-08-12T11:52:00Z" w16du:dateUtc="2026-08-12T10:52:00Z">
              <w:rPr>
                <w:color w:val="EE0000"/>
              </w:rPr>
            </w:rPrChange>
          </w:rPr>
          <w:t>. This is considerably deeper than the 220 and 320 m of the Mont Terri rock laboratory.</w:t>
        </w:r>
      </w:ins>
      <w:ins w:id="2416" w:author="Robert Cuss - BGS" w:date="2026-08-12T11:44:00Z" w16du:dateUtc="2026-08-12T10:44:00Z">
        <w:r w:rsidR="007A08B3" w:rsidRPr="008623AB">
          <w:rPr>
            <w:rPrChange w:id="2417" w:author="Robert Cuss - BGS" w:date="2026-08-12T11:52:00Z" w16du:dateUtc="2026-08-12T10:52:00Z">
              <w:rPr>
                <w:color w:val="EE0000"/>
              </w:rPr>
            </w:rPrChange>
          </w:rPr>
          <w:t xml:space="preserve"> The GT experiment has confirmed that gas entry occurs</w:t>
        </w:r>
      </w:ins>
      <w:ins w:id="2418" w:author="Robert Cuss - BGS" w:date="2026-08-12T11:45:00Z" w16du:dateUtc="2026-08-12T10:45:00Z">
        <w:r w:rsidR="007A08B3" w:rsidRPr="008623AB">
          <w:rPr>
            <w:rPrChange w:id="2419" w:author="Robert Cuss - BGS" w:date="2026-08-12T11:52:00Z" w16du:dateUtc="2026-08-12T10:52:00Z">
              <w:rPr>
                <w:color w:val="EE0000"/>
              </w:rPr>
            </w:rPrChange>
          </w:rPr>
          <w:t xml:space="preserve"> </w:t>
        </w:r>
        <w:r w:rsidR="00510BEC" w:rsidRPr="008623AB">
          <w:rPr>
            <w:rPrChange w:id="2420" w:author="Robert Cuss - BGS" w:date="2026-08-12T11:52:00Z" w16du:dateUtc="2026-08-12T10:52:00Z">
              <w:rPr>
                <w:color w:val="EE0000"/>
              </w:rPr>
            </w:rPrChange>
          </w:rPr>
          <w:t xml:space="preserve">when gas pressure </w:t>
        </w:r>
      </w:ins>
      <w:ins w:id="2421" w:author="Robert Cuss - BGS" w:date="2026-08-12T11:46:00Z" w16du:dateUtc="2026-08-12T10:46:00Z">
        <w:r w:rsidR="00915D43" w:rsidRPr="008623AB">
          <w:rPr>
            <w:rPrChange w:id="2422" w:author="Robert Cuss - BGS" w:date="2026-08-12T11:52:00Z" w16du:dateUtc="2026-08-12T10:52:00Z">
              <w:rPr>
                <w:color w:val="EE0000"/>
              </w:rPr>
            </w:rPrChange>
          </w:rPr>
          <w:t xml:space="preserve">equals the </w:t>
        </w:r>
      </w:ins>
      <w:ins w:id="2423" w:author="Robert Cuss - BGS" w:date="2026-08-12T11:47:00Z" w16du:dateUtc="2026-08-12T10:47:00Z">
        <w:r w:rsidR="00F52C9B" w:rsidRPr="008623AB">
          <w:rPr>
            <w:rPrChange w:id="2424" w:author="Robert Cuss - BGS" w:date="2026-08-12T11:52:00Z" w16du:dateUtc="2026-08-12T10:52:00Z">
              <w:rPr>
                <w:color w:val="EE0000"/>
              </w:rPr>
            </w:rPrChange>
          </w:rPr>
          <w:t xml:space="preserve">minimum principal stress. This has been further confirmed by laboratory tests (Cuss et al., </w:t>
        </w:r>
      </w:ins>
      <w:ins w:id="2425" w:author="Robert Cuss - BGS" w:date="2026-08-12T11:48:00Z" w16du:dateUtc="2026-08-12T10:48:00Z">
        <w:r w:rsidR="00F2146F" w:rsidRPr="008623AB">
          <w:rPr>
            <w:rPrChange w:id="2426" w:author="Robert Cuss - BGS" w:date="2026-08-12T11:52:00Z" w16du:dateUtc="2026-08-12T10:52:00Z">
              <w:rPr>
                <w:color w:val="EE0000"/>
              </w:rPr>
            </w:rPrChange>
          </w:rPr>
          <w:t xml:space="preserve">2022) with </w:t>
        </w:r>
        <w:r w:rsidR="009B4D87" w:rsidRPr="008623AB">
          <w:rPr>
            <w:rPrChange w:id="2427" w:author="Robert Cuss - BGS" w:date="2026-08-12T11:52:00Z" w16du:dateUtc="2026-08-12T10:52:00Z">
              <w:rPr>
                <w:color w:val="EE0000"/>
              </w:rPr>
            </w:rPrChange>
          </w:rPr>
          <w:t>confining pressure increase resulting in an increased gas entry pressure</w:t>
        </w:r>
        <w:r w:rsidR="006C5640" w:rsidRPr="008623AB">
          <w:rPr>
            <w:rPrChange w:id="2428" w:author="Robert Cuss - BGS" w:date="2026-08-12T11:52:00Z" w16du:dateUtc="2026-08-12T10:52:00Z">
              <w:rPr>
                <w:color w:val="EE0000"/>
              </w:rPr>
            </w:rPrChange>
          </w:rPr>
          <w:t>.</w:t>
        </w:r>
      </w:ins>
      <w:ins w:id="2429" w:author="Robert Cuss - BGS" w:date="2026-08-12T11:49:00Z" w16du:dateUtc="2026-08-12T10:49:00Z">
        <w:r w:rsidR="006C5640" w:rsidRPr="008623AB">
          <w:rPr>
            <w:rPrChange w:id="2430" w:author="Robert Cuss - BGS" w:date="2026-08-12T11:52:00Z" w16du:dateUtc="2026-08-12T10:52:00Z">
              <w:rPr>
                <w:color w:val="EE0000"/>
              </w:rPr>
            </w:rPrChange>
          </w:rPr>
          <w:t xml:space="preserve"> Therefore, the findings of the GT </w:t>
        </w:r>
        <w:r w:rsidR="006C5640" w:rsidRPr="008623AB">
          <w:rPr>
            <w:rPrChange w:id="2431" w:author="Robert Cuss - BGS" w:date="2026-08-12T11:52:00Z" w16du:dateUtc="2026-08-12T10:52:00Z">
              <w:rPr>
                <w:color w:val="EE0000"/>
              </w:rPr>
            </w:rPrChange>
          </w:rPr>
          <w:lastRenderedPageBreak/>
          <w:t xml:space="preserve">field test are applicable to </w:t>
        </w:r>
        <w:r w:rsidR="00DC4DAF" w:rsidRPr="008623AB">
          <w:rPr>
            <w:rPrChange w:id="2432" w:author="Robert Cuss - BGS" w:date="2026-08-12T11:52:00Z" w16du:dateUtc="2026-08-12T10:52:00Z">
              <w:rPr>
                <w:color w:val="EE0000"/>
              </w:rPr>
            </w:rPrChange>
          </w:rPr>
          <w:t>expected disposal depths.</w:t>
        </w:r>
        <w:r w:rsidR="00A72172" w:rsidRPr="008623AB">
          <w:rPr>
            <w:rPrChange w:id="2433" w:author="Robert Cuss - BGS" w:date="2026-08-12T11:52:00Z" w16du:dateUtc="2026-08-12T10:52:00Z">
              <w:rPr>
                <w:color w:val="EE0000"/>
              </w:rPr>
            </w:rPrChange>
          </w:rPr>
          <w:t xml:space="preserve"> If g</w:t>
        </w:r>
      </w:ins>
      <w:ins w:id="2434" w:author="Robert Cuss - BGS" w:date="2026-08-12T11:50:00Z" w16du:dateUtc="2026-08-12T10:50:00Z">
        <w:r w:rsidR="00A72172" w:rsidRPr="008623AB">
          <w:rPr>
            <w:rPrChange w:id="2435" w:author="Robert Cuss - BGS" w:date="2026-08-12T11:52:00Z" w16du:dateUtc="2026-08-12T10:52:00Z">
              <w:rPr>
                <w:color w:val="EE0000"/>
              </w:rPr>
            </w:rPrChange>
          </w:rPr>
          <w:t>as fracture is controlled by gas supply rate</w:t>
        </w:r>
        <w:r w:rsidR="00D00972" w:rsidRPr="008623AB">
          <w:rPr>
            <w:rPrChange w:id="2436" w:author="Robert Cuss - BGS" w:date="2026-08-12T11:52:00Z" w16du:dateUtc="2026-08-12T10:52:00Z">
              <w:rPr>
                <w:color w:val="EE0000"/>
              </w:rPr>
            </w:rPrChange>
          </w:rPr>
          <w:t xml:space="preserve"> or reactivation of pre-existing fractures</w:t>
        </w:r>
        <w:r w:rsidR="00A72172" w:rsidRPr="008623AB">
          <w:rPr>
            <w:rPrChange w:id="2437" w:author="Robert Cuss - BGS" w:date="2026-08-12T11:52:00Z" w16du:dateUtc="2026-08-12T10:52:00Z">
              <w:rPr>
                <w:color w:val="EE0000"/>
              </w:rPr>
            </w:rPrChange>
          </w:rPr>
          <w:t xml:space="preserve">, this finding will also be applicable to </w:t>
        </w:r>
        <w:r w:rsidR="00D00972" w:rsidRPr="008623AB">
          <w:rPr>
            <w:rPrChange w:id="2438" w:author="Robert Cuss - BGS" w:date="2026-08-12T11:52:00Z" w16du:dateUtc="2026-08-12T10:52:00Z">
              <w:rPr>
                <w:color w:val="EE0000"/>
              </w:rPr>
            </w:rPrChange>
          </w:rPr>
          <w:t>GDF depths.</w:t>
        </w:r>
      </w:ins>
    </w:p>
    <w:p w14:paraId="32815978" w14:textId="707AEA0B" w:rsidR="008B21A3" w:rsidRPr="008B21A3" w:rsidDel="001A0CC6" w:rsidRDefault="008B21A3" w:rsidP="00B96623">
      <w:pPr>
        <w:rPr>
          <w:del w:id="2439" w:author="Robert Cuss - BGS" w:date="2026-08-12T11:51:00Z" w16du:dateUtc="2026-08-12T10:51:00Z"/>
          <w:color w:val="EE0000"/>
          <w:rPrChange w:id="2440" w:author="Robert Cuss - BGS" w:date="2026-08-11T16:13:00Z" w16du:dateUtc="2026-08-11T15:13:00Z">
            <w:rPr>
              <w:del w:id="2441" w:author="Robert Cuss - BGS" w:date="2026-08-12T11:51:00Z" w16du:dateUtc="2026-08-12T10:51:00Z"/>
            </w:rPr>
          </w:rPrChange>
        </w:rPr>
      </w:pPr>
    </w:p>
    <w:p w14:paraId="184CEABA" w14:textId="4A50657E" w:rsidR="00CA06E8" w:rsidRPr="00347647" w:rsidRDefault="00347647" w:rsidP="00CA06E8">
      <w:pPr>
        <w:pStyle w:val="Heading1"/>
        <w:rPr>
          <w:color w:val="auto"/>
        </w:rPr>
      </w:pPr>
      <w:r w:rsidRPr="00347647">
        <w:rPr>
          <w:color w:val="auto"/>
        </w:rPr>
        <w:t>5</w:t>
      </w:r>
      <w:r w:rsidR="00CA06E8" w:rsidRPr="00347647">
        <w:rPr>
          <w:color w:val="auto"/>
        </w:rPr>
        <w:t xml:space="preserve"> Conclusions</w:t>
      </w:r>
    </w:p>
    <w:p w14:paraId="452AE963" w14:textId="3B6DEC65" w:rsidR="00BD25F7" w:rsidRPr="00474EBF" w:rsidRDefault="00C93C55" w:rsidP="00BD25F7">
      <w:r>
        <w:t>T</w:t>
      </w:r>
      <w:r w:rsidRPr="00C93C55">
        <w:t xml:space="preserve">he GT experiment aimed to provide evidence on the mechanism(s) governing advective gas flow in </w:t>
      </w:r>
      <w:ins w:id="2442" w:author="Robert Cuss - BGS" w:date="2026-08-12T14:03:00Z" w16du:dateUtc="2026-08-12T13:03:00Z">
        <w:r w:rsidR="00742F42">
          <w:t xml:space="preserve">the shaly facies of the </w:t>
        </w:r>
      </w:ins>
      <w:r w:rsidRPr="00C93C55">
        <w:t xml:space="preserve">Opalinus Clay under the boundary conditions of the Mont Terri </w:t>
      </w:r>
      <w:del w:id="2443" w:author="Robert Cuss - BGS" w:date="2026-08-12T14:03:00Z" w16du:dateUtc="2026-08-12T13:03:00Z">
        <w:r w:rsidRPr="00C93C55" w:rsidDel="00682D3B">
          <w:delText>field test</w:delText>
        </w:r>
      </w:del>
      <w:ins w:id="2444" w:author="Robert Cuss - BGS" w:date="2026-08-12T14:03:00Z" w16du:dateUtc="2026-08-12T13:03:00Z">
        <w:r w:rsidR="00682D3B">
          <w:t>rock labora</w:t>
        </w:r>
      </w:ins>
      <w:ins w:id="2445" w:author="Robert Cuss - BGS" w:date="2026-08-12T14:04:00Z" w16du:dateUtc="2026-08-12T13:04:00Z">
        <w:r w:rsidR="00682D3B">
          <w:t>tory</w:t>
        </w:r>
      </w:ins>
      <w:r w:rsidRPr="00C93C55">
        <w:t>, and in particular whether advective flow was dominated by visco-capillary flow through the intact clay matrix or by the formation of localized gas-filled pathways associated with dilatant deformation.</w:t>
      </w:r>
      <w:r w:rsidR="00BD25F7" w:rsidRPr="00474EBF">
        <w:t xml:space="preserve"> </w:t>
      </w:r>
      <w:r w:rsidR="00B94E67">
        <w:t>A field test comprising 8 monitoring boreholes around a central injection borehole was seen to perform well.</w:t>
      </w:r>
    </w:p>
    <w:p w14:paraId="07256CCA" w14:textId="32B2C4A7" w:rsidR="00BD25F7" w:rsidRPr="004041DA" w:rsidRDefault="00BD25F7" w:rsidP="00BD25F7">
      <w:r w:rsidRPr="004041DA">
        <w:t>The gas injection test was conducted as a series of pressure ramps of 500 kPa over a two-week period, with pressure held constant for a further two-weeks to monitor flow at constant pressure. Gas entry occurred at a pressure of ~4190 kPa on Day 751, prior to a peak in gas pressure of 4212 kPa at Day 752.6</w:t>
      </w:r>
      <w:r w:rsidR="00F059E2">
        <w:t>1</w:t>
      </w:r>
      <w:r w:rsidRPr="004041DA">
        <w:t xml:space="preserve">. This was followed by a reduction in gas pressure, which reached asymptote of ~3245 kPa after 37 </w:t>
      </w:r>
      <w:r w:rsidR="00ED7524" w:rsidRPr="004041DA">
        <w:t>days:</w:t>
      </w:r>
      <w:r w:rsidRPr="004041DA">
        <w:t xml:space="preserve"> a reduction of ~960 kPa. This behaviour was consistent with that observed in the laboratory, where gas entry occurred at close to the minimum principal stress in four experiments. Two dynamic flow events were observed: the first featured a brief spike in gas flow followed by stabili</w:t>
      </w:r>
      <w:r w:rsidR="00D73617" w:rsidRPr="004041DA">
        <w:t>s</w:t>
      </w:r>
      <w:r w:rsidRPr="004041DA">
        <w:t xml:space="preserve">ation, while the second showed a peak in the </w:t>
      </w:r>
      <w:ins w:id="2446" w:author="Robert Cuss - BGS" w:date="2026-08-05T15:14:00Z" w16du:dateUtc="2026-08-05T14:14:00Z">
        <w:r w:rsidR="004F41D7">
          <w:t xml:space="preserve">rate of </w:t>
        </w:r>
      </w:ins>
      <w:r w:rsidRPr="004041DA">
        <w:t xml:space="preserve">gas pressure </w:t>
      </w:r>
      <w:del w:id="2447" w:author="Robert Cuss - BGS" w:date="2026-08-05T15:14:00Z" w16du:dateUtc="2026-08-05T14:14:00Z">
        <w:r w:rsidRPr="004041DA" w:rsidDel="004F41D7">
          <w:delText>gradient</w:delText>
        </w:r>
      </w:del>
      <w:ins w:id="2448" w:author="Robert Cuss - BGS" w:date="2026-08-05T15:14:00Z" w16du:dateUtc="2026-08-05T14:14:00Z">
        <w:r w:rsidR="004F41D7">
          <w:t>change</w:t>
        </w:r>
      </w:ins>
      <w:r w:rsidRPr="004041DA">
        <w:t>. Pore pressure changes correlated with these gas movement events, indicating a complex</w:t>
      </w:r>
      <w:r w:rsidR="00A4256F" w:rsidRPr="00A4256F">
        <w:t xml:space="preserve"> coupled hydro-mechanical</w:t>
      </w:r>
      <w:r w:rsidRPr="004041DA">
        <w:t xml:space="preserve"> interaction.</w:t>
      </w:r>
    </w:p>
    <w:p w14:paraId="41CB34C9" w14:textId="2AC025A5" w:rsidR="00BD25F7" w:rsidRPr="003F2B0F" w:rsidRDefault="004041DA" w:rsidP="00BD25F7">
      <w:r w:rsidRPr="003F2B0F">
        <w:t>F</w:t>
      </w:r>
      <w:r w:rsidR="00BD25F7" w:rsidRPr="003F2B0F">
        <w:t xml:space="preserve">ibre optic measurements were crucial in identifying deformation patterns, primarily showing extensional strain down-dip from the injection borehole. </w:t>
      </w:r>
      <w:r w:rsidR="003F2B0F" w:rsidRPr="003F2B0F">
        <w:t>D</w:t>
      </w:r>
      <w:r w:rsidR="00BD25F7" w:rsidRPr="003F2B0F">
        <w:t>eformation was most significant towards 225°</w:t>
      </w:r>
      <w:ins w:id="2449" w:author="Robert Cuss - BGS" w:date="2026-08-12T13:55:00Z" w16du:dateUtc="2026-08-12T12:55:00Z">
        <w:r w:rsidR="00C03B2B">
          <w:t xml:space="preserve"> (1</w:t>
        </w:r>
        <w:r w:rsidR="008963D2">
          <w:t>07</w:t>
        </w:r>
        <w:r w:rsidR="008963D2" w:rsidRPr="003F2B0F">
          <w:t>°</w:t>
        </w:r>
        <w:r w:rsidR="008963D2">
          <w:t xml:space="preserve"> from geographic north)</w:t>
        </w:r>
      </w:ins>
      <w:r w:rsidR="00BD25F7" w:rsidRPr="003F2B0F">
        <w:t xml:space="preserve">, </w:t>
      </w:r>
      <w:commentRangeStart w:id="2450"/>
      <w:commentRangeStart w:id="2451"/>
      <w:r w:rsidR="00BD25F7" w:rsidRPr="003F2B0F">
        <w:t>in the direction of dip</w:t>
      </w:r>
      <w:commentRangeEnd w:id="2450"/>
      <w:r w:rsidR="0044216F" w:rsidRPr="003F2B0F">
        <w:rPr>
          <w:rStyle w:val="CommentReference"/>
          <w:sz w:val="20"/>
          <w:szCs w:val="24"/>
        </w:rPr>
        <w:commentReference w:id="2450"/>
      </w:r>
      <w:commentRangeEnd w:id="2451"/>
      <w:r w:rsidR="00ED7418" w:rsidRPr="003F2B0F">
        <w:rPr>
          <w:rStyle w:val="CommentReference"/>
          <w:sz w:val="20"/>
          <w:szCs w:val="24"/>
        </w:rPr>
        <w:commentReference w:id="2451"/>
      </w:r>
      <w:r w:rsidR="00BD25F7" w:rsidRPr="003F2B0F">
        <w:t xml:space="preserve">. The perturbations from gas pressure changes were mostly short-lived, lasting less than five days. </w:t>
      </w:r>
      <w:r w:rsidR="004A02FB" w:rsidRPr="004A02FB">
        <w:t xml:space="preserve">This first event is interpreted as the formation of dilatant gas pathways, with stable pathway growth. </w:t>
      </w:r>
    </w:p>
    <w:p w14:paraId="34D39ADB" w14:textId="1E0ACB24" w:rsidR="00353CFC" w:rsidRDefault="00BD25F7" w:rsidP="00BD25F7">
      <w:pPr>
        <w:rPr>
          <w:i/>
          <w:iCs/>
          <w:color w:val="7030A0"/>
        </w:rPr>
      </w:pPr>
      <w:r w:rsidRPr="00AD56D2">
        <w:t xml:space="preserve">Gas injection rate was increased in steps, resulting in a second peak in gas pressure at </w:t>
      </w:r>
      <w:del w:id="2452" w:author="Robert Cuss - BGS" w:date="2026-07-28T15:08:00Z" w16du:dateUtc="2026-07-28T14:08:00Z">
        <w:r w:rsidRPr="00AD56D2" w:rsidDel="00EF0612">
          <w:delText xml:space="preserve">3723 </w:delText>
        </w:r>
      </w:del>
      <w:ins w:id="2453" w:author="Robert Cuss - BGS" w:date="2026-07-28T15:08:00Z" w16du:dateUtc="2026-07-28T14:08:00Z">
        <w:r w:rsidR="00EF0612" w:rsidRPr="00AD56D2">
          <w:t>372</w:t>
        </w:r>
        <w:r w:rsidR="00EF0612">
          <w:t>0</w:t>
        </w:r>
        <w:r w:rsidR="00EF0612" w:rsidRPr="00AD56D2">
          <w:t xml:space="preserve"> </w:t>
        </w:r>
      </w:ins>
      <w:r w:rsidRPr="00AD56D2">
        <w:t xml:space="preserve">kPa, some </w:t>
      </w:r>
      <w:ins w:id="2454" w:author="Robert Cuss - BGS" w:date="2026-07-28T15:08:00Z" w16du:dateUtc="2026-07-28T14:08:00Z">
        <w:r w:rsidR="00EF0612">
          <w:t>~</w:t>
        </w:r>
      </w:ins>
      <w:r w:rsidRPr="00AD56D2">
        <w:t>4</w:t>
      </w:r>
      <w:del w:id="2455" w:author="Robert Cuss - BGS" w:date="2026-07-28T15:08:00Z" w16du:dateUtc="2026-07-28T14:08:00Z">
        <w:r w:rsidRPr="00AD56D2" w:rsidDel="00EF0612">
          <w:delText>8</w:delText>
        </w:r>
      </w:del>
      <w:r w:rsidRPr="00AD56D2">
        <w:t>9</w:t>
      </w:r>
      <w:ins w:id="2456" w:author="Robert Cuss - BGS" w:date="2026-07-28T15:08:00Z" w16du:dateUtc="2026-07-28T14:08:00Z">
        <w:r w:rsidR="00EF0612">
          <w:t>0</w:t>
        </w:r>
      </w:ins>
      <w:r w:rsidRPr="00AD56D2">
        <w:t xml:space="preserve"> kPa lower than the first peak in gas pressure and close to the </w:t>
      </w:r>
      <w:commentRangeStart w:id="2457"/>
      <w:commentRangeStart w:id="2458"/>
      <w:del w:id="2459" w:author="Robert Cuss - BGS" w:date="2026-07-28T15:06:00Z" w16du:dateUtc="2026-07-28T14:06:00Z">
        <w:r w:rsidRPr="00AD56D2" w:rsidDel="00B12A1D">
          <w:delText>m</w:delText>
        </w:r>
      </w:del>
      <w:ins w:id="2460" w:author="Robert Cuss - BGS" w:date="2026-07-28T15:06:00Z" w16du:dateUtc="2026-07-28T14:06:00Z">
        <w:r w:rsidR="00B12A1D">
          <w:t>estimated</w:t>
        </w:r>
      </w:ins>
      <w:del w:id="2461" w:author="Robert Cuss - BGS" w:date="2026-07-28T15:06:00Z" w16du:dateUtc="2026-07-28T14:06:00Z">
        <w:r w:rsidRPr="00AD56D2" w:rsidDel="00B12A1D">
          <w:delText>odelled</w:delText>
        </w:r>
      </w:del>
      <w:r w:rsidRPr="00AD56D2">
        <w:t xml:space="preserve"> </w:t>
      </w:r>
      <w:commentRangeEnd w:id="2457"/>
      <w:r w:rsidR="00516AC2" w:rsidRPr="00AD56D2">
        <w:rPr>
          <w:rStyle w:val="CommentReference"/>
          <w:sz w:val="20"/>
          <w:szCs w:val="24"/>
        </w:rPr>
        <w:commentReference w:id="2457"/>
      </w:r>
      <w:commentRangeEnd w:id="2458"/>
      <w:r w:rsidR="00CB6E0A" w:rsidRPr="00AD56D2">
        <w:rPr>
          <w:rStyle w:val="CommentReference"/>
          <w:sz w:val="20"/>
          <w:szCs w:val="24"/>
        </w:rPr>
        <w:commentReference w:id="2458"/>
      </w:r>
      <w:r w:rsidRPr="00AD56D2">
        <w:t xml:space="preserve">minimum principal stress of 3800 kPa. This event was much more </w:t>
      </w:r>
      <w:r w:rsidR="00153261">
        <w:t>energetic</w:t>
      </w:r>
      <w:r w:rsidRPr="00AD56D2">
        <w:t xml:space="preserve">, resulting in a reduction in gas pressure of 2475 kPa over a 10-day period to 1240 kPa, close to the pore water pressure. The response from all sensors was much quicker, with strain developing in the order of 10-minutes compared with 36 hours for the first gas peak. Deformation was </w:t>
      </w:r>
      <w:r w:rsidR="000A44C8">
        <w:t>observed</w:t>
      </w:r>
      <w:r w:rsidRPr="00AD56D2">
        <w:t xml:space="preserve"> perpendicular to bedding, predominantly down-dip of the injection borehole in a </w:t>
      </w:r>
      <w:commentRangeStart w:id="2462"/>
      <w:commentRangeStart w:id="2463"/>
      <w:r w:rsidRPr="00AD56D2">
        <w:t>direction of 270°</w:t>
      </w:r>
      <w:commentRangeEnd w:id="2462"/>
      <w:r w:rsidR="00516AC2">
        <w:rPr>
          <w:rStyle w:val="CommentReference"/>
          <w:sz w:val="20"/>
          <w:szCs w:val="24"/>
        </w:rPr>
        <w:commentReference w:id="2462"/>
      </w:r>
      <w:commentRangeEnd w:id="2463"/>
      <w:r w:rsidR="004F18BA">
        <w:rPr>
          <w:rStyle w:val="CommentReference"/>
          <w:sz w:val="20"/>
          <w:szCs w:val="24"/>
        </w:rPr>
        <w:commentReference w:id="2463"/>
      </w:r>
      <w:ins w:id="2464" w:author="Robert Cuss - BGS" w:date="2026-08-12T13:59:00Z" w16du:dateUtc="2026-08-12T12:59:00Z">
        <w:r w:rsidR="007D0366">
          <w:t xml:space="preserve"> (</w:t>
        </w:r>
      </w:ins>
      <w:ins w:id="2465" w:author="Robert Cuss - BGS" w:date="2026-08-12T14:00:00Z" w16du:dateUtc="2026-08-12T13:00:00Z">
        <w:r w:rsidR="003F4325">
          <w:t>152</w:t>
        </w:r>
        <w:r w:rsidR="003F4325" w:rsidRPr="003F2B0F">
          <w:t>°</w:t>
        </w:r>
        <w:r w:rsidR="003F4325">
          <w:t xml:space="preserve"> from geographic north)</w:t>
        </w:r>
      </w:ins>
      <w:r w:rsidRPr="00AD56D2">
        <w:t xml:space="preserve">. It was evident that gas had reached the monitoring </w:t>
      </w:r>
      <w:r w:rsidR="00ED7524" w:rsidRPr="00AD56D2">
        <w:t>boreholes,</w:t>
      </w:r>
      <w:r w:rsidRPr="00AD56D2">
        <w:t xml:space="preserve"> and this was confirmed using a </w:t>
      </w:r>
      <w:r w:rsidR="00460E0B">
        <w:t>portable mass spectrometer (</w:t>
      </w:r>
      <w:r w:rsidRPr="00AD56D2">
        <w:t>miniR</w:t>
      </w:r>
      <w:r w:rsidR="00AE7D66">
        <w:t>UEDI</w:t>
      </w:r>
      <w:r w:rsidR="00460E0B">
        <w:t>)</w:t>
      </w:r>
      <w:r w:rsidRPr="00AD56D2">
        <w:t>, which showed elevated levels of helium between 50- and 350-times background in four of the monitoring boreholes.</w:t>
      </w:r>
      <w:r w:rsidR="00733B53">
        <w:t xml:space="preserve"> </w:t>
      </w:r>
      <w:r w:rsidR="00610511" w:rsidRPr="00610511">
        <w:t xml:space="preserve">This second gas event has been interpreted as a bedding plane split </w:t>
      </w:r>
      <w:del w:id="2466" w:author="Robert Cuss - BGS" w:date="2026-08-12T14:07:00Z" w16du:dateUtc="2026-08-12T13:07:00Z">
        <w:r w:rsidR="00610511" w:rsidRPr="00610511" w:rsidDel="00A616EA">
          <w:delText xml:space="preserve">at </w:delText>
        </w:r>
        <w:commentRangeStart w:id="2467"/>
        <w:commentRangeStart w:id="2468"/>
        <w:r w:rsidR="00610511" w:rsidRPr="00610511" w:rsidDel="00A616EA">
          <w:delText xml:space="preserve">sub-critical stress </w:delText>
        </w:r>
        <w:commentRangeEnd w:id="2467"/>
        <w:r w:rsidR="00233BA6" w:rsidRPr="00610511" w:rsidDel="00A616EA">
          <w:rPr>
            <w:rStyle w:val="CommentReference"/>
            <w:sz w:val="20"/>
            <w:szCs w:val="24"/>
          </w:rPr>
          <w:commentReference w:id="2467"/>
        </w:r>
      </w:del>
      <w:commentRangeEnd w:id="2468"/>
      <w:r w:rsidR="001C4DF7" w:rsidRPr="00610511">
        <w:rPr>
          <w:rStyle w:val="CommentReference"/>
          <w:sz w:val="20"/>
          <w:szCs w:val="24"/>
        </w:rPr>
        <w:commentReference w:id="2468"/>
      </w:r>
      <w:r w:rsidR="00610511" w:rsidRPr="00610511">
        <w:t>and the formation of a macro-scale partially open feature, consistent with the large reduction in gas pressure and the implied loss of capillary control.</w:t>
      </w:r>
      <w:r w:rsidRPr="00AD56D2">
        <w:t xml:space="preserve"> The feature had </w:t>
      </w:r>
      <w:ins w:id="2469" w:author="Robert Cuss - BGS" w:date="2026-08-12T14:09:00Z" w16du:dateUtc="2026-08-12T13:09:00Z">
        <w:r w:rsidR="002F3A13">
          <w:t>a finite transmissivity</w:t>
        </w:r>
      </w:ins>
      <w:commentRangeStart w:id="2470"/>
      <w:commentRangeStart w:id="2471"/>
      <w:del w:id="2472" w:author="Robert Cuss - BGS" w:date="2026-08-12T14:09:00Z" w16du:dateUtc="2026-08-12T13:09:00Z">
        <w:r w:rsidRPr="00AD56D2" w:rsidDel="002F3A13">
          <w:delText>limited flow capability</w:delText>
        </w:r>
      </w:del>
      <w:r w:rsidRPr="00AD56D2">
        <w:t xml:space="preserve"> </w:t>
      </w:r>
      <w:commentRangeEnd w:id="2470"/>
      <w:r w:rsidR="00931AF0" w:rsidRPr="00AD56D2">
        <w:rPr>
          <w:rStyle w:val="CommentReference"/>
          <w:sz w:val="20"/>
          <w:szCs w:val="24"/>
        </w:rPr>
        <w:commentReference w:id="2470"/>
      </w:r>
      <w:commentRangeEnd w:id="2471"/>
      <w:r w:rsidR="00E92763" w:rsidRPr="00AD56D2">
        <w:rPr>
          <w:rStyle w:val="CommentReference"/>
          <w:sz w:val="20"/>
          <w:szCs w:val="24"/>
        </w:rPr>
        <w:commentReference w:id="2471"/>
      </w:r>
      <w:r w:rsidRPr="00AD56D2">
        <w:t>as shut-in resulted in a further reduction in gas pressure as the helium drained to the observation boreholes.</w:t>
      </w:r>
      <w:r w:rsidR="00C33DB1">
        <w:t xml:space="preserve"> </w:t>
      </w:r>
      <w:r w:rsidRPr="00AD56D2">
        <w:t xml:space="preserve">A transition was observed from stable dilatant pathway growth to </w:t>
      </w:r>
      <w:r w:rsidR="00ED7524" w:rsidRPr="00AD56D2">
        <w:lastRenderedPageBreak/>
        <w:t>bedding plane</w:t>
      </w:r>
      <w:r w:rsidRPr="00AD56D2">
        <w:t xml:space="preserve"> splitting with increas</w:t>
      </w:r>
      <w:r w:rsidR="00791906">
        <w:t>ing</w:t>
      </w:r>
      <w:r w:rsidRPr="00AD56D2">
        <w:t xml:space="preserve"> gas injection rates. This suggests that the physics of advective gas movement is injection rate dependent</w:t>
      </w:r>
      <w:r w:rsidR="00A4256F" w:rsidRPr="00A4256F">
        <w:t xml:space="preserve"> under the conditions of the GT field test</w:t>
      </w:r>
      <w:r w:rsidRPr="00AD56D2">
        <w:t>.</w:t>
      </w:r>
      <w:r w:rsidR="00353CFC" w:rsidRPr="00353CFC">
        <w:rPr>
          <w:i/>
          <w:iCs/>
          <w:color w:val="7030A0"/>
        </w:rPr>
        <w:t xml:space="preserve"> </w:t>
      </w:r>
    </w:p>
    <w:p w14:paraId="3D1D2C8E" w14:textId="563162D0" w:rsidR="00C33DB1" w:rsidRPr="00C12233" w:rsidRDefault="00C33DB1" w:rsidP="00C33DB1">
      <w:r w:rsidRPr="00C12233">
        <w:t>Within the conditions of the GT in</w:t>
      </w:r>
      <w:ins w:id="2473" w:author="Robert Cuss - BGS" w:date="2026-08-12T16:29:00Z" w16du:dateUtc="2026-08-12T15:29:00Z">
        <w:r w:rsidR="00606542">
          <w:t xml:space="preserve"> </w:t>
        </w:r>
      </w:ins>
      <w:del w:id="2474" w:author="Robert Cuss - BGS" w:date="2026-08-12T16:29:00Z" w16du:dateUtc="2026-08-12T15:29:00Z">
        <w:r w:rsidRPr="00C12233" w:rsidDel="00606542">
          <w:delText>-</w:delText>
        </w:r>
      </w:del>
      <w:r w:rsidRPr="00C12233">
        <w:t xml:space="preserve">situ test at Mont Terri, the observations are not consistent with advective gas transport being dominated by visco-capillary flow through the intact clay matrix. Instead, gas migration is accommodated mainly by localized pathway development, transitioning from stable dilatant pathways to </w:t>
      </w:r>
      <w:del w:id="2475" w:author="Robert Cuss - BGS" w:date="2026-08-12T14:10:00Z" w16du:dateUtc="2026-08-12T13:10:00Z">
        <w:r w:rsidRPr="00C12233" w:rsidDel="00E41779">
          <w:delText>bedding-plane</w:delText>
        </w:r>
      </w:del>
      <w:ins w:id="2476" w:author="Robert Cuss - BGS" w:date="2026-08-12T14:10:00Z" w16du:dateUtc="2026-08-12T13:10:00Z">
        <w:r w:rsidR="00E41779" w:rsidRPr="00C12233">
          <w:t>bedding plane</w:t>
        </w:r>
      </w:ins>
      <w:r w:rsidRPr="00C12233">
        <w:t xml:space="preserve"> splitting at higher injection rates.</w:t>
      </w:r>
    </w:p>
    <w:p w14:paraId="19EB6C2A" w14:textId="37111CA1" w:rsidR="00CA06E8" w:rsidRDefault="00353CFC" w:rsidP="00BD25F7">
      <w:r w:rsidRPr="00C12233">
        <w:t xml:space="preserve">It is emphasised that the GT experiment represents a site-specific field test conducted under defined boundary conditions at the Mont Terri </w:t>
      </w:r>
      <w:del w:id="2477" w:author="Robert Cuss - BGS" w:date="2026-08-12T14:11:00Z" w16du:dateUtc="2026-08-12T13:11:00Z">
        <w:r w:rsidRPr="00C12233" w:rsidDel="00E5728D">
          <w:delText>URL</w:delText>
        </w:r>
      </w:del>
      <w:ins w:id="2478" w:author="Robert Cuss - BGS" w:date="2026-08-12T14:11:00Z" w16du:dateUtc="2026-08-12T13:11:00Z">
        <w:r w:rsidR="00E5728D">
          <w:t>rock laboratory</w:t>
        </w:r>
      </w:ins>
      <w:r w:rsidRPr="00C12233">
        <w:t>. Observed gas transport pathways and deformation responses may be influenced by experimental factors, including borehole geometry, grouting, and gallery boundary conditions. Consequently, the results should be interpreted as process-level insights rather than direct indicators of repository integrity, and their relevance to disposal concepts requires evaluation within integrated safety assessment frameworks.</w:t>
      </w:r>
    </w:p>
    <w:p w14:paraId="5D8F2E7C" w14:textId="060B9838" w:rsidR="008936D9" w:rsidRPr="008936D9" w:rsidRDefault="008936D9" w:rsidP="008936D9">
      <w:pPr>
        <w:pStyle w:val="Heading1"/>
        <w:rPr>
          <w:color w:val="auto"/>
        </w:rPr>
      </w:pPr>
      <w:r w:rsidRPr="008936D9">
        <w:rPr>
          <w:color w:val="auto"/>
        </w:rPr>
        <w:t>Acknowledgements</w:t>
      </w:r>
    </w:p>
    <w:p w14:paraId="5A16858A" w14:textId="7F50D5A0" w:rsidR="001260AC" w:rsidRDefault="00B20298" w:rsidP="00B831CE">
      <w:r>
        <w:t>The authors would like to thank</w:t>
      </w:r>
      <w:r w:rsidR="00A01C7B">
        <w:t xml:space="preserve"> the many people who have contributed to the GT field experiment, including </w:t>
      </w:r>
      <w:r w:rsidR="002D1549">
        <w:t>Andy Wiseall (now at Nuclear Waste Services)</w:t>
      </w:r>
      <w:r w:rsidR="007F7D78">
        <w:t xml:space="preserve">, Christophe </w:t>
      </w:r>
      <w:commentRangeStart w:id="2479"/>
      <w:commentRangeStart w:id="2480"/>
      <w:r w:rsidR="007F7D78">
        <w:t>Nussba</w:t>
      </w:r>
      <w:ins w:id="2481" w:author="Robert Cuss - BGS" w:date="2026-07-28T15:06:00Z" w16du:dateUtc="2026-07-28T14:06:00Z">
        <w:r w:rsidR="00014D11">
          <w:t>u</w:t>
        </w:r>
      </w:ins>
      <w:r w:rsidR="007F7D78">
        <w:t>m</w:t>
      </w:r>
      <w:del w:id="2482" w:author="Robert Cuss - BGS" w:date="2026-07-28T15:06:00Z" w16du:dateUtc="2026-07-28T14:06:00Z">
        <w:r w:rsidR="007F7D78" w:rsidDel="00014D11">
          <w:delText>n</w:delText>
        </w:r>
      </w:del>
      <w:r w:rsidR="007F7D78">
        <w:t xml:space="preserve"> </w:t>
      </w:r>
      <w:commentRangeEnd w:id="2479"/>
      <w:r w:rsidR="00931AF0">
        <w:rPr>
          <w:rStyle w:val="CommentReference"/>
          <w:sz w:val="20"/>
          <w:szCs w:val="24"/>
        </w:rPr>
        <w:commentReference w:id="2479"/>
      </w:r>
      <w:commentRangeEnd w:id="2480"/>
      <w:r w:rsidR="00014D11">
        <w:rPr>
          <w:rStyle w:val="CommentReference"/>
          <w:sz w:val="20"/>
          <w:szCs w:val="24"/>
        </w:rPr>
        <w:commentReference w:id="2480"/>
      </w:r>
      <w:r w:rsidR="007F7D78">
        <w:t xml:space="preserve">and all the staff at Mont Terri that have assisted in the project, </w:t>
      </w:r>
      <w:r w:rsidR="00B26E4E">
        <w:t xml:space="preserve">Thomas Fierz, </w:t>
      </w:r>
      <w:r w:rsidR="00B26E4E" w:rsidRPr="00B26E4E">
        <w:t>Benjamin Helmlinger</w:t>
      </w:r>
      <w:r w:rsidR="00B26E4E">
        <w:t xml:space="preserve">, and </w:t>
      </w:r>
      <w:r w:rsidR="00D15519" w:rsidRPr="00D15519">
        <w:t>Ursula Rösli</w:t>
      </w:r>
      <w:r w:rsidR="00B26E4E">
        <w:t xml:space="preserve"> of </w:t>
      </w:r>
      <w:commentRangeStart w:id="2483"/>
      <w:commentRangeStart w:id="2484"/>
      <w:r w:rsidR="00B26E4E">
        <w:t>Sol</w:t>
      </w:r>
      <w:ins w:id="2485" w:author="Robert Cuss - BGS" w:date="2026-07-28T15:05:00Z" w16du:dateUtc="2026-07-28T14:05:00Z">
        <w:r w:rsidR="00014D11">
          <w:t>e</w:t>
        </w:r>
      </w:ins>
      <w:del w:id="2486" w:author="Robert Cuss - BGS" w:date="2026-07-28T15:05:00Z" w16du:dateUtc="2026-07-28T14:05:00Z">
        <w:r w:rsidR="00B26E4E" w:rsidDel="00014D11">
          <w:delText>E</w:delText>
        </w:r>
      </w:del>
      <w:r w:rsidR="00B26E4E">
        <w:t>xperts</w:t>
      </w:r>
      <w:commentRangeEnd w:id="2483"/>
      <w:r w:rsidR="004B00C3">
        <w:rPr>
          <w:rStyle w:val="CommentReference"/>
          <w:sz w:val="20"/>
          <w:szCs w:val="24"/>
        </w:rPr>
        <w:commentReference w:id="2483"/>
      </w:r>
      <w:commentRangeEnd w:id="2484"/>
      <w:r w:rsidR="00014D11">
        <w:rPr>
          <w:rStyle w:val="CommentReference"/>
          <w:sz w:val="20"/>
          <w:szCs w:val="24"/>
        </w:rPr>
        <w:commentReference w:id="2484"/>
      </w:r>
      <w:r w:rsidR="00467EBE">
        <w:t>, Dorothee Rebscher</w:t>
      </w:r>
      <w:ins w:id="2487" w:author="Robert Cuss - BGS" w:date="2026-08-05T16:15:00Z" w16du:dateUtc="2026-08-05T15:15:00Z">
        <w:r w:rsidR="00633A8C">
          <w:t xml:space="preserve"> (now at California State University – East Bay)</w:t>
        </w:r>
      </w:ins>
      <w:r w:rsidR="00467EBE">
        <w:t xml:space="preserve">, Hua Shao, and Vinay Kumar of BGR, Elke Jacops of SCK-CEN for diffusion experiments, and </w:t>
      </w:r>
      <w:r w:rsidR="001260AC">
        <w:t>Andres Idiart of Amphos21 for modelling work</w:t>
      </w:r>
      <w:r w:rsidR="00467EBE">
        <w:t xml:space="preserve"> during the experimental design phase.</w:t>
      </w:r>
      <w:r w:rsidR="00B831CE">
        <w:t xml:space="preserve"> </w:t>
      </w:r>
      <w:ins w:id="2488" w:author="Robert Cuss - BGS" w:date="2026-08-05T16:16:00Z" w16du:dateUtc="2026-08-05T15:16:00Z">
        <w:r w:rsidR="00FE1AD5">
          <w:t>The Authors would like to thank the two reviewers</w:t>
        </w:r>
        <w:r w:rsidR="000558BA">
          <w:t xml:space="preserve"> for their constructive comments. </w:t>
        </w:r>
      </w:ins>
      <w:r w:rsidR="00B831CE">
        <w:t>This paper is published with the permission of the Executive Director, British Geological Survey (NERC).</w:t>
      </w:r>
    </w:p>
    <w:p w14:paraId="1A285EB0" w14:textId="77777777" w:rsidR="004A2B45" w:rsidRPr="00D42F60" w:rsidRDefault="004A2B45" w:rsidP="004A2B45">
      <w:pPr>
        <w:pStyle w:val="Heading1"/>
        <w:rPr>
          <w:color w:val="auto"/>
        </w:rPr>
      </w:pPr>
      <w:r w:rsidRPr="00D42F60">
        <w:rPr>
          <w:color w:val="auto"/>
        </w:rPr>
        <w:t>References</w:t>
      </w:r>
    </w:p>
    <w:p w14:paraId="3EF8ED3E" w14:textId="77777777" w:rsidR="00D42F60" w:rsidRPr="004A2B45" w:rsidRDefault="00D42F60" w:rsidP="00056E38">
      <w:pPr>
        <w:ind w:left="142" w:hanging="142"/>
        <w:rPr>
          <w:sz w:val="16"/>
          <w:szCs w:val="20"/>
        </w:rPr>
      </w:pPr>
      <w:r w:rsidRPr="004A2B45">
        <w:rPr>
          <w:sz w:val="16"/>
          <w:szCs w:val="20"/>
        </w:rPr>
        <w:t>A</w:t>
      </w:r>
      <w:r>
        <w:rPr>
          <w:sz w:val="16"/>
          <w:szCs w:val="20"/>
        </w:rPr>
        <w:t>ngeli</w:t>
      </w:r>
      <w:r w:rsidRPr="004A2B45">
        <w:rPr>
          <w:sz w:val="16"/>
          <w:szCs w:val="20"/>
        </w:rPr>
        <w:t>, M., S</w:t>
      </w:r>
      <w:r>
        <w:rPr>
          <w:sz w:val="16"/>
          <w:szCs w:val="20"/>
        </w:rPr>
        <w:t>oldal</w:t>
      </w:r>
      <w:r w:rsidRPr="004A2B45">
        <w:rPr>
          <w:sz w:val="16"/>
          <w:szCs w:val="20"/>
        </w:rPr>
        <w:t>, M., S</w:t>
      </w:r>
      <w:r>
        <w:rPr>
          <w:sz w:val="16"/>
          <w:szCs w:val="20"/>
        </w:rPr>
        <w:t>kurtveit</w:t>
      </w:r>
      <w:r w:rsidRPr="004A2B45">
        <w:rPr>
          <w:sz w:val="16"/>
          <w:szCs w:val="20"/>
        </w:rPr>
        <w:t xml:space="preserve">, E., </w:t>
      </w:r>
      <w:r>
        <w:rPr>
          <w:sz w:val="16"/>
          <w:szCs w:val="20"/>
        </w:rPr>
        <w:t>and</w:t>
      </w:r>
      <w:r w:rsidRPr="004A2B45">
        <w:rPr>
          <w:sz w:val="16"/>
          <w:szCs w:val="20"/>
        </w:rPr>
        <w:t xml:space="preserve"> A</w:t>
      </w:r>
      <w:r>
        <w:rPr>
          <w:sz w:val="16"/>
          <w:szCs w:val="20"/>
        </w:rPr>
        <w:t>ker</w:t>
      </w:r>
      <w:r w:rsidRPr="004A2B45">
        <w:rPr>
          <w:sz w:val="16"/>
          <w:szCs w:val="20"/>
        </w:rPr>
        <w:t>, E. (2009)</w:t>
      </w:r>
      <w:r>
        <w:rPr>
          <w:sz w:val="16"/>
          <w:szCs w:val="20"/>
        </w:rPr>
        <w:t>.</w:t>
      </w:r>
      <w:r w:rsidRPr="004A2B45">
        <w:rPr>
          <w:sz w:val="16"/>
          <w:szCs w:val="20"/>
        </w:rPr>
        <w:t xml:space="preserve"> Experimental percolation of supercritical CO2 through a caprock. Energy Procedia, 1, 3351–3358.</w:t>
      </w:r>
    </w:p>
    <w:p w14:paraId="6EB22947" w14:textId="77777777" w:rsidR="00D42F60" w:rsidRPr="004A2B45" w:rsidRDefault="00D42F60" w:rsidP="00056E38">
      <w:pPr>
        <w:ind w:left="142" w:hanging="142"/>
        <w:rPr>
          <w:sz w:val="16"/>
          <w:szCs w:val="20"/>
        </w:rPr>
      </w:pPr>
      <w:r w:rsidRPr="004A2B45">
        <w:rPr>
          <w:sz w:val="16"/>
          <w:szCs w:val="20"/>
        </w:rPr>
        <w:t>B</w:t>
      </w:r>
      <w:r>
        <w:rPr>
          <w:sz w:val="16"/>
          <w:szCs w:val="20"/>
        </w:rPr>
        <w:t>ock</w:t>
      </w:r>
      <w:r w:rsidRPr="004A2B45">
        <w:rPr>
          <w:sz w:val="16"/>
          <w:szCs w:val="20"/>
        </w:rPr>
        <w:t>, H. (2000)</w:t>
      </w:r>
      <w:r>
        <w:rPr>
          <w:sz w:val="16"/>
          <w:szCs w:val="20"/>
        </w:rPr>
        <w:t>.</w:t>
      </w:r>
      <w:r w:rsidRPr="004A2B45">
        <w:rPr>
          <w:sz w:val="16"/>
          <w:szCs w:val="20"/>
        </w:rPr>
        <w:t xml:space="preserve"> RA experiment: data report on rock mechanics—Mont Terri project. Technical report Nagra, Internal report TN00-02, Q+S Consult, Germany; 2000 </w:t>
      </w:r>
    </w:p>
    <w:p w14:paraId="41BD770A" w14:textId="7305075F" w:rsidR="001830A8" w:rsidRDefault="001830A8" w:rsidP="001830A8">
      <w:pPr>
        <w:ind w:left="142" w:hanging="142"/>
        <w:rPr>
          <w:sz w:val="16"/>
          <w:szCs w:val="20"/>
        </w:rPr>
      </w:pPr>
      <w:r w:rsidRPr="001830A8">
        <w:rPr>
          <w:sz w:val="16"/>
          <w:szCs w:val="20"/>
        </w:rPr>
        <w:t>Brennwald, M. S., Schmidt, M., Oser, J., and Kipfer, R.: A portable</w:t>
      </w:r>
      <w:r>
        <w:rPr>
          <w:sz w:val="16"/>
          <w:szCs w:val="20"/>
        </w:rPr>
        <w:t xml:space="preserve"> </w:t>
      </w:r>
      <w:r w:rsidRPr="001830A8">
        <w:rPr>
          <w:sz w:val="16"/>
          <w:szCs w:val="20"/>
        </w:rPr>
        <w:t>and autonomous mass spectrometric system for on-site environmental</w:t>
      </w:r>
      <w:r>
        <w:rPr>
          <w:sz w:val="16"/>
          <w:szCs w:val="20"/>
        </w:rPr>
        <w:t xml:space="preserve"> </w:t>
      </w:r>
      <w:r w:rsidRPr="001830A8">
        <w:rPr>
          <w:sz w:val="16"/>
          <w:szCs w:val="20"/>
        </w:rPr>
        <w:t>gas analysis, Environ. Sci. Technol., 50, 13455–13463,</w:t>
      </w:r>
      <w:r>
        <w:rPr>
          <w:sz w:val="16"/>
          <w:szCs w:val="20"/>
        </w:rPr>
        <w:t xml:space="preserve"> </w:t>
      </w:r>
      <w:r w:rsidRPr="001830A8">
        <w:rPr>
          <w:sz w:val="16"/>
          <w:szCs w:val="20"/>
        </w:rPr>
        <w:t>https://doi.org/10.1021/acs.est.6b03669, 2016.</w:t>
      </w:r>
    </w:p>
    <w:p w14:paraId="31022CD8" w14:textId="11488003" w:rsidR="00450A73" w:rsidRDefault="00450A73" w:rsidP="00056E38">
      <w:pPr>
        <w:ind w:left="142" w:hanging="142"/>
        <w:rPr>
          <w:ins w:id="2489" w:author="Robert Cuss - BGS" w:date="2026-08-11T15:58:00Z" w16du:dateUtc="2026-08-11T14:58:00Z"/>
          <w:sz w:val="16"/>
          <w:szCs w:val="20"/>
        </w:rPr>
      </w:pPr>
      <w:ins w:id="2490" w:author="Robert Cuss - BGS" w:date="2026-08-11T15:58:00Z" w16du:dateUtc="2026-08-11T14:58:00Z">
        <w:r w:rsidRPr="00450A73">
          <w:rPr>
            <w:sz w:val="16"/>
            <w:szCs w:val="20"/>
          </w:rPr>
          <w:t>Cappa, F., Guglielmi, Y., Nussbaum, C., De Barros, L. and Birkholzer, J., 2022. Fluid migration in low-permeability faults driven by decoupling of fault slip and opening. Nature Geoscience, 15(9), pp.747-751.</w:t>
        </w:r>
      </w:ins>
    </w:p>
    <w:p w14:paraId="43E68D1E" w14:textId="4E9E7BDA" w:rsidR="00D42F60" w:rsidRPr="004A2B45" w:rsidRDefault="00D42F60" w:rsidP="00056E38">
      <w:pPr>
        <w:ind w:left="142" w:hanging="142"/>
        <w:rPr>
          <w:sz w:val="16"/>
          <w:szCs w:val="20"/>
        </w:rPr>
      </w:pPr>
      <w:r w:rsidRPr="004A2B45">
        <w:rPr>
          <w:sz w:val="16"/>
          <w:szCs w:val="20"/>
        </w:rPr>
        <w:t>C</w:t>
      </w:r>
      <w:r>
        <w:rPr>
          <w:sz w:val="16"/>
          <w:szCs w:val="20"/>
        </w:rPr>
        <w:t>roisé</w:t>
      </w:r>
      <w:r w:rsidRPr="004A2B45">
        <w:rPr>
          <w:sz w:val="16"/>
          <w:szCs w:val="20"/>
        </w:rPr>
        <w:t>, J., M</w:t>
      </w:r>
      <w:r>
        <w:rPr>
          <w:sz w:val="16"/>
          <w:szCs w:val="20"/>
        </w:rPr>
        <w:t>ayer</w:t>
      </w:r>
      <w:r w:rsidRPr="004A2B45">
        <w:rPr>
          <w:sz w:val="16"/>
          <w:szCs w:val="20"/>
        </w:rPr>
        <w:t>, G., M</w:t>
      </w:r>
      <w:r>
        <w:rPr>
          <w:sz w:val="16"/>
          <w:szCs w:val="20"/>
        </w:rPr>
        <w:t>arschall</w:t>
      </w:r>
      <w:r w:rsidRPr="004A2B45">
        <w:rPr>
          <w:sz w:val="16"/>
          <w:szCs w:val="20"/>
        </w:rPr>
        <w:t>, P., M</w:t>
      </w:r>
      <w:r>
        <w:rPr>
          <w:sz w:val="16"/>
          <w:szCs w:val="20"/>
        </w:rPr>
        <w:t>atray</w:t>
      </w:r>
      <w:r w:rsidRPr="004A2B45">
        <w:rPr>
          <w:sz w:val="16"/>
          <w:szCs w:val="20"/>
        </w:rPr>
        <w:t>, J.M., T</w:t>
      </w:r>
      <w:r>
        <w:rPr>
          <w:sz w:val="16"/>
          <w:szCs w:val="20"/>
        </w:rPr>
        <w:t>anaka</w:t>
      </w:r>
      <w:r w:rsidRPr="004A2B45">
        <w:rPr>
          <w:sz w:val="16"/>
          <w:szCs w:val="20"/>
        </w:rPr>
        <w:t xml:space="preserve">, T. </w:t>
      </w:r>
      <w:r>
        <w:rPr>
          <w:sz w:val="16"/>
          <w:szCs w:val="20"/>
        </w:rPr>
        <w:t>and</w:t>
      </w:r>
      <w:r w:rsidRPr="004A2B45">
        <w:rPr>
          <w:sz w:val="16"/>
          <w:szCs w:val="20"/>
        </w:rPr>
        <w:t xml:space="preserve"> V</w:t>
      </w:r>
      <w:r>
        <w:rPr>
          <w:sz w:val="16"/>
          <w:szCs w:val="20"/>
        </w:rPr>
        <w:t>ogel</w:t>
      </w:r>
      <w:r w:rsidRPr="004A2B45">
        <w:rPr>
          <w:sz w:val="16"/>
          <w:szCs w:val="20"/>
        </w:rPr>
        <w:t xml:space="preserve">, P. </w:t>
      </w:r>
      <w:r>
        <w:rPr>
          <w:sz w:val="16"/>
          <w:szCs w:val="20"/>
        </w:rPr>
        <w:t>(</w:t>
      </w:r>
      <w:r w:rsidRPr="004A2B45">
        <w:rPr>
          <w:sz w:val="16"/>
          <w:szCs w:val="20"/>
        </w:rPr>
        <w:t>2006</w:t>
      </w:r>
      <w:r>
        <w:rPr>
          <w:sz w:val="16"/>
          <w:szCs w:val="20"/>
        </w:rPr>
        <w:t>)</w:t>
      </w:r>
      <w:r w:rsidRPr="004A2B45">
        <w:rPr>
          <w:sz w:val="16"/>
          <w:szCs w:val="20"/>
        </w:rPr>
        <w:t>. Gas threshold pressure test performed at the Mont Terri Rock Laboratory (Switzerland): experimental data and data analysis. Oil &amp; Gas Science and Technology-Revue de l'IFP, 61(5), pp.631-645.</w:t>
      </w:r>
    </w:p>
    <w:p w14:paraId="3B61DFD1" w14:textId="77777777" w:rsidR="00D42F60" w:rsidRPr="004A2B45" w:rsidRDefault="00D42F60" w:rsidP="00056E38">
      <w:pPr>
        <w:ind w:left="142" w:hanging="142"/>
        <w:rPr>
          <w:sz w:val="16"/>
          <w:szCs w:val="20"/>
        </w:rPr>
      </w:pPr>
      <w:r w:rsidRPr="004A2B45">
        <w:rPr>
          <w:sz w:val="16"/>
          <w:szCs w:val="20"/>
        </w:rPr>
        <w:t>Cuss, R.J., Harrington, J.F., and Sellin, P. (2026) The evolution of gas migration properties in a field-scale bentonite engineered barrier system; results from six gas tests in the Large Scale Gas Injection Test (Lasgit). Environmental Geotechnics.</w:t>
      </w:r>
    </w:p>
    <w:p w14:paraId="34D42FAA" w14:textId="77777777" w:rsidR="00D42F60" w:rsidRPr="004A2B45" w:rsidRDefault="00D42F60" w:rsidP="00056E38">
      <w:pPr>
        <w:ind w:left="142" w:hanging="142"/>
        <w:rPr>
          <w:sz w:val="16"/>
          <w:szCs w:val="20"/>
        </w:rPr>
      </w:pPr>
      <w:r w:rsidRPr="004A2B45">
        <w:rPr>
          <w:sz w:val="16"/>
          <w:szCs w:val="20"/>
        </w:rPr>
        <w:t>C</w:t>
      </w:r>
      <w:r>
        <w:rPr>
          <w:sz w:val="16"/>
          <w:szCs w:val="20"/>
        </w:rPr>
        <w:t>uss</w:t>
      </w:r>
      <w:r w:rsidRPr="004A2B45">
        <w:rPr>
          <w:sz w:val="16"/>
          <w:szCs w:val="20"/>
        </w:rPr>
        <w:t>, R.J., H</w:t>
      </w:r>
      <w:r>
        <w:rPr>
          <w:sz w:val="16"/>
          <w:szCs w:val="20"/>
        </w:rPr>
        <w:t>arrington</w:t>
      </w:r>
      <w:r w:rsidRPr="004A2B45">
        <w:rPr>
          <w:sz w:val="16"/>
          <w:szCs w:val="20"/>
        </w:rPr>
        <w:t xml:space="preserve">, J.F., </w:t>
      </w:r>
      <w:r>
        <w:rPr>
          <w:sz w:val="16"/>
          <w:szCs w:val="20"/>
        </w:rPr>
        <w:t>and</w:t>
      </w:r>
      <w:r w:rsidRPr="004A2B45">
        <w:rPr>
          <w:sz w:val="16"/>
          <w:szCs w:val="20"/>
        </w:rPr>
        <w:t xml:space="preserve"> S</w:t>
      </w:r>
      <w:r>
        <w:rPr>
          <w:sz w:val="16"/>
          <w:szCs w:val="20"/>
        </w:rPr>
        <w:t>entis</w:t>
      </w:r>
      <w:r w:rsidRPr="004A2B45">
        <w:rPr>
          <w:sz w:val="16"/>
          <w:szCs w:val="20"/>
        </w:rPr>
        <w:t>, M. (2022) Evaluation of gas transport models and of the behaviour of clay rocks under gas pressure: GT Experiment. Mont Terri Consortium T</w:t>
      </w:r>
      <w:r>
        <w:rPr>
          <w:sz w:val="16"/>
          <w:szCs w:val="20"/>
        </w:rPr>
        <w:t>echnical</w:t>
      </w:r>
      <w:r w:rsidRPr="004A2B45">
        <w:rPr>
          <w:sz w:val="16"/>
          <w:szCs w:val="20"/>
        </w:rPr>
        <w:t xml:space="preserve"> M</w:t>
      </w:r>
      <w:r>
        <w:rPr>
          <w:sz w:val="16"/>
          <w:szCs w:val="20"/>
        </w:rPr>
        <w:t>eeting</w:t>
      </w:r>
      <w:r w:rsidRPr="004A2B45">
        <w:rPr>
          <w:sz w:val="16"/>
          <w:szCs w:val="20"/>
        </w:rPr>
        <w:t xml:space="preserve"> TM-39 JANUARY 2022</w:t>
      </w:r>
      <w:r>
        <w:rPr>
          <w:sz w:val="16"/>
          <w:szCs w:val="20"/>
        </w:rPr>
        <w:t>.</w:t>
      </w:r>
    </w:p>
    <w:p w14:paraId="4B356553" w14:textId="77777777" w:rsidR="00D42F60" w:rsidRPr="004A2B45" w:rsidRDefault="00D42F60" w:rsidP="00056E38">
      <w:pPr>
        <w:ind w:left="142" w:hanging="142"/>
        <w:rPr>
          <w:sz w:val="16"/>
          <w:szCs w:val="20"/>
        </w:rPr>
      </w:pPr>
      <w:r w:rsidRPr="004A2B45">
        <w:rPr>
          <w:sz w:val="16"/>
          <w:szCs w:val="20"/>
        </w:rPr>
        <w:lastRenderedPageBreak/>
        <w:t>C</w:t>
      </w:r>
      <w:r>
        <w:rPr>
          <w:sz w:val="16"/>
          <w:szCs w:val="20"/>
        </w:rPr>
        <w:t>uss</w:t>
      </w:r>
      <w:r w:rsidRPr="004A2B45">
        <w:rPr>
          <w:sz w:val="16"/>
          <w:szCs w:val="20"/>
        </w:rPr>
        <w:t>, R.J., H</w:t>
      </w:r>
      <w:r>
        <w:rPr>
          <w:sz w:val="16"/>
          <w:szCs w:val="20"/>
        </w:rPr>
        <w:t>arrington</w:t>
      </w:r>
      <w:r w:rsidRPr="004A2B45">
        <w:rPr>
          <w:sz w:val="16"/>
          <w:szCs w:val="20"/>
        </w:rPr>
        <w:t>, J.F., G</w:t>
      </w:r>
      <w:r>
        <w:rPr>
          <w:sz w:val="16"/>
          <w:szCs w:val="20"/>
        </w:rPr>
        <w:t>iot</w:t>
      </w:r>
      <w:r w:rsidRPr="004A2B45">
        <w:rPr>
          <w:sz w:val="16"/>
          <w:szCs w:val="20"/>
        </w:rPr>
        <w:t xml:space="preserve">, R., </w:t>
      </w:r>
      <w:r>
        <w:rPr>
          <w:sz w:val="16"/>
          <w:szCs w:val="20"/>
        </w:rPr>
        <w:t>and</w:t>
      </w:r>
      <w:r w:rsidRPr="004A2B45">
        <w:rPr>
          <w:sz w:val="16"/>
          <w:szCs w:val="20"/>
        </w:rPr>
        <w:t xml:space="preserve"> A</w:t>
      </w:r>
      <w:r>
        <w:rPr>
          <w:sz w:val="16"/>
          <w:szCs w:val="20"/>
        </w:rPr>
        <w:t>uvray</w:t>
      </w:r>
      <w:r w:rsidRPr="004A2B45">
        <w:rPr>
          <w:sz w:val="16"/>
          <w:szCs w:val="20"/>
        </w:rPr>
        <w:t>, C. (2014)</w:t>
      </w:r>
      <w:r>
        <w:rPr>
          <w:sz w:val="16"/>
          <w:szCs w:val="20"/>
        </w:rPr>
        <w:t>.</w:t>
      </w:r>
      <w:r w:rsidRPr="004A2B45">
        <w:rPr>
          <w:sz w:val="16"/>
          <w:szCs w:val="20"/>
        </w:rPr>
        <w:t xml:space="preserve"> Experimental observations of mechanical dilation at the onset of gas flow in Callovo-Oxfordian claystone. In: Clays in Natural and Engineered Barriers for Radioactive Waste Confinement; Norris, A., Bruni, J., Cathelineau, M., Delage, P., Fairhurst, C., Gaucher, E.C., Hohn, E.H., Kalinichev, A., Lalieux, P, and Sellin, P. (Eds), 400, Geological Society Special Publications: London, United Kingdom, Geological Society of London, pp. 507-519, doi:10.1144/SP400.26</w:t>
      </w:r>
    </w:p>
    <w:p w14:paraId="5A7CEF73" w14:textId="77777777" w:rsidR="00D42F60" w:rsidRPr="004A2B45" w:rsidRDefault="00D42F60" w:rsidP="00056E38">
      <w:pPr>
        <w:ind w:left="142" w:hanging="142"/>
        <w:rPr>
          <w:sz w:val="16"/>
          <w:szCs w:val="20"/>
        </w:rPr>
      </w:pPr>
      <w:r w:rsidRPr="004A2B45">
        <w:rPr>
          <w:sz w:val="16"/>
          <w:szCs w:val="20"/>
        </w:rPr>
        <w:t xml:space="preserve">Cuss, RJ </w:t>
      </w:r>
      <w:r>
        <w:rPr>
          <w:sz w:val="16"/>
          <w:szCs w:val="20"/>
        </w:rPr>
        <w:t>(</w:t>
      </w:r>
      <w:r w:rsidRPr="004A2B45">
        <w:rPr>
          <w:sz w:val="16"/>
          <w:szCs w:val="20"/>
        </w:rPr>
        <w:t>2024</w:t>
      </w:r>
      <w:r>
        <w:rPr>
          <w:sz w:val="16"/>
          <w:szCs w:val="20"/>
        </w:rPr>
        <w:t>)</w:t>
      </w:r>
      <w:r w:rsidRPr="004A2B45">
        <w:rPr>
          <w:sz w:val="16"/>
          <w:szCs w:val="20"/>
        </w:rPr>
        <w:t>. GT laboratory test 3: Description of test results for the DECOVALEX-2027 HyMAR task. British Geological Survey Open Report, OR/25/033.  55pp.</w:t>
      </w:r>
    </w:p>
    <w:p w14:paraId="05FB07DE" w14:textId="77777777" w:rsidR="00D42F60" w:rsidRPr="004A2B45" w:rsidRDefault="00D42F60" w:rsidP="00056E38">
      <w:pPr>
        <w:ind w:left="142" w:hanging="142"/>
        <w:rPr>
          <w:sz w:val="16"/>
          <w:szCs w:val="20"/>
        </w:rPr>
      </w:pPr>
      <w:r w:rsidRPr="004A2B45">
        <w:rPr>
          <w:sz w:val="16"/>
          <w:szCs w:val="20"/>
        </w:rPr>
        <w:t>C</w:t>
      </w:r>
      <w:r>
        <w:rPr>
          <w:sz w:val="16"/>
          <w:szCs w:val="20"/>
        </w:rPr>
        <w:t>uss</w:t>
      </w:r>
      <w:r w:rsidRPr="004A2B45">
        <w:rPr>
          <w:sz w:val="16"/>
          <w:szCs w:val="20"/>
        </w:rPr>
        <w:t>, RJ, B</w:t>
      </w:r>
      <w:r>
        <w:rPr>
          <w:sz w:val="16"/>
          <w:szCs w:val="20"/>
        </w:rPr>
        <w:t>ird</w:t>
      </w:r>
      <w:r w:rsidRPr="004A2B45">
        <w:rPr>
          <w:sz w:val="16"/>
          <w:szCs w:val="20"/>
        </w:rPr>
        <w:t>, EJM, G</w:t>
      </w:r>
      <w:r>
        <w:rPr>
          <w:sz w:val="16"/>
          <w:szCs w:val="20"/>
        </w:rPr>
        <w:t>isiger</w:t>
      </w:r>
      <w:r w:rsidRPr="004A2B45">
        <w:rPr>
          <w:sz w:val="16"/>
          <w:szCs w:val="20"/>
        </w:rPr>
        <w:t>, J, R</w:t>
      </w:r>
      <w:r>
        <w:rPr>
          <w:sz w:val="16"/>
          <w:szCs w:val="20"/>
        </w:rPr>
        <w:t>inaldi</w:t>
      </w:r>
      <w:r w:rsidRPr="004A2B45">
        <w:rPr>
          <w:sz w:val="16"/>
          <w:szCs w:val="20"/>
        </w:rPr>
        <w:t>, A., H</w:t>
      </w:r>
      <w:r>
        <w:rPr>
          <w:sz w:val="16"/>
          <w:szCs w:val="20"/>
        </w:rPr>
        <w:t>arrington</w:t>
      </w:r>
      <w:r w:rsidRPr="004A2B45">
        <w:rPr>
          <w:sz w:val="16"/>
          <w:szCs w:val="20"/>
        </w:rPr>
        <w:t>, JF, M</w:t>
      </w:r>
      <w:r>
        <w:rPr>
          <w:sz w:val="16"/>
          <w:szCs w:val="20"/>
        </w:rPr>
        <w:t>agri</w:t>
      </w:r>
      <w:r w:rsidRPr="004A2B45">
        <w:rPr>
          <w:sz w:val="16"/>
          <w:szCs w:val="20"/>
        </w:rPr>
        <w:t>, F, B</w:t>
      </w:r>
      <w:r>
        <w:rPr>
          <w:sz w:val="16"/>
          <w:szCs w:val="20"/>
        </w:rPr>
        <w:t>ernier</w:t>
      </w:r>
      <w:r w:rsidRPr="004A2B45">
        <w:rPr>
          <w:sz w:val="16"/>
          <w:szCs w:val="20"/>
        </w:rPr>
        <w:t xml:space="preserve">, F, </w:t>
      </w:r>
      <w:r>
        <w:rPr>
          <w:sz w:val="16"/>
          <w:szCs w:val="20"/>
        </w:rPr>
        <w:t>and</w:t>
      </w:r>
      <w:r w:rsidRPr="004A2B45">
        <w:rPr>
          <w:sz w:val="16"/>
          <w:szCs w:val="20"/>
        </w:rPr>
        <w:t xml:space="preserve"> S</w:t>
      </w:r>
      <w:r>
        <w:rPr>
          <w:sz w:val="16"/>
          <w:szCs w:val="20"/>
        </w:rPr>
        <w:t>entis</w:t>
      </w:r>
      <w:r w:rsidRPr="004A2B45">
        <w:rPr>
          <w:sz w:val="16"/>
          <w:szCs w:val="20"/>
        </w:rPr>
        <w:t xml:space="preserve">, M </w:t>
      </w:r>
      <w:r>
        <w:rPr>
          <w:sz w:val="16"/>
          <w:szCs w:val="20"/>
        </w:rPr>
        <w:t>(</w:t>
      </w:r>
      <w:r w:rsidRPr="004A2B45">
        <w:rPr>
          <w:sz w:val="16"/>
          <w:szCs w:val="20"/>
        </w:rPr>
        <w:t>2024</w:t>
      </w:r>
      <w:r>
        <w:rPr>
          <w:sz w:val="16"/>
          <w:szCs w:val="20"/>
        </w:rPr>
        <w:t>)</w:t>
      </w:r>
      <w:r w:rsidRPr="004A2B45">
        <w:rPr>
          <w:sz w:val="16"/>
          <w:szCs w:val="20"/>
        </w:rPr>
        <w:t xml:space="preserve">. </w:t>
      </w:r>
      <w:commentRangeStart w:id="2491"/>
      <w:commentRangeStart w:id="2492"/>
      <w:r>
        <w:rPr>
          <w:sz w:val="16"/>
          <w:szCs w:val="20"/>
        </w:rPr>
        <w:t>Gas Transport Models and behaviour of Opalinus Clay (OPA) to gas pressure (GT): Field test results. British Geological Survey Commissioned Report, CR</w:t>
      </w:r>
      <w:r w:rsidRPr="004A2B45">
        <w:rPr>
          <w:sz w:val="16"/>
          <w:szCs w:val="20"/>
        </w:rPr>
        <w:t>/24/117.  124</w:t>
      </w:r>
      <w:r>
        <w:rPr>
          <w:sz w:val="16"/>
          <w:szCs w:val="20"/>
        </w:rPr>
        <w:t>pp</w:t>
      </w:r>
      <w:r w:rsidRPr="004A2B45">
        <w:rPr>
          <w:sz w:val="16"/>
          <w:szCs w:val="20"/>
        </w:rPr>
        <w:t>.</w:t>
      </w:r>
      <w:commentRangeEnd w:id="2491"/>
      <w:r w:rsidR="006F63D9" w:rsidRPr="004A2B45">
        <w:rPr>
          <w:rStyle w:val="CommentReference"/>
          <w:szCs w:val="20"/>
        </w:rPr>
        <w:commentReference w:id="2491"/>
      </w:r>
      <w:commentRangeEnd w:id="2492"/>
      <w:r w:rsidR="00CE4FD8" w:rsidRPr="004A2B45">
        <w:rPr>
          <w:rStyle w:val="CommentReference"/>
          <w:szCs w:val="20"/>
        </w:rPr>
        <w:commentReference w:id="2492"/>
      </w:r>
    </w:p>
    <w:p w14:paraId="5B5FB1DE" w14:textId="77777777" w:rsidR="009E17C2" w:rsidRDefault="009E17C2" w:rsidP="00056E38">
      <w:pPr>
        <w:ind w:left="142" w:hanging="142"/>
        <w:rPr>
          <w:ins w:id="2493" w:author="Robert Cuss - BGS" w:date="2026-08-11T11:58:00Z" w16du:dateUtc="2026-08-11T10:58:00Z"/>
          <w:sz w:val="16"/>
          <w:szCs w:val="20"/>
        </w:rPr>
      </w:pPr>
      <w:ins w:id="2494" w:author="Robert Cuss - BGS" w:date="2026-08-11T11:58:00Z" w16du:dateUtc="2026-08-11T10:58:00Z">
        <w:r w:rsidRPr="009E17C2">
          <w:rPr>
            <w:sz w:val="16"/>
            <w:szCs w:val="20"/>
          </w:rPr>
          <w:t>Daneshy, A., Blümling, P., Marschall, P. and Zuidema, P., 2004, February. Interpretation of field experiments and observation of fracturing process. In SPE International Conference and Exhibition on Formation Damage Control (pp. SPE-86486). SPE.</w:t>
        </w:r>
      </w:ins>
    </w:p>
    <w:p w14:paraId="695239A3" w14:textId="3C712330" w:rsidR="00614E85" w:rsidRDefault="00614E85" w:rsidP="00056E38">
      <w:pPr>
        <w:ind w:left="142" w:hanging="142"/>
        <w:rPr>
          <w:sz w:val="16"/>
          <w:szCs w:val="20"/>
        </w:rPr>
      </w:pPr>
      <w:r w:rsidRPr="00614E85">
        <w:rPr>
          <w:sz w:val="16"/>
          <w:szCs w:val="20"/>
        </w:rPr>
        <w:t>Delage, P., Cui, Y.J. and Tang, A.M., 2010. Clays in radioactive waste disposal. Journal of Rock Mechanics and Geotechnical Engineering, 2(2), pp.111-123.</w:t>
      </w:r>
    </w:p>
    <w:p w14:paraId="1F9D82C7" w14:textId="66D87E9A" w:rsidR="00DE066D" w:rsidRDefault="00DE066D" w:rsidP="00056E38">
      <w:pPr>
        <w:ind w:left="142" w:hanging="142"/>
        <w:rPr>
          <w:ins w:id="2495" w:author="Robert Cuss - BGS" w:date="2026-08-10T13:21:00Z" w16du:dateUtc="2026-08-10T12:21:00Z"/>
          <w:sz w:val="16"/>
          <w:szCs w:val="20"/>
        </w:rPr>
      </w:pPr>
      <w:ins w:id="2496" w:author="Robert Cuss - BGS" w:date="2026-08-10T13:21:00Z" w16du:dateUtc="2026-08-10T12:21:00Z">
        <w:r w:rsidRPr="00DE066D">
          <w:rPr>
            <w:sz w:val="16"/>
            <w:szCs w:val="20"/>
          </w:rPr>
          <w:t>Graham, C.C., Harrington, J.F. and Sellin, P., 2016. Gas migration in pre-compacted bentonite under elevated pore-water pressure conditions. Applied Clay Science, 132, pp.353-365.</w:t>
        </w:r>
      </w:ins>
    </w:p>
    <w:p w14:paraId="59430889" w14:textId="3CC2FE2B" w:rsidR="00BD44C8" w:rsidRDefault="00BD44C8" w:rsidP="00056E38">
      <w:pPr>
        <w:ind w:left="142" w:hanging="142"/>
        <w:rPr>
          <w:sz w:val="16"/>
          <w:szCs w:val="20"/>
        </w:rPr>
      </w:pPr>
      <w:r w:rsidRPr="00BD44C8">
        <w:rPr>
          <w:sz w:val="16"/>
          <w:szCs w:val="20"/>
        </w:rPr>
        <w:t>Guglielmi, Y., Nussbaum, C., Rutqvist, J., Cappa, F., Jeanne, P. and Birkholzer, J., 2020. Estimating perturbed stress from 3-D borehole displacements induced by fluid injection in fractured or faulted shales. Geophysical Journal International, 221(3), pp.1684-1695.</w:t>
      </w:r>
    </w:p>
    <w:p w14:paraId="0A697125" w14:textId="6791A3BA" w:rsidR="00D42F60" w:rsidRPr="004A2B45" w:rsidRDefault="00D42F60" w:rsidP="00056E38">
      <w:pPr>
        <w:ind w:left="142" w:hanging="142"/>
        <w:rPr>
          <w:sz w:val="16"/>
          <w:szCs w:val="20"/>
        </w:rPr>
      </w:pPr>
      <w:r w:rsidRPr="004A2B45">
        <w:rPr>
          <w:sz w:val="16"/>
          <w:szCs w:val="20"/>
        </w:rPr>
        <w:t>H</w:t>
      </w:r>
      <w:r>
        <w:rPr>
          <w:sz w:val="16"/>
          <w:szCs w:val="20"/>
        </w:rPr>
        <w:t>arrington</w:t>
      </w:r>
      <w:r w:rsidRPr="004A2B45">
        <w:rPr>
          <w:sz w:val="16"/>
          <w:szCs w:val="20"/>
        </w:rPr>
        <w:t xml:space="preserve">, J.F. </w:t>
      </w:r>
      <w:r>
        <w:rPr>
          <w:sz w:val="16"/>
          <w:szCs w:val="20"/>
        </w:rPr>
        <w:t>and</w:t>
      </w:r>
      <w:r w:rsidRPr="004A2B45">
        <w:rPr>
          <w:sz w:val="16"/>
          <w:szCs w:val="20"/>
        </w:rPr>
        <w:t xml:space="preserve"> H</w:t>
      </w:r>
      <w:r>
        <w:rPr>
          <w:sz w:val="16"/>
          <w:szCs w:val="20"/>
        </w:rPr>
        <w:t>orseman</w:t>
      </w:r>
      <w:r w:rsidRPr="004A2B45">
        <w:rPr>
          <w:sz w:val="16"/>
          <w:szCs w:val="20"/>
        </w:rPr>
        <w:t xml:space="preserve">, S.T. (1999). Gas transport properties of clays and mudrocks. In: Muds And Mudstones: Physical And Fluid Flow Properties (eds A.C.Aplin, A.J. Fleet, and J.H.S. Macquaker). Geological Society of London, Special Publication No. 158, 107-124. </w:t>
      </w:r>
    </w:p>
    <w:p w14:paraId="0A265357" w14:textId="77777777" w:rsidR="00D42F60" w:rsidRPr="004A2B45" w:rsidRDefault="00D42F60" w:rsidP="00056E38">
      <w:pPr>
        <w:ind w:left="142" w:hanging="142"/>
        <w:rPr>
          <w:sz w:val="16"/>
          <w:szCs w:val="20"/>
        </w:rPr>
      </w:pPr>
      <w:r w:rsidRPr="004A2B45">
        <w:rPr>
          <w:sz w:val="16"/>
          <w:szCs w:val="20"/>
        </w:rPr>
        <w:t>H</w:t>
      </w:r>
      <w:r>
        <w:rPr>
          <w:sz w:val="16"/>
          <w:szCs w:val="20"/>
        </w:rPr>
        <w:t>arrington</w:t>
      </w:r>
      <w:r w:rsidRPr="004A2B45">
        <w:rPr>
          <w:sz w:val="16"/>
          <w:szCs w:val="20"/>
        </w:rPr>
        <w:t>, J.F., C</w:t>
      </w:r>
      <w:r>
        <w:rPr>
          <w:sz w:val="16"/>
          <w:szCs w:val="20"/>
        </w:rPr>
        <w:t>uss</w:t>
      </w:r>
      <w:r w:rsidRPr="004A2B45">
        <w:rPr>
          <w:sz w:val="16"/>
          <w:szCs w:val="20"/>
        </w:rPr>
        <w:t>, R.C., N</w:t>
      </w:r>
      <w:r>
        <w:rPr>
          <w:sz w:val="16"/>
          <w:szCs w:val="20"/>
        </w:rPr>
        <w:t>oy</w:t>
      </w:r>
      <w:r w:rsidRPr="004A2B45">
        <w:rPr>
          <w:sz w:val="16"/>
          <w:szCs w:val="20"/>
        </w:rPr>
        <w:t xml:space="preserve">, D.J. </w:t>
      </w:r>
      <w:r>
        <w:rPr>
          <w:sz w:val="16"/>
          <w:szCs w:val="20"/>
        </w:rPr>
        <w:t>and</w:t>
      </w:r>
      <w:r w:rsidRPr="004A2B45">
        <w:rPr>
          <w:sz w:val="16"/>
          <w:szCs w:val="20"/>
        </w:rPr>
        <w:t xml:space="preserve"> T</w:t>
      </w:r>
      <w:r>
        <w:rPr>
          <w:sz w:val="16"/>
          <w:szCs w:val="20"/>
        </w:rPr>
        <w:t>alandier</w:t>
      </w:r>
      <w:r w:rsidRPr="004A2B45">
        <w:rPr>
          <w:sz w:val="16"/>
          <w:szCs w:val="20"/>
        </w:rPr>
        <w:t>, J. (2014)</w:t>
      </w:r>
      <w:r>
        <w:rPr>
          <w:sz w:val="16"/>
          <w:szCs w:val="20"/>
        </w:rPr>
        <w:t>.</w:t>
      </w:r>
      <w:r w:rsidRPr="004A2B45">
        <w:rPr>
          <w:sz w:val="16"/>
          <w:szCs w:val="20"/>
        </w:rPr>
        <w:t xml:space="preserve"> Processes governing advective gas flow in the Callovo Oxfordian Claystone (COx). Fourth EAGE Shale Workshop, Porto, Spain, 6–9 April, 2014, https://doi.org/10.3997/2214-4609.20140026</w:t>
      </w:r>
    </w:p>
    <w:p w14:paraId="7B57DB3D" w14:textId="77777777" w:rsidR="00D42F60" w:rsidRPr="004A2B45" w:rsidRDefault="00D42F60" w:rsidP="00056E38">
      <w:pPr>
        <w:ind w:left="142" w:hanging="142"/>
        <w:rPr>
          <w:sz w:val="16"/>
          <w:szCs w:val="20"/>
        </w:rPr>
      </w:pPr>
      <w:r w:rsidRPr="004A2B45">
        <w:rPr>
          <w:sz w:val="16"/>
          <w:szCs w:val="20"/>
        </w:rPr>
        <w:t xml:space="preserve">Harrington, J.F., Milodowski, A.E., Graham, C.C., Rushton, J.C. and Cuss, R.J. </w:t>
      </w:r>
      <w:r>
        <w:rPr>
          <w:sz w:val="16"/>
          <w:szCs w:val="20"/>
        </w:rPr>
        <w:t>(</w:t>
      </w:r>
      <w:r w:rsidRPr="004A2B45">
        <w:rPr>
          <w:sz w:val="16"/>
          <w:szCs w:val="20"/>
        </w:rPr>
        <w:t>2012</w:t>
      </w:r>
      <w:r>
        <w:rPr>
          <w:sz w:val="16"/>
          <w:szCs w:val="20"/>
        </w:rPr>
        <w:t>)</w:t>
      </w:r>
      <w:r w:rsidRPr="004A2B45">
        <w:rPr>
          <w:sz w:val="16"/>
          <w:szCs w:val="20"/>
        </w:rPr>
        <w:t>. Evidence for gas-induced pathways in clay using a nanoparticle injection technique. Mineralogical Magazine, 76(8), pp.3327-3336.</w:t>
      </w:r>
    </w:p>
    <w:p w14:paraId="74829A8F" w14:textId="77777777" w:rsidR="00D42F60" w:rsidRPr="004A2B45" w:rsidRDefault="00D42F60" w:rsidP="00056E38">
      <w:pPr>
        <w:ind w:left="142" w:hanging="142"/>
        <w:rPr>
          <w:sz w:val="16"/>
          <w:szCs w:val="20"/>
        </w:rPr>
      </w:pPr>
      <w:r w:rsidRPr="004A2B45">
        <w:rPr>
          <w:sz w:val="16"/>
          <w:szCs w:val="20"/>
        </w:rPr>
        <w:t>H</w:t>
      </w:r>
      <w:r>
        <w:rPr>
          <w:sz w:val="16"/>
          <w:szCs w:val="20"/>
        </w:rPr>
        <w:t>arrington</w:t>
      </w:r>
      <w:r w:rsidRPr="004A2B45">
        <w:rPr>
          <w:sz w:val="16"/>
          <w:szCs w:val="20"/>
        </w:rPr>
        <w:t>, J.F., N</w:t>
      </w:r>
      <w:r>
        <w:rPr>
          <w:sz w:val="16"/>
          <w:szCs w:val="20"/>
        </w:rPr>
        <w:t>oy</w:t>
      </w:r>
      <w:r w:rsidRPr="004A2B45">
        <w:rPr>
          <w:sz w:val="16"/>
          <w:szCs w:val="20"/>
        </w:rPr>
        <w:t xml:space="preserve">, D.J. </w:t>
      </w:r>
      <w:r>
        <w:rPr>
          <w:sz w:val="16"/>
          <w:szCs w:val="20"/>
        </w:rPr>
        <w:t>and</w:t>
      </w:r>
      <w:r w:rsidRPr="004A2B45">
        <w:rPr>
          <w:sz w:val="16"/>
          <w:szCs w:val="20"/>
        </w:rPr>
        <w:t xml:space="preserve"> C</w:t>
      </w:r>
      <w:r>
        <w:rPr>
          <w:sz w:val="16"/>
          <w:szCs w:val="20"/>
        </w:rPr>
        <w:t>uss</w:t>
      </w:r>
      <w:r w:rsidRPr="004A2B45">
        <w:rPr>
          <w:sz w:val="16"/>
          <w:szCs w:val="20"/>
        </w:rPr>
        <w:t>, R.J. (2013)</w:t>
      </w:r>
      <w:r>
        <w:rPr>
          <w:sz w:val="16"/>
          <w:szCs w:val="20"/>
        </w:rPr>
        <w:t>.</w:t>
      </w:r>
      <w:r w:rsidRPr="004A2B45">
        <w:rPr>
          <w:sz w:val="16"/>
          <w:szCs w:val="20"/>
        </w:rPr>
        <w:t xml:space="preserve"> Long-Term Gas Migration Experiments in Callovo-Oxfordian Claystone. British Geological Survey, Technical Report, CR/13-088.</w:t>
      </w:r>
    </w:p>
    <w:p w14:paraId="51705343" w14:textId="77777777" w:rsidR="00D42F60" w:rsidRPr="004A2B45" w:rsidRDefault="00D42F60" w:rsidP="00056E38">
      <w:pPr>
        <w:ind w:left="142" w:hanging="142"/>
        <w:rPr>
          <w:sz w:val="16"/>
          <w:szCs w:val="20"/>
        </w:rPr>
      </w:pPr>
      <w:r w:rsidRPr="004A2B45">
        <w:rPr>
          <w:sz w:val="16"/>
          <w:szCs w:val="20"/>
        </w:rPr>
        <w:t>H</w:t>
      </w:r>
      <w:r>
        <w:rPr>
          <w:sz w:val="16"/>
          <w:szCs w:val="20"/>
        </w:rPr>
        <w:t>arrington</w:t>
      </w:r>
      <w:r w:rsidRPr="004A2B45">
        <w:rPr>
          <w:sz w:val="16"/>
          <w:szCs w:val="20"/>
        </w:rPr>
        <w:t>, J.F., N</w:t>
      </w:r>
      <w:r>
        <w:rPr>
          <w:sz w:val="16"/>
          <w:szCs w:val="20"/>
        </w:rPr>
        <w:t>oy</w:t>
      </w:r>
      <w:r w:rsidRPr="004A2B45">
        <w:rPr>
          <w:sz w:val="16"/>
          <w:szCs w:val="20"/>
        </w:rPr>
        <w:t>, D.J., H</w:t>
      </w:r>
      <w:r>
        <w:rPr>
          <w:sz w:val="16"/>
          <w:szCs w:val="20"/>
        </w:rPr>
        <w:t>orseman</w:t>
      </w:r>
      <w:r w:rsidRPr="004A2B45">
        <w:rPr>
          <w:sz w:val="16"/>
          <w:szCs w:val="20"/>
        </w:rPr>
        <w:t>, S.T., B</w:t>
      </w:r>
      <w:r>
        <w:rPr>
          <w:sz w:val="16"/>
          <w:szCs w:val="20"/>
        </w:rPr>
        <w:t>irchall</w:t>
      </w:r>
      <w:r w:rsidRPr="004A2B45">
        <w:rPr>
          <w:sz w:val="16"/>
          <w:szCs w:val="20"/>
        </w:rPr>
        <w:t xml:space="preserve">, J.D. </w:t>
      </w:r>
      <w:r>
        <w:rPr>
          <w:sz w:val="16"/>
          <w:szCs w:val="20"/>
        </w:rPr>
        <w:t>and</w:t>
      </w:r>
      <w:r w:rsidRPr="004A2B45">
        <w:rPr>
          <w:sz w:val="16"/>
          <w:szCs w:val="20"/>
        </w:rPr>
        <w:t xml:space="preserve"> C</w:t>
      </w:r>
      <w:r>
        <w:rPr>
          <w:sz w:val="16"/>
          <w:szCs w:val="20"/>
        </w:rPr>
        <w:t>hadwick</w:t>
      </w:r>
      <w:r w:rsidRPr="004A2B45">
        <w:rPr>
          <w:sz w:val="16"/>
          <w:szCs w:val="20"/>
        </w:rPr>
        <w:t>, R.A. (2009) Laboratory study of gas and water flow in the Nordland Shale, Sleipner, North Sea. In: Grobe M., Pashin J.C. &amp; Dodge R.L. (eds) Carbon Dioxide Sequestration in Geological Media – State of the Science. AAPG Studies in Geology, 59, 521–543.</w:t>
      </w:r>
    </w:p>
    <w:p w14:paraId="5D372028" w14:textId="77777777" w:rsidR="00D42F60" w:rsidRPr="004A2B45" w:rsidRDefault="00D42F60" w:rsidP="00056E38">
      <w:pPr>
        <w:ind w:left="142" w:hanging="142"/>
        <w:rPr>
          <w:sz w:val="16"/>
          <w:szCs w:val="20"/>
        </w:rPr>
      </w:pPr>
      <w:r w:rsidRPr="004A2B45">
        <w:rPr>
          <w:sz w:val="16"/>
          <w:szCs w:val="20"/>
        </w:rPr>
        <w:t>H</w:t>
      </w:r>
      <w:r>
        <w:rPr>
          <w:sz w:val="16"/>
          <w:szCs w:val="20"/>
        </w:rPr>
        <w:t>orseman</w:t>
      </w:r>
      <w:r w:rsidRPr="004A2B45">
        <w:rPr>
          <w:sz w:val="16"/>
          <w:szCs w:val="20"/>
        </w:rPr>
        <w:t>, S.T., H</w:t>
      </w:r>
      <w:r>
        <w:rPr>
          <w:sz w:val="16"/>
          <w:szCs w:val="20"/>
        </w:rPr>
        <w:t>arrington</w:t>
      </w:r>
      <w:r w:rsidRPr="004A2B45">
        <w:rPr>
          <w:sz w:val="16"/>
          <w:szCs w:val="20"/>
        </w:rPr>
        <w:t xml:space="preserve">, J.F., </w:t>
      </w:r>
      <w:r>
        <w:rPr>
          <w:sz w:val="16"/>
          <w:szCs w:val="20"/>
        </w:rPr>
        <w:t>and</w:t>
      </w:r>
      <w:r w:rsidRPr="004A2B45">
        <w:rPr>
          <w:sz w:val="16"/>
          <w:szCs w:val="20"/>
        </w:rPr>
        <w:t xml:space="preserve"> S</w:t>
      </w:r>
      <w:r>
        <w:rPr>
          <w:sz w:val="16"/>
          <w:szCs w:val="20"/>
        </w:rPr>
        <w:t>ellin</w:t>
      </w:r>
      <w:r w:rsidRPr="004A2B45">
        <w:rPr>
          <w:sz w:val="16"/>
          <w:szCs w:val="20"/>
        </w:rPr>
        <w:t>, P. (1996) Gas migration in Mx80 buffer bentonite. In: Symposium on the Scientific Basis for Nuclear Waste Management XX, Boston, MA, USA. Materials Research Society, 465, 1003–1010.</w:t>
      </w:r>
    </w:p>
    <w:p w14:paraId="26D9912C" w14:textId="77777777" w:rsidR="00D42F60" w:rsidRPr="004A2B45" w:rsidRDefault="00D42F60" w:rsidP="00056E38">
      <w:pPr>
        <w:ind w:left="142" w:hanging="142"/>
        <w:rPr>
          <w:sz w:val="16"/>
          <w:szCs w:val="20"/>
        </w:rPr>
      </w:pPr>
      <w:r w:rsidRPr="004A2B45">
        <w:rPr>
          <w:sz w:val="16"/>
          <w:szCs w:val="20"/>
        </w:rPr>
        <w:t>H</w:t>
      </w:r>
      <w:r>
        <w:rPr>
          <w:sz w:val="16"/>
          <w:szCs w:val="20"/>
        </w:rPr>
        <w:t>orseman</w:t>
      </w:r>
      <w:r w:rsidRPr="004A2B45">
        <w:rPr>
          <w:sz w:val="16"/>
          <w:szCs w:val="20"/>
        </w:rPr>
        <w:t>, S.T., H</w:t>
      </w:r>
      <w:r>
        <w:rPr>
          <w:sz w:val="16"/>
          <w:szCs w:val="20"/>
        </w:rPr>
        <w:t>arrington</w:t>
      </w:r>
      <w:r w:rsidRPr="004A2B45">
        <w:rPr>
          <w:sz w:val="16"/>
          <w:szCs w:val="20"/>
        </w:rPr>
        <w:t xml:space="preserve">, J.F., </w:t>
      </w:r>
      <w:r>
        <w:rPr>
          <w:sz w:val="16"/>
          <w:szCs w:val="20"/>
        </w:rPr>
        <w:t>and</w:t>
      </w:r>
      <w:r w:rsidRPr="004A2B45">
        <w:rPr>
          <w:sz w:val="16"/>
          <w:szCs w:val="20"/>
        </w:rPr>
        <w:t xml:space="preserve"> S</w:t>
      </w:r>
      <w:r>
        <w:rPr>
          <w:sz w:val="16"/>
          <w:szCs w:val="20"/>
        </w:rPr>
        <w:t>ellin</w:t>
      </w:r>
      <w:r w:rsidRPr="004A2B45">
        <w:rPr>
          <w:sz w:val="16"/>
          <w:szCs w:val="20"/>
        </w:rPr>
        <w:t>, P. (2004) Water and gas flow in Mx80 bentonite buffer clay. In: Oversby V.M. &amp; Werme L.O. (eds) Symposium on the Scientific Basis for Nuclear Waste Management XXVII (Kalmar), 15–19 June, 2003. Materials Research Society, 807, 715–720.</w:t>
      </w:r>
    </w:p>
    <w:p w14:paraId="3E735892" w14:textId="429D151A" w:rsidR="00685EA8" w:rsidRDefault="00685EA8" w:rsidP="00056E38">
      <w:pPr>
        <w:ind w:left="142" w:hanging="142"/>
        <w:rPr>
          <w:ins w:id="2497" w:author="Robert Cuss - BGS" w:date="2026-08-11T09:47:00Z" w16du:dateUtc="2026-08-11T08:47:00Z"/>
          <w:sz w:val="16"/>
          <w:szCs w:val="20"/>
        </w:rPr>
      </w:pPr>
      <w:ins w:id="2498" w:author="Robert Cuss - BGS" w:date="2026-08-11T09:47:00Z" w16du:dateUtc="2026-08-11T08:47:00Z">
        <w:r w:rsidRPr="00685EA8">
          <w:rPr>
            <w:sz w:val="16"/>
            <w:szCs w:val="20"/>
          </w:rPr>
          <w:t>Jacops, E. and Kolditz, O., 2024. Gas transport mechanisms: diffusion, retention and advection processes. European Commission, EURAD-GAS: Work Package GAS (Mechanical Understanding of Gas Transport in Clay-Based Materials) of the HORIZON 2020 Project EURAD. EC Grant Agreement N° 847593. Task 2. Final Technical Report Deliverable 6.7 (D6. 7).</w:t>
        </w:r>
      </w:ins>
    </w:p>
    <w:p w14:paraId="091296E2" w14:textId="048D5E9D" w:rsidR="003E1E86" w:rsidRDefault="003E1E86" w:rsidP="00056E38">
      <w:pPr>
        <w:ind w:left="142" w:hanging="142"/>
        <w:rPr>
          <w:ins w:id="2499" w:author="Robert Cuss - BGS" w:date="2026-07-29T16:39:00Z" w16du:dateUtc="2026-07-29T15:39:00Z"/>
          <w:sz w:val="16"/>
          <w:szCs w:val="20"/>
        </w:rPr>
      </w:pPr>
      <w:ins w:id="2500" w:author="Robert Cuss - BGS" w:date="2026-07-29T16:39:00Z" w16du:dateUtc="2026-07-29T15:39:00Z">
        <w:r w:rsidRPr="003E1E86">
          <w:rPr>
            <w:sz w:val="16"/>
            <w:szCs w:val="20"/>
          </w:rPr>
          <w:t>Jockwer, N. and Wieczorek, K., 2008. Gas migration in the Opalinus Clay as a function of the gas injection pressure. HG-C Project Report, GRS-249.</w:t>
        </w:r>
      </w:ins>
    </w:p>
    <w:p w14:paraId="03A31B61" w14:textId="17E6B74C" w:rsidR="00D42F60" w:rsidRPr="004A2B45" w:rsidRDefault="00D42F60" w:rsidP="00056E38">
      <w:pPr>
        <w:ind w:left="142" w:hanging="142"/>
        <w:rPr>
          <w:sz w:val="16"/>
          <w:szCs w:val="20"/>
        </w:rPr>
      </w:pPr>
      <w:r w:rsidRPr="004A2B45">
        <w:rPr>
          <w:sz w:val="16"/>
          <w:szCs w:val="20"/>
        </w:rPr>
        <w:t>L</w:t>
      </w:r>
      <w:r>
        <w:rPr>
          <w:sz w:val="16"/>
          <w:szCs w:val="20"/>
        </w:rPr>
        <w:t>anyon</w:t>
      </w:r>
      <w:r w:rsidRPr="004A2B45">
        <w:rPr>
          <w:sz w:val="16"/>
          <w:szCs w:val="20"/>
        </w:rPr>
        <w:t>, G.W., M</w:t>
      </w:r>
      <w:r>
        <w:rPr>
          <w:sz w:val="16"/>
          <w:szCs w:val="20"/>
        </w:rPr>
        <w:t>arschall</w:t>
      </w:r>
      <w:r w:rsidRPr="004A2B45">
        <w:rPr>
          <w:sz w:val="16"/>
          <w:szCs w:val="20"/>
        </w:rPr>
        <w:t>, P., T</w:t>
      </w:r>
      <w:r>
        <w:rPr>
          <w:sz w:val="16"/>
          <w:szCs w:val="20"/>
        </w:rPr>
        <w:t>rick</w:t>
      </w:r>
      <w:r w:rsidRPr="004A2B45">
        <w:rPr>
          <w:sz w:val="16"/>
          <w:szCs w:val="20"/>
        </w:rPr>
        <w:t xml:space="preserve">, T., </w:t>
      </w:r>
      <w:r>
        <w:rPr>
          <w:sz w:val="16"/>
          <w:szCs w:val="20"/>
        </w:rPr>
        <w:t>de la</w:t>
      </w:r>
      <w:r w:rsidRPr="004A2B45">
        <w:rPr>
          <w:sz w:val="16"/>
          <w:szCs w:val="20"/>
        </w:rPr>
        <w:t xml:space="preserve"> V</w:t>
      </w:r>
      <w:r>
        <w:rPr>
          <w:sz w:val="16"/>
          <w:szCs w:val="20"/>
        </w:rPr>
        <w:t>aissiere</w:t>
      </w:r>
      <w:r w:rsidRPr="004A2B45">
        <w:rPr>
          <w:sz w:val="16"/>
          <w:szCs w:val="20"/>
        </w:rPr>
        <w:t>, R., S</w:t>
      </w:r>
      <w:r>
        <w:rPr>
          <w:sz w:val="16"/>
          <w:szCs w:val="20"/>
        </w:rPr>
        <w:t>hoa</w:t>
      </w:r>
      <w:r w:rsidRPr="004A2B45">
        <w:rPr>
          <w:sz w:val="16"/>
          <w:szCs w:val="20"/>
        </w:rPr>
        <w:t xml:space="preserve">, H. </w:t>
      </w:r>
      <w:r>
        <w:rPr>
          <w:sz w:val="16"/>
          <w:szCs w:val="20"/>
        </w:rPr>
        <w:t>and</w:t>
      </w:r>
      <w:r w:rsidRPr="004A2B45">
        <w:rPr>
          <w:sz w:val="16"/>
          <w:szCs w:val="20"/>
        </w:rPr>
        <w:t xml:space="preserve"> L</w:t>
      </w:r>
      <w:r>
        <w:rPr>
          <w:sz w:val="16"/>
          <w:szCs w:val="20"/>
        </w:rPr>
        <w:t>eung</w:t>
      </w:r>
      <w:r w:rsidRPr="004A2B45">
        <w:rPr>
          <w:sz w:val="16"/>
          <w:szCs w:val="20"/>
        </w:rPr>
        <w:t>, H., (2009). Hydromechanical evolution of damage zones around a mictotunnel in a claystone formation of the Swiss Jura Mountains. In: 43rd U.S. Rock Mechanics Symposium &amp; 4th U.S. – Canada Rock Mechanics Symposium, 28 June to 1 July 2009, Asheville, NC, 652–663, paper 09-333.</w:t>
      </w:r>
    </w:p>
    <w:p w14:paraId="7F64DB88" w14:textId="77777777" w:rsidR="00284909" w:rsidRDefault="00284909" w:rsidP="00056E38">
      <w:pPr>
        <w:ind w:left="142" w:hanging="142"/>
        <w:rPr>
          <w:ins w:id="2501" w:author="Robert Cuss - BGS" w:date="2026-08-12T11:52:00Z" w16du:dateUtc="2026-08-12T10:52:00Z"/>
          <w:sz w:val="16"/>
          <w:szCs w:val="20"/>
        </w:rPr>
      </w:pPr>
      <w:ins w:id="2502" w:author="Robert Cuss - BGS" w:date="2026-08-12T11:52:00Z" w16du:dateUtc="2026-08-12T10:52:00Z">
        <w:r w:rsidRPr="00284909">
          <w:rPr>
            <w:sz w:val="16"/>
            <w:szCs w:val="20"/>
          </w:rPr>
          <w:t xml:space="preserve">Leuthold, J., Soll, A., Filipponi, M., Cantieni, L., Kirchhofer, P. and Wieland, G., 2025. Design of the deep geological repository for radioactive waste in Switzerland. In Tunnelling into a Sustainable Future–Methods and Technologies (pp. 858-865). CRC Press. </w:t>
        </w:r>
      </w:ins>
    </w:p>
    <w:p w14:paraId="07B6D899" w14:textId="6398FE69" w:rsidR="00F76FDF" w:rsidRDefault="00F76FDF" w:rsidP="00056E38">
      <w:pPr>
        <w:ind w:left="142" w:hanging="142"/>
        <w:rPr>
          <w:sz w:val="16"/>
          <w:szCs w:val="20"/>
        </w:rPr>
      </w:pPr>
      <w:r w:rsidRPr="00F76FDF">
        <w:rPr>
          <w:sz w:val="16"/>
          <w:szCs w:val="20"/>
        </w:rPr>
        <w:t>Levasseur, S., Collin, F., Daniels, K., Dymitrowska, M., Harrington, J., Jacops, E., Kolditz, O., Marschall, P., Norris, S., Sillen, X. and Talandier, J., 2021. Initial state of the art on gas transport in clayey materials. Deliverable D6</w:t>
      </w:r>
      <w:r>
        <w:rPr>
          <w:sz w:val="16"/>
          <w:szCs w:val="20"/>
        </w:rPr>
        <w:t>.</w:t>
      </w:r>
      <w:r w:rsidRPr="00F76FDF">
        <w:rPr>
          <w:sz w:val="16"/>
          <w:szCs w:val="20"/>
        </w:rPr>
        <w:t>1</w:t>
      </w:r>
      <w:r>
        <w:rPr>
          <w:sz w:val="16"/>
          <w:szCs w:val="20"/>
        </w:rPr>
        <w:t xml:space="preserve"> </w:t>
      </w:r>
      <w:r w:rsidRPr="008828A8">
        <w:rPr>
          <w:sz w:val="16"/>
          <w:szCs w:val="20"/>
        </w:rPr>
        <w:t>of the HORIZON 2020 project EURAD, Work Package Gas. EC Grant agreement no: 847593.</w:t>
      </w:r>
      <w:r w:rsidRPr="00F76FDF">
        <w:rPr>
          <w:sz w:val="16"/>
          <w:szCs w:val="20"/>
        </w:rPr>
        <w:t>.</w:t>
      </w:r>
    </w:p>
    <w:p w14:paraId="5A619116" w14:textId="49B389B6" w:rsidR="008828A8" w:rsidRDefault="008828A8" w:rsidP="00056E38">
      <w:pPr>
        <w:ind w:left="142" w:hanging="142"/>
        <w:rPr>
          <w:sz w:val="16"/>
          <w:szCs w:val="20"/>
        </w:rPr>
      </w:pPr>
      <w:r w:rsidRPr="008828A8">
        <w:rPr>
          <w:sz w:val="16"/>
          <w:szCs w:val="20"/>
        </w:rPr>
        <w:lastRenderedPageBreak/>
        <w:t>Levasseur S., Collin F., Dymitrowska M., Harrington J., Jacops E., Kolditz O., Marschall P., Norris S., Sillen X., Talandier J., Truche L. and Wendling J. (2024). State of the Art on Gas Transport in Clayey Materials – Update 2023. Deliverable D6.2 of the HORIZON 2020 project EURAD, Work Package Gas. EC Grant agreement no: 847593.</w:t>
      </w:r>
    </w:p>
    <w:p w14:paraId="235E1C46" w14:textId="5C704706" w:rsidR="00D42F60" w:rsidRPr="004A2B45" w:rsidRDefault="00D42F60" w:rsidP="00056E38">
      <w:pPr>
        <w:ind w:left="142" w:hanging="142"/>
        <w:rPr>
          <w:sz w:val="16"/>
          <w:szCs w:val="20"/>
        </w:rPr>
      </w:pPr>
      <w:r w:rsidRPr="00E67ABC">
        <w:rPr>
          <w:sz w:val="16"/>
          <w:szCs w:val="20"/>
        </w:rPr>
        <w:t xml:space="preserve">Marschall, P., Croisé, J., Schlickenrieder, L., Boisson, J.Y., Vogel, P. and Yamamoto, S. (2003). </w:t>
      </w:r>
      <w:r w:rsidRPr="004A2B45">
        <w:rPr>
          <w:sz w:val="16"/>
          <w:szCs w:val="20"/>
        </w:rPr>
        <w:t>Synthesis of hydrogeological investigations at the Mont Terri site (Phases 1 - 5). Mont Terri Technical Report TR 2001-02, Geotechn. Inst. Ltd., Bern, Switzerland</w:t>
      </w:r>
    </w:p>
    <w:p w14:paraId="6C6F8092" w14:textId="77777777" w:rsidR="00D42F60" w:rsidRPr="004A2B45" w:rsidRDefault="00D42F60" w:rsidP="00056E38">
      <w:pPr>
        <w:ind w:left="142" w:hanging="142"/>
        <w:rPr>
          <w:sz w:val="16"/>
          <w:szCs w:val="20"/>
        </w:rPr>
      </w:pPr>
      <w:r w:rsidRPr="004A2B45">
        <w:rPr>
          <w:sz w:val="16"/>
          <w:szCs w:val="20"/>
        </w:rPr>
        <w:t>M</w:t>
      </w:r>
      <w:r>
        <w:rPr>
          <w:sz w:val="16"/>
          <w:szCs w:val="20"/>
        </w:rPr>
        <w:t>arschall</w:t>
      </w:r>
      <w:r w:rsidRPr="004A2B45">
        <w:rPr>
          <w:sz w:val="16"/>
          <w:szCs w:val="20"/>
        </w:rPr>
        <w:t>, P., H</w:t>
      </w:r>
      <w:r>
        <w:rPr>
          <w:sz w:val="16"/>
          <w:szCs w:val="20"/>
        </w:rPr>
        <w:t>orseman</w:t>
      </w:r>
      <w:r w:rsidRPr="004A2B45">
        <w:rPr>
          <w:sz w:val="16"/>
          <w:szCs w:val="20"/>
        </w:rPr>
        <w:t xml:space="preserve">, S. </w:t>
      </w:r>
      <w:r>
        <w:rPr>
          <w:sz w:val="16"/>
          <w:szCs w:val="20"/>
        </w:rPr>
        <w:t>and</w:t>
      </w:r>
      <w:r w:rsidRPr="004A2B45">
        <w:rPr>
          <w:sz w:val="16"/>
          <w:szCs w:val="20"/>
        </w:rPr>
        <w:t xml:space="preserve"> G</w:t>
      </w:r>
      <w:r>
        <w:rPr>
          <w:sz w:val="16"/>
          <w:szCs w:val="20"/>
        </w:rPr>
        <w:t>immi</w:t>
      </w:r>
      <w:r w:rsidRPr="004A2B45">
        <w:rPr>
          <w:sz w:val="16"/>
          <w:szCs w:val="20"/>
        </w:rPr>
        <w:t xml:space="preserve">, T. </w:t>
      </w:r>
      <w:r>
        <w:rPr>
          <w:sz w:val="16"/>
          <w:szCs w:val="20"/>
        </w:rPr>
        <w:t>(</w:t>
      </w:r>
      <w:r w:rsidRPr="004A2B45">
        <w:rPr>
          <w:sz w:val="16"/>
          <w:szCs w:val="20"/>
        </w:rPr>
        <w:t>2005</w:t>
      </w:r>
      <w:r>
        <w:rPr>
          <w:sz w:val="16"/>
          <w:szCs w:val="20"/>
        </w:rPr>
        <w:t>)</w:t>
      </w:r>
      <w:r w:rsidRPr="004A2B45">
        <w:rPr>
          <w:sz w:val="16"/>
          <w:szCs w:val="20"/>
        </w:rPr>
        <w:t>. Characterisation of gas transport properties of the Opalinus Clay, a potential host rock formation for radioactive waste disposal. Oil &amp; gas science and technology, 60(1), pp.121-139.</w:t>
      </w:r>
    </w:p>
    <w:p w14:paraId="3EC4D6E0" w14:textId="099D38CA" w:rsidR="00B664D6" w:rsidRDefault="00B664D6" w:rsidP="00806784">
      <w:pPr>
        <w:ind w:left="142" w:hanging="142"/>
        <w:rPr>
          <w:ins w:id="2503" w:author="Robert Cuss - BGS" w:date="2026-07-29T11:28:00Z" w16du:dateUtc="2026-07-29T10:28:00Z"/>
          <w:sz w:val="16"/>
          <w:szCs w:val="20"/>
        </w:rPr>
      </w:pPr>
      <w:ins w:id="2504" w:author="Robert Cuss - BGS" w:date="2026-07-29T11:28:00Z" w16du:dateUtc="2026-07-29T10:28:00Z">
        <w:r>
          <w:rPr>
            <w:sz w:val="16"/>
            <w:szCs w:val="20"/>
          </w:rPr>
          <w:t>Nagra</w:t>
        </w:r>
        <w:r w:rsidR="00E649B8">
          <w:rPr>
            <w:sz w:val="16"/>
            <w:szCs w:val="20"/>
          </w:rPr>
          <w:t xml:space="preserve"> (2024) </w:t>
        </w:r>
        <w:r w:rsidR="00E649B8" w:rsidRPr="00E649B8">
          <w:rPr>
            <w:sz w:val="16"/>
            <w:szCs w:val="20"/>
          </w:rPr>
          <w:t>Gas-related Property Distributions in the Proposed Host Rock Formations of the Candidate Siting Region in Northern Switzerland – Updated Database 2024</w:t>
        </w:r>
        <w:r w:rsidR="008D3A34">
          <w:rPr>
            <w:sz w:val="16"/>
            <w:szCs w:val="20"/>
          </w:rPr>
          <w:t xml:space="preserve">. </w:t>
        </w:r>
      </w:ins>
      <w:ins w:id="2505" w:author="Robert Cuss - BGS" w:date="2026-07-29T11:29:00Z" w16du:dateUtc="2026-07-29T10:29:00Z">
        <w:r w:rsidR="008D3A34">
          <w:rPr>
            <w:sz w:val="16"/>
            <w:szCs w:val="20"/>
          </w:rPr>
          <w:t xml:space="preserve">Nagra </w:t>
        </w:r>
        <w:r w:rsidR="00806784" w:rsidRPr="00806784">
          <w:rPr>
            <w:sz w:val="16"/>
            <w:szCs w:val="20"/>
          </w:rPr>
          <w:t>A</w:t>
        </w:r>
        <w:r w:rsidR="00806784">
          <w:rPr>
            <w:sz w:val="16"/>
            <w:szCs w:val="20"/>
          </w:rPr>
          <w:t xml:space="preserve">rbeitsbericht </w:t>
        </w:r>
        <w:r w:rsidR="00806784" w:rsidRPr="00806784">
          <w:rPr>
            <w:sz w:val="16"/>
            <w:szCs w:val="20"/>
          </w:rPr>
          <w:t>NAB 24-27</w:t>
        </w:r>
      </w:ins>
    </w:p>
    <w:p w14:paraId="4A4CC6A8" w14:textId="77777777" w:rsidR="003E1E86" w:rsidRDefault="003E1E86" w:rsidP="00056E38">
      <w:pPr>
        <w:ind w:left="142" w:hanging="142"/>
        <w:rPr>
          <w:ins w:id="2506" w:author="Robert Cuss - BGS" w:date="2026-07-29T16:40:00Z" w16du:dateUtc="2026-07-29T15:40:00Z"/>
          <w:sz w:val="16"/>
          <w:szCs w:val="20"/>
        </w:rPr>
      </w:pPr>
      <w:ins w:id="2507" w:author="Robert Cuss - BGS" w:date="2026-07-29T16:40:00Z" w16du:dateUtc="2026-07-29T15:40:00Z">
        <w:r w:rsidRPr="003E1E86">
          <w:rPr>
            <w:sz w:val="16"/>
            <w:szCs w:val="20"/>
          </w:rPr>
          <w:t>Navarro, M., 2013. Modelling gas and water flow through dilating pathways in opalinus clay. The HG-C and HG-D experiments. A study within the Euratom 7th framework programme project FORGE (No. GRS--306). Gesellschaft fuer Anlagen-und Reaktorsicherheit mbH (GRS), Koeln (Germany).</w:t>
        </w:r>
      </w:ins>
    </w:p>
    <w:p w14:paraId="0CA44466" w14:textId="3203792F" w:rsidR="00D42F60" w:rsidRPr="004A2B45" w:rsidRDefault="00D42F60" w:rsidP="00056E38">
      <w:pPr>
        <w:ind w:left="142" w:hanging="142"/>
        <w:rPr>
          <w:sz w:val="16"/>
          <w:szCs w:val="20"/>
        </w:rPr>
      </w:pPr>
      <w:r w:rsidRPr="004A2B45">
        <w:rPr>
          <w:sz w:val="16"/>
          <w:szCs w:val="20"/>
        </w:rPr>
        <w:t>O</w:t>
      </w:r>
      <w:r>
        <w:rPr>
          <w:sz w:val="16"/>
          <w:szCs w:val="20"/>
        </w:rPr>
        <w:t>rtiz</w:t>
      </w:r>
      <w:r w:rsidRPr="004A2B45">
        <w:rPr>
          <w:sz w:val="16"/>
          <w:szCs w:val="20"/>
        </w:rPr>
        <w:t>, L., V</w:t>
      </w:r>
      <w:r>
        <w:rPr>
          <w:sz w:val="16"/>
          <w:szCs w:val="20"/>
        </w:rPr>
        <w:t>olckaert</w:t>
      </w:r>
      <w:r w:rsidRPr="004A2B45">
        <w:rPr>
          <w:sz w:val="16"/>
          <w:szCs w:val="20"/>
        </w:rPr>
        <w:t xml:space="preserve">, G. </w:t>
      </w:r>
      <w:r>
        <w:rPr>
          <w:sz w:val="16"/>
          <w:szCs w:val="20"/>
        </w:rPr>
        <w:t>and</w:t>
      </w:r>
      <w:r w:rsidRPr="004A2B45">
        <w:rPr>
          <w:sz w:val="16"/>
          <w:szCs w:val="20"/>
        </w:rPr>
        <w:t xml:space="preserve"> M</w:t>
      </w:r>
      <w:r>
        <w:rPr>
          <w:sz w:val="16"/>
          <w:szCs w:val="20"/>
        </w:rPr>
        <w:t>allants</w:t>
      </w:r>
      <w:r w:rsidRPr="004A2B45">
        <w:rPr>
          <w:sz w:val="16"/>
          <w:szCs w:val="20"/>
        </w:rPr>
        <w:t>, D.  (2002)</w:t>
      </w:r>
      <w:r>
        <w:rPr>
          <w:sz w:val="16"/>
          <w:szCs w:val="20"/>
        </w:rPr>
        <w:t>.</w:t>
      </w:r>
      <w:r w:rsidRPr="004A2B45">
        <w:rPr>
          <w:sz w:val="16"/>
          <w:szCs w:val="20"/>
        </w:rPr>
        <w:t xml:space="preserve"> Gas generation and migration in Boom Clay, a potential host rock formation for nuclear waste storage.  Engineering Geology, 64, 287-296.</w:t>
      </w:r>
    </w:p>
    <w:p w14:paraId="3A740ADE" w14:textId="77777777" w:rsidR="007C2AD8" w:rsidRDefault="007C2AD8" w:rsidP="00056E38">
      <w:pPr>
        <w:ind w:left="142" w:hanging="142"/>
        <w:rPr>
          <w:ins w:id="2508" w:author="Robert Cuss - BGS" w:date="2026-08-11T15:48:00Z" w16du:dateUtc="2026-08-11T14:48:00Z"/>
          <w:sz w:val="16"/>
          <w:szCs w:val="20"/>
        </w:rPr>
      </w:pPr>
      <w:ins w:id="2509" w:author="Robert Cuss - BGS" w:date="2026-08-05T13:00:00Z" w16du:dateUtc="2026-08-05T12:00:00Z">
        <w:r w:rsidRPr="007C2AD8">
          <w:rPr>
            <w:sz w:val="16"/>
            <w:szCs w:val="20"/>
          </w:rPr>
          <w:t>Pearson, F.J., Arcos, D., Bath, A., Boisson, J.Y., Fernández, A.M., Gäbler, H.E., Gaucher, E., Gautschi, A., Griffault, L., Hernán, P. and Waber, H.N., 2003. Mont Terri project-Geochemistry of water in the Opalinus clay formation at the Mont Terri Rock Laboratory (Vol. 5). Office fédéral des eaux et de la géologie OFEG.</w:t>
        </w:r>
      </w:ins>
    </w:p>
    <w:p w14:paraId="249FC6AC" w14:textId="5F7F6C27" w:rsidR="00457862" w:rsidRDefault="007772F2" w:rsidP="00056E38">
      <w:pPr>
        <w:ind w:left="142" w:hanging="142"/>
        <w:rPr>
          <w:ins w:id="2510" w:author="Robert Cuss - BGS" w:date="2026-08-05T13:00:00Z" w16du:dateUtc="2026-08-05T12:00:00Z"/>
          <w:sz w:val="16"/>
          <w:szCs w:val="20"/>
        </w:rPr>
      </w:pPr>
      <w:ins w:id="2511" w:author="Robert Cuss - BGS" w:date="2026-08-11T15:48:00Z" w16du:dateUtc="2026-08-11T14:48:00Z">
        <w:r>
          <w:rPr>
            <w:sz w:val="16"/>
            <w:szCs w:val="20"/>
          </w:rPr>
          <w:t>Regard, V., Meury, P.X., and Jaeggi, D. (2021)</w:t>
        </w:r>
      </w:ins>
      <w:ins w:id="2512" w:author="Robert Cuss - BGS" w:date="2026-08-11T15:49:00Z" w16du:dateUtc="2026-08-11T14:49:00Z">
        <w:r w:rsidR="00C537AB">
          <w:rPr>
            <w:sz w:val="16"/>
            <w:szCs w:val="20"/>
          </w:rPr>
          <w:t xml:space="preserve"> GT Experiment: Drill core documentation of boreholes BGT-2 to BGT-10. T</w:t>
        </w:r>
      </w:ins>
      <w:ins w:id="2513" w:author="Robert Cuss - BGS" w:date="2026-08-11T15:50:00Z" w16du:dateUtc="2026-08-11T14:50:00Z">
        <w:r w:rsidR="00C537AB">
          <w:rPr>
            <w:sz w:val="16"/>
            <w:szCs w:val="20"/>
          </w:rPr>
          <w:t>echnical Note 2021-11. Mont Terri Project</w:t>
        </w:r>
        <w:r w:rsidR="00DE5B37">
          <w:rPr>
            <w:sz w:val="16"/>
            <w:szCs w:val="20"/>
          </w:rPr>
          <w:t>. Swisstopo, Switzerland.</w:t>
        </w:r>
      </w:ins>
    </w:p>
    <w:p w14:paraId="14E0AB23" w14:textId="65D5142E" w:rsidR="00D42F60" w:rsidRPr="004A2B45" w:rsidRDefault="00D42F60" w:rsidP="00056E38">
      <w:pPr>
        <w:ind w:left="142" w:hanging="142"/>
        <w:rPr>
          <w:sz w:val="16"/>
          <w:szCs w:val="20"/>
        </w:rPr>
      </w:pPr>
      <w:r w:rsidRPr="004A2B45">
        <w:rPr>
          <w:sz w:val="16"/>
          <w:szCs w:val="20"/>
        </w:rPr>
        <w:t xml:space="preserve">Rodwell, W., Norris, S., Cool, W., Cuñado, M., Johnson, L., Mäntynen, M., Müller, W., Sellin, P., Snellman, M., Talandier, J. and Vieno, T. </w:t>
      </w:r>
      <w:r>
        <w:rPr>
          <w:sz w:val="16"/>
          <w:szCs w:val="20"/>
        </w:rPr>
        <w:t>(</w:t>
      </w:r>
      <w:r w:rsidRPr="004A2B45">
        <w:rPr>
          <w:sz w:val="16"/>
          <w:szCs w:val="20"/>
        </w:rPr>
        <w:t>2003</w:t>
      </w:r>
      <w:r>
        <w:rPr>
          <w:sz w:val="16"/>
          <w:szCs w:val="20"/>
        </w:rPr>
        <w:t>)</w:t>
      </w:r>
      <w:r w:rsidRPr="004A2B45">
        <w:rPr>
          <w:sz w:val="16"/>
          <w:szCs w:val="20"/>
        </w:rPr>
        <w:t>. A thematic network on gas issues in safety assessment of deep repositories for radioactive waste (GASNET). European Commission EC.</w:t>
      </w:r>
    </w:p>
    <w:p w14:paraId="2B6CA089" w14:textId="77777777" w:rsidR="003E1E86" w:rsidRDefault="003E1E86" w:rsidP="00056E38">
      <w:pPr>
        <w:ind w:left="142" w:hanging="142"/>
        <w:rPr>
          <w:ins w:id="2514" w:author="Robert Cuss - BGS" w:date="2026-07-29T16:39:00Z" w16du:dateUtc="2026-07-29T15:39:00Z"/>
          <w:sz w:val="16"/>
          <w:szCs w:val="20"/>
        </w:rPr>
      </w:pPr>
      <w:ins w:id="2515" w:author="Robert Cuss - BGS" w:date="2026-07-29T16:39:00Z" w16du:dateUtc="2026-07-29T15:39:00Z">
        <w:r w:rsidRPr="003E1E86">
          <w:rPr>
            <w:sz w:val="16"/>
            <w:szCs w:val="20"/>
          </w:rPr>
          <w:t>Rösli, U. (2010): HG-D Experiment (Reactive gas transport in OPA), Hydraulic HI tests in borehole BHG-D1 (interval 2). Solexperts AG, Technical Note 2010-46.</w:t>
        </w:r>
      </w:ins>
    </w:p>
    <w:p w14:paraId="0A122C65" w14:textId="738AB5C8" w:rsidR="00D42F60" w:rsidRDefault="00D42F60" w:rsidP="00056E38">
      <w:pPr>
        <w:ind w:left="142" w:hanging="142"/>
        <w:rPr>
          <w:sz w:val="16"/>
          <w:szCs w:val="20"/>
        </w:rPr>
      </w:pPr>
      <w:r w:rsidRPr="004A2B45">
        <w:rPr>
          <w:sz w:val="16"/>
          <w:szCs w:val="20"/>
        </w:rPr>
        <w:t>S</w:t>
      </w:r>
      <w:r>
        <w:rPr>
          <w:sz w:val="16"/>
          <w:szCs w:val="20"/>
        </w:rPr>
        <w:t>hao</w:t>
      </w:r>
      <w:r w:rsidRPr="004A2B45">
        <w:rPr>
          <w:sz w:val="16"/>
          <w:szCs w:val="20"/>
        </w:rPr>
        <w:t xml:space="preserve">, H. </w:t>
      </w:r>
      <w:r>
        <w:rPr>
          <w:sz w:val="16"/>
          <w:szCs w:val="20"/>
        </w:rPr>
        <w:t>and</w:t>
      </w:r>
      <w:r w:rsidRPr="004A2B45">
        <w:rPr>
          <w:sz w:val="16"/>
          <w:szCs w:val="20"/>
        </w:rPr>
        <w:t xml:space="preserve"> S</w:t>
      </w:r>
      <w:r>
        <w:rPr>
          <w:sz w:val="16"/>
          <w:szCs w:val="20"/>
        </w:rPr>
        <w:t>chuster</w:t>
      </w:r>
      <w:r w:rsidRPr="004A2B45">
        <w:rPr>
          <w:sz w:val="16"/>
          <w:szCs w:val="20"/>
        </w:rPr>
        <w:t>, K. (2009) Permeability Measurements of Opalinus Clay (Mont Terri) HG-B: Combined Permeability Tests and Borehole Seismic Measurements. B.1-10856/2009.BGR, Hanover.</w:t>
      </w:r>
    </w:p>
    <w:p w14:paraId="398464DB" w14:textId="6160492F" w:rsidR="00B23C5A" w:rsidRPr="004A2B45" w:rsidRDefault="00B23C5A" w:rsidP="00056E38">
      <w:pPr>
        <w:ind w:left="142" w:hanging="142"/>
        <w:rPr>
          <w:sz w:val="16"/>
          <w:szCs w:val="20"/>
        </w:rPr>
      </w:pPr>
      <w:r w:rsidRPr="00B23C5A">
        <w:rPr>
          <w:sz w:val="16"/>
          <w:szCs w:val="20"/>
        </w:rPr>
        <w:t>Weber, U.W., Rinaldi, A.P., Roques, C., Wenning, Q.C., Bernasconi, S.M., Brennwald, M.S., Jaggi, M., Nussbaum, C., Schefer, S., Mazzotti, M. and Wiemer, S., 2023. In-situ experiment reveals CO2 enriched fluid migration in faulted caprock. Scientific Reports, 13(1), p.17006.</w:t>
      </w:r>
    </w:p>
    <w:p w14:paraId="763DC786" w14:textId="77777777" w:rsidR="00D42F60" w:rsidRPr="004A2B45" w:rsidRDefault="00D42F60" w:rsidP="00056E38">
      <w:pPr>
        <w:ind w:left="142" w:hanging="142"/>
        <w:rPr>
          <w:sz w:val="16"/>
          <w:szCs w:val="20"/>
        </w:rPr>
      </w:pPr>
      <w:r w:rsidRPr="004A2B45">
        <w:rPr>
          <w:sz w:val="16"/>
          <w:szCs w:val="20"/>
        </w:rPr>
        <w:t>W</w:t>
      </w:r>
      <w:r>
        <w:rPr>
          <w:sz w:val="16"/>
          <w:szCs w:val="20"/>
        </w:rPr>
        <w:t>eetjens</w:t>
      </w:r>
      <w:r w:rsidRPr="004A2B45">
        <w:rPr>
          <w:sz w:val="16"/>
          <w:szCs w:val="20"/>
        </w:rPr>
        <w:t xml:space="preserve">, E. </w:t>
      </w:r>
      <w:r>
        <w:rPr>
          <w:sz w:val="16"/>
          <w:szCs w:val="20"/>
        </w:rPr>
        <w:t>and</w:t>
      </w:r>
      <w:r w:rsidRPr="004A2B45">
        <w:rPr>
          <w:sz w:val="16"/>
          <w:szCs w:val="20"/>
        </w:rPr>
        <w:t xml:space="preserve"> S</w:t>
      </w:r>
      <w:r>
        <w:rPr>
          <w:sz w:val="16"/>
          <w:szCs w:val="20"/>
        </w:rPr>
        <w:t>illen</w:t>
      </w:r>
      <w:r w:rsidRPr="004A2B45">
        <w:rPr>
          <w:sz w:val="16"/>
          <w:szCs w:val="20"/>
        </w:rPr>
        <w:t>, X. (2006)</w:t>
      </w:r>
      <w:r>
        <w:rPr>
          <w:sz w:val="16"/>
          <w:szCs w:val="20"/>
        </w:rPr>
        <w:t>.</w:t>
      </w:r>
      <w:r w:rsidRPr="004A2B45">
        <w:rPr>
          <w:sz w:val="16"/>
          <w:szCs w:val="20"/>
        </w:rPr>
        <w:t xml:space="preserve"> Gas Generation and Migration in the Near Field of a Supercontainer-Based Disposal System for Vitrified High-Level Radioactive Waste, Proc. 11th Int. High-Level Radioactive Waste Management Conf. (IHLRWM), Las Vegas, Nevada, April 30–May 4, 2006.</w:t>
      </w:r>
    </w:p>
    <w:p w14:paraId="3B1C5FA8" w14:textId="77777777" w:rsidR="00D42F60" w:rsidRPr="004A2B45" w:rsidRDefault="00D42F60" w:rsidP="00056E38">
      <w:pPr>
        <w:ind w:left="142" w:hanging="142"/>
        <w:rPr>
          <w:sz w:val="16"/>
          <w:szCs w:val="20"/>
        </w:rPr>
      </w:pPr>
      <w:r w:rsidRPr="004A2B45">
        <w:rPr>
          <w:sz w:val="16"/>
          <w:szCs w:val="20"/>
        </w:rPr>
        <w:t>W</w:t>
      </w:r>
      <w:r>
        <w:rPr>
          <w:sz w:val="16"/>
          <w:szCs w:val="20"/>
        </w:rPr>
        <w:t>ikramaratna</w:t>
      </w:r>
      <w:r w:rsidRPr="004A2B45">
        <w:rPr>
          <w:sz w:val="16"/>
          <w:szCs w:val="20"/>
        </w:rPr>
        <w:t>, R.S., G</w:t>
      </w:r>
      <w:r>
        <w:rPr>
          <w:sz w:val="16"/>
          <w:szCs w:val="20"/>
        </w:rPr>
        <w:t>oodfield</w:t>
      </w:r>
      <w:r w:rsidRPr="004A2B45">
        <w:rPr>
          <w:sz w:val="16"/>
          <w:szCs w:val="20"/>
        </w:rPr>
        <w:t>, M., R</w:t>
      </w:r>
      <w:r>
        <w:rPr>
          <w:sz w:val="16"/>
          <w:szCs w:val="20"/>
        </w:rPr>
        <w:t>odwell</w:t>
      </w:r>
      <w:r w:rsidRPr="004A2B45">
        <w:rPr>
          <w:sz w:val="16"/>
          <w:szCs w:val="20"/>
        </w:rPr>
        <w:t>, W.R., N</w:t>
      </w:r>
      <w:r>
        <w:rPr>
          <w:sz w:val="16"/>
          <w:szCs w:val="20"/>
        </w:rPr>
        <w:t>ash</w:t>
      </w:r>
      <w:r w:rsidRPr="004A2B45">
        <w:rPr>
          <w:sz w:val="16"/>
          <w:szCs w:val="20"/>
        </w:rPr>
        <w:t xml:space="preserve">, P.J. </w:t>
      </w:r>
      <w:r>
        <w:rPr>
          <w:sz w:val="16"/>
          <w:szCs w:val="20"/>
        </w:rPr>
        <w:t>and</w:t>
      </w:r>
      <w:r w:rsidRPr="004A2B45">
        <w:rPr>
          <w:sz w:val="16"/>
          <w:szCs w:val="20"/>
        </w:rPr>
        <w:t xml:space="preserve"> A</w:t>
      </w:r>
      <w:r>
        <w:rPr>
          <w:sz w:val="16"/>
          <w:szCs w:val="20"/>
        </w:rPr>
        <w:t>gg</w:t>
      </w:r>
      <w:r w:rsidRPr="004A2B45">
        <w:rPr>
          <w:sz w:val="16"/>
          <w:szCs w:val="20"/>
        </w:rPr>
        <w:t>, P.J. (1993) A preliminary assessment of gas migration from the copper/steel canister (No. SKB-TR--93-31). Swedish Nuclear Fuel and Waste Management Co.</w:t>
      </w:r>
    </w:p>
    <w:p w14:paraId="4A8E9329" w14:textId="77777777" w:rsidR="00D42F60" w:rsidRPr="004A2B45" w:rsidRDefault="00D42F60" w:rsidP="00056E38">
      <w:pPr>
        <w:ind w:left="142" w:hanging="142"/>
        <w:rPr>
          <w:sz w:val="16"/>
          <w:szCs w:val="20"/>
        </w:rPr>
      </w:pPr>
      <w:r w:rsidRPr="004A2B45">
        <w:rPr>
          <w:sz w:val="16"/>
          <w:szCs w:val="20"/>
        </w:rPr>
        <w:t>W</w:t>
      </w:r>
      <w:r>
        <w:rPr>
          <w:sz w:val="16"/>
          <w:szCs w:val="20"/>
        </w:rPr>
        <w:t>ild</w:t>
      </w:r>
      <w:r w:rsidRPr="004A2B45">
        <w:rPr>
          <w:sz w:val="16"/>
          <w:szCs w:val="20"/>
        </w:rPr>
        <w:t>, K.M., W</w:t>
      </w:r>
      <w:r>
        <w:rPr>
          <w:sz w:val="16"/>
          <w:szCs w:val="20"/>
        </w:rPr>
        <w:t>ymann</w:t>
      </w:r>
      <w:r w:rsidRPr="004A2B45">
        <w:rPr>
          <w:sz w:val="16"/>
          <w:szCs w:val="20"/>
        </w:rPr>
        <w:t>, L.P., Z</w:t>
      </w:r>
      <w:r>
        <w:rPr>
          <w:sz w:val="16"/>
          <w:szCs w:val="20"/>
        </w:rPr>
        <w:t>immer</w:t>
      </w:r>
      <w:r w:rsidRPr="004A2B45">
        <w:rPr>
          <w:sz w:val="16"/>
          <w:szCs w:val="20"/>
        </w:rPr>
        <w:t>, S., T</w:t>
      </w:r>
      <w:r>
        <w:rPr>
          <w:sz w:val="16"/>
          <w:szCs w:val="20"/>
        </w:rPr>
        <w:t>joeny</w:t>
      </w:r>
      <w:r w:rsidRPr="004A2B45">
        <w:rPr>
          <w:sz w:val="16"/>
          <w:szCs w:val="20"/>
        </w:rPr>
        <w:t xml:space="preserve">, R. </w:t>
      </w:r>
      <w:r>
        <w:rPr>
          <w:sz w:val="16"/>
          <w:szCs w:val="20"/>
        </w:rPr>
        <w:t>and</w:t>
      </w:r>
      <w:r w:rsidRPr="004A2B45">
        <w:rPr>
          <w:sz w:val="16"/>
          <w:szCs w:val="20"/>
        </w:rPr>
        <w:t xml:space="preserve"> A</w:t>
      </w:r>
      <w:r>
        <w:rPr>
          <w:sz w:val="16"/>
          <w:szCs w:val="20"/>
        </w:rPr>
        <w:t>mann</w:t>
      </w:r>
      <w:r w:rsidRPr="004A2B45">
        <w:rPr>
          <w:sz w:val="16"/>
          <w:szCs w:val="20"/>
        </w:rPr>
        <w:t xml:space="preserve">, F. (2015) Water retention characteristics and state-dependent mechanical and petro-physical properties of a clay shale. Rock Mechanics and Rock Engineering, 48, pp.427-439. </w:t>
      </w:r>
    </w:p>
    <w:p w14:paraId="5AB071A5" w14:textId="7486A4D2" w:rsidR="00D42F60" w:rsidRDefault="00D42F60" w:rsidP="00056E38">
      <w:pPr>
        <w:ind w:left="142" w:hanging="142"/>
        <w:rPr>
          <w:ins w:id="2516" w:author="Robert Cuss - BGS" w:date="2026-08-10T13:17:00Z" w16du:dateUtc="2026-08-10T12:17:00Z"/>
          <w:sz w:val="16"/>
          <w:szCs w:val="20"/>
        </w:rPr>
      </w:pPr>
      <w:r w:rsidRPr="00876337">
        <w:rPr>
          <w:sz w:val="16"/>
          <w:szCs w:val="20"/>
          <w:lang w:val="en-US"/>
        </w:rPr>
        <w:t xml:space="preserve">Winhausen, L., </w:t>
      </w:r>
      <w:commentRangeStart w:id="2517"/>
      <w:commentRangeStart w:id="2518"/>
      <w:del w:id="2519" w:author="Robert Cuss - BGS" w:date="2026-07-28T15:05:00Z" w16du:dateUtc="2026-07-28T14:05:00Z">
        <w:r w:rsidRPr="00876337" w:rsidDel="00014D11">
          <w:rPr>
            <w:sz w:val="16"/>
            <w:szCs w:val="20"/>
            <w:lang w:val="en-US"/>
          </w:rPr>
          <w:delText>K</w:delText>
        </w:r>
      </w:del>
      <w:ins w:id="2520" w:author="Robert Cuss - BGS" w:date="2026-07-28T15:05:00Z" w16du:dateUtc="2026-07-28T14:05:00Z">
        <w:r w:rsidR="00014D11" w:rsidRPr="00014D11">
          <w:rPr>
            <w:sz w:val="16"/>
            <w:szCs w:val="20"/>
            <w:lang w:val="en-US"/>
          </w:rPr>
          <w:t>Khaledi</w:t>
        </w:r>
      </w:ins>
      <w:del w:id="2521" w:author="Robert Cuss - BGS" w:date="2026-07-28T15:05:00Z" w16du:dateUtc="2026-07-28T14:05:00Z">
        <w:r w:rsidRPr="00876337" w:rsidDel="00014D11">
          <w:rPr>
            <w:sz w:val="16"/>
            <w:szCs w:val="20"/>
            <w:lang w:val="en-US"/>
          </w:rPr>
          <w:delText>ha;edi</w:delText>
        </w:r>
      </w:del>
      <w:r w:rsidRPr="00876337">
        <w:rPr>
          <w:sz w:val="16"/>
          <w:szCs w:val="20"/>
          <w:lang w:val="en-US"/>
        </w:rPr>
        <w:t xml:space="preserve">, </w:t>
      </w:r>
      <w:commentRangeEnd w:id="2517"/>
      <w:r w:rsidR="006F63D9" w:rsidRPr="00876337">
        <w:rPr>
          <w:rStyle w:val="CommentReference"/>
          <w:szCs w:val="20"/>
          <w:lang w:val="en-US"/>
        </w:rPr>
        <w:commentReference w:id="2517"/>
      </w:r>
      <w:commentRangeEnd w:id="2518"/>
      <w:r w:rsidR="00014D11" w:rsidRPr="00876337">
        <w:rPr>
          <w:rStyle w:val="CommentReference"/>
          <w:szCs w:val="20"/>
          <w:lang w:val="en-US"/>
        </w:rPr>
        <w:commentReference w:id="2518"/>
      </w:r>
      <w:r w:rsidRPr="00876337">
        <w:rPr>
          <w:sz w:val="16"/>
          <w:szCs w:val="20"/>
          <w:lang w:val="en-US"/>
        </w:rPr>
        <w:t xml:space="preserve">K., Jalali, M., Bretthauer, M., and Amann, F. (2023). </w:t>
      </w:r>
      <w:r w:rsidRPr="004A2B45">
        <w:rPr>
          <w:sz w:val="16"/>
          <w:szCs w:val="20"/>
        </w:rPr>
        <w:t>The anisotropic behavior of a clay shale: Strength, hydro-mechanical couplings and failure processes. Journal of Geophysical Research: Solid Earth, 128, e2023JB027382. https://doi. org/10.1029/2023JB027382</w:t>
      </w:r>
    </w:p>
    <w:p w14:paraId="5BEBADDD" w14:textId="7A394954" w:rsidR="00921541" w:rsidRPr="004A2B45" w:rsidRDefault="00921541" w:rsidP="00056E38">
      <w:pPr>
        <w:ind w:left="142" w:hanging="142"/>
        <w:rPr>
          <w:sz w:val="16"/>
          <w:szCs w:val="20"/>
        </w:rPr>
      </w:pPr>
      <w:ins w:id="2522" w:author="Robert Cuss - BGS" w:date="2026-08-10T13:17:00Z" w16du:dateUtc="2026-08-10T12:17:00Z">
        <w:r w:rsidRPr="00921541">
          <w:rPr>
            <w:sz w:val="16"/>
            <w:szCs w:val="20"/>
          </w:rPr>
          <w:t>Wiseall, A.C., Cuss, R.J., Graham, C.C. and Harrington, J.F., 2015. The visualization of flow paths in experimental studies of clay-rich materials. Mineralogical Magazine, 79(6), pp.1335-1342.</w:t>
        </w:r>
      </w:ins>
    </w:p>
    <w:p w14:paraId="3E04BA68" w14:textId="041A8B1B" w:rsidR="00D42F60" w:rsidRPr="004A2B45" w:rsidDel="00EA1A8F" w:rsidRDefault="00D42F60" w:rsidP="00056E38">
      <w:pPr>
        <w:ind w:left="142" w:hanging="142"/>
        <w:rPr>
          <w:del w:id="2523" w:author="Robert Cuss - BGS" w:date="2026-07-29T09:00:00Z" w16du:dateUtc="2026-07-29T08:00:00Z"/>
          <w:sz w:val="16"/>
          <w:szCs w:val="20"/>
        </w:rPr>
      </w:pPr>
      <w:del w:id="2524" w:author="Robert Cuss - BGS" w:date="2026-07-29T09:00:00Z" w16du:dateUtc="2026-07-29T08:00:00Z">
        <w:r w:rsidRPr="004A2B45" w:rsidDel="00EA1A8F">
          <w:rPr>
            <w:sz w:val="16"/>
            <w:szCs w:val="20"/>
          </w:rPr>
          <w:delText>W</w:delText>
        </w:r>
        <w:r w:rsidDel="00EA1A8F">
          <w:rPr>
            <w:sz w:val="16"/>
            <w:szCs w:val="20"/>
          </w:rPr>
          <w:delText>iseall</w:delText>
        </w:r>
        <w:r w:rsidRPr="004A2B45" w:rsidDel="00EA1A8F">
          <w:rPr>
            <w:sz w:val="16"/>
            <w:szCs w:val="20"/>
          </w:rPr>
          <w:delText>, A.C., C</w:delText>
        </w:r>
        <w:r w:rsidDel="00EA1A8F">
          <w:rPr>
            <w:sz w:val="16"/>
            <w:szCs w:val="20"/>
          </w:rPr>
          <w:delText>uss</w:delText>
        </w:r>
        <w:r w:rsidRPr="004A2B45" w:rsidDel="00EA1A8F">
          <w:rPr>
            <w:sz w:val="16"/>
            <w:szCs w:val="20"/>
          </w:rPr>
          <w:delText xml:space="preserve">, R.J., </w:delText>
        </w:r>
        <w:r w:rsidDel="00EA1A8F">
          <w:rPr>
            <w:sz w:val="16"/>
            <w:szCs w:val="20"/>
          </w:rPr>
          <w:delText>and</w:delText>
        </w:r>
        <w:r w:rsidRPr="004A2B45" w:rsidDel="00EA1A8F">
          <w:rPr>
            <w:sz w:val="16"/>
            <w:szCs w:val="20"/>
          </w:rPr>
          <w:delText xml:space="preserve"> H</w:delText>
        </w:r>
        <w:r w:rsidDel="00EA1A8F">
          <w:rPr>
            <w:sz w:val="16"/>
            <w:szCs w:val="20"/>
          </w:rPr>
          <w:delText>arrington</w:delText>
        </w:r>
        <w:r w:rsidRPr="004A2B45" w:rsidDel="00EA1A8F">
          <w:rPr>
            <w:sz w:val="16"/>
            <w:szCs w:val="20"/>
          </w:rPr>
          <w:delText>, J.F. (2020) A review of in situ field tests on the Opalinus Clay and Callovo-Oxfordian Claystone; key findings and lessons learned. British Geological Survey External Report, CR/20/029.  27pp.</w:delText>
        </w:r>
      </w:del>
    </w:p>
    <w:p w14:paraId="799FCA9A" w14:textId="150ABC79" w:rsidR="002518DA" w:rsidRDefault="00D42F60">
      <w:pPr>
        <w:ind w:left="142" w:hanging="142"/>
        <w:rPr>
          <w:ins w:id="2525" w:author="Robert Cuss - BGS" w:date="2026-08-12T14:44:00Z" w16du:dateUtc="2026-08-12T13:44:00Z"/>
          <w:sz w:val="16"/>
          <w:szCs w:val="20"/>
        </w:rPr>
      </w:pPr>
      <w:r w:rsidRPr="004A2B45">
        <w:rPr>
          <w:sz w:val="16"/>
          <w:szCs w:val="20"/>
        </w:rPr>
        <w:t>X</w:t>
      </w:r>
      <w:r>
        <w:rPr>
          <w:sz w:val="16"/>
          <w:szCs w:val="20"/>
        </w:rPr>
        <w:t>u</w:t>
      </w:r>
      <w:r w:rsidRPr="004A2B45">
        <w:rPr>
          <w:sz w:val="16"/>
          <w:szCs w:val="20"/>
        </w:rPr>
        <w:t>, W., S</w:t>
      </w:r>
      <w:r>
        <w:rPr>
          <w:sz w:val="16"/>
          <w:szCs w:val="20"/>
        </w:rPr>
        <w:t>hao</w:t>
      </w:r>
      <w:r w:rsidRPr="004A2B45">
        <w:rPr>
          <w:sz w:val="16"/>
          <w:szCs w:val="20"/>
        </w:rPr>
        <w:t>, H., H</w:t>
      </w:r>
      <w:r>
        <w:rPr>
          <w:sz w:val="16"/>
          <w:szCs w:val="20"/>
        </w:rPr>
        <w:t>esser</w:t>
      </w:r>
      <w:r w:rsidRPr="004A2B45">
        <w:rPr>
          <w:sz w:val="16"/>
          <w:szCs w:val="20"/>
        </w:rPr>
        <w:t>, J., W</w:t>
      </w:r>
      <w:r>
        <w:rPr>
          <w:sz w:val="16"/>
          <w:szCs w:val="20"/>
        </w:rPr>
        <w:t>ang</w:t>
      </w:r>
      <w:r w:rsidRPr="004A2B45">
        <w:rPr>
          <w:sz w:val="16"/>
          <w:szCs w:val="20"/>
        </w:rPr>
        <w:t>, W., S</w:t>
      </w:r>
      <w:r>
        <w:rPr>
          <w:sz w:val="16"/>
          <w:szCs w:val="20"/>
        </w:rPr>
        <w:t>chuster</w:t>
      </w:r>
      <w:r w:rsidRPr="004A2B45">
        <w:rPr>
          <w:sz w:val="16"/>
          <w:szCs w:val="20"/>
        </w:rPr>
        <w:t xml:space="preserve">, K. </w:t>
      </w:r>
      <w:r>
        <w:rPr>
          <w:sz w:val="16"/>
          <w:szCs w:val="20"/>
        </w:rPr>
        <w:t>and</w:t>
      </w:r>
      <w:r w:rsidRPr="004A2B45">
        <w:rPr>
          <w:sz w:val="16"/>
          <w:szCs w:val="20"/>
        </w:rPr>
        <w:t xml:space="preserve"> K</w:t>
      </w:r>
      <w:r>
        <w:rPr>
          <w:sz w:val="16"/>
          <w:szCs w:val="20"/>
        </w:rPr>
        <w:t>olditz</w:t>
      </w:r>
      <w:r w:rsidRPr="004A2B45">
        <w:rPr>
          <w:sz w:val="16"/>
          <w:szCs w:val="20"/>
        </w:rPr>
        <w:t xml:space="preserve">, O. </w:t>
      </w:r>
      <w:r>
        <w:rPr>
          <w:sz w:val="16"/>
          <w:szCs w:val="20"/>
        </w:rPr>
        <w:t>(</w:t>
      </w:r>
      <w:r w:rsidRPr="004A2B45">
        <w:rPr>
          <w:sz w:val="16"/>
          <w:szCs w:val="20"/>
        </w:rPr>
        <w:t>2013</w:t>
      </w:r>
      <w:r>
        <w:rPr>
          <w:sz w:val="16"/>
          <w:szCs w:val="20"/>
        </w:rPr>
        <w:t>)</w:t>
      </w:r>
      <w:r w:rsidRPr="004A2B45">
        <w:rPr>
          <w:sz w:val="16"/>
          <w:szCs w:val="20"/>
        </w:rPr>
        <w:t xml:space="preserve"> Coupled multiphase flow and elasto-plastic modelling of in-situ gas injection experiments in saturated claystone (Mont Terri Rock Laboratory). Engineering Geology, 157, 55-68.</w:t>
      </w:r>
    </w:p>
    <w:p w14:paraId="7306CFB9" w14:textId="380D48F3" w:rsidR="00951B2D" w:rsidRPr="004A2B45" w:rsidRDefault="004871D3" w:rsidP="004871D3">
      <w:pPr>
        <w:ind w:left="142" w:hanging="142"/>
        <w:rPr>
          <w:sz w:val="16"/>
          <w:szCs w:val="20"/>
        </w:rPr>
      </w:pPr>
      <w:ins w:id="2526" w:author="Robert Cuss - BGS" w:date="2026-08-12T14:44:00Z" w16du:dateUtc="2026-08-12T13:44:00Z">
        <w:r w:rsidRPr="004871D3">
          <w:rPr>
            <w:sz w:val="16"/>
            <w:szCs w:val="20"/>
          </w:rPr>
          <w:t>Ziegler, M., Wang, R. and Loew, S., 2026. Progressive failure of a circular excavation drilled through faulted clay shale—Experimental setup, rock mass structures and damage evolution at excavation boundary. Engineering Geology, p.108993.</w:t>
        </w:r>
      </w:ins>
    </w:p>
    <w:sectPr w:rsidR="00951B2D" w:rsidRPr="004A2B45" w:rsidSect="00F512A5">
      <w:footerReference w:type="default" r:id="rId51"/>
      <w:pgSz w:w="11907" w:h="13608"/>
      <w:pgMar w:top="567" w:right="936" w:bottom="1338" w:left="936" w:header="0" w:footer="737" w:gutter="0"/>
      <w:lnNumType w:countBy="5" w:distance="227" w:restart="continuous"/>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Robert Cuss - BGS" w:date="2026-07-28T11:12:00Z" w:initials="RC">
    <w:p w14:paraId="2340F981" w14:textId="77777777" w:rsidR="001A7E5C" w:rsidRDefault="00290174" w:rsidP="001A7E5C">
      <w:pPr>
        <w:pStyle w:val="CommentText"/>
        <w:jc w:val="left"/>
      </w:pPr>
      <w:r>
        <w:rPr>
          <w:rStyle w:val="CommentReference"/>
        </w:rPr>
        <w:annotationRef/>
      </w:r>
      <w:r w:rsidR="001A7E5C">
        <w:rPr>
          <w:iCs/>
          <w:color w:val="80340D"/>
        </w:rPr>
        <w:t xml:space="preserve">1R1: I found the manuscript difficult to follow in places, and I have concerns about internal consistency in the conceptual framework. The distinction between "dilatancy" and "fracture" as presented here needs rethinking, and some of the fracture mechanics reasoning contains statements that are physically problematic for the system under consideration. </w:t>
      </w:r>
    </w:p>
  </w:comment>
  <w:comment w:id="1" w:author="Robert Cuss - BGS" w:date="2026-08-12T14:12:00Z" w:initials="RC">
    <w:p w14:paraId="53A9FA4B" w14:textId="77777777" w:rsidR="008826BC" w:rsidRDefault="008826BC" w:rsidP="008826BC">
      <w:pPr>
        <w:pStyle w:val="CommentText"/>
        <w:jc w:val="left"/>
      </w:pPr>
      <w:r>
        <w:rPr>
          <w:rStyle w:val="CommentReference"/>
        </w:rPr>
        <w:annotationRef/>
      </w:r>
      <w:r>
        <w:t>See comments below. This has now been addressed and hope the changes satisfy the reviewer.</w:t>
      </w:r>
    </w:p>
  </w:comment>
  <w:comment w:id="8" w:author="Robert Cuss - BGS" w:date="2026-07-28T11:46:00Z" w:initials="RC">
    <w:p w14:paraId="3A717F94" w14:textId="77777777" w:rsidR="001A7E5C" w:rsidRDefault="00020EA7" w:rsidP="001A7E5C">
      <w:pPr>
        <w:pStyle w:val="CommentText"/>
        <w:jc w:val="left"/>
      </w:pPr>
      <w:r>
        <w:rPr>
          <w:rStyle w:val="CommentReference"/>
        </w:rPr>
        <w:annotationRef/>
      </w:r>
      <w:r w:rsidR="001A7E5C">
        <w:rPr>
          <w:iCs/>
        </w:rPr>
        <w:t>2BL: And into parts of the repository  where gas-accessible pore volumes can be used to mitigate the development of gas-related over-pressures.</w:t>
      </w:r>
    </w:p>
  </w:comment>
  <w:comment w:id="9" w:author="Robert Cuss - BGS" w:date="2026-08-05T11:18:00Z" w:initials="RC">
    <w:p w14:paraId="1B752FEA" w14:textId="77777777" w:rsidR="004C191D" w:rsidRDefault="004C191D" w:rsidP="004C191D">
      <w:pPr>
        <w:pStyle w:val="CommentText"/>
        <w:jc w:val="left"/>
      </w:pPr>
      <w:r>
        <w:rPr>
          <w:rStyle w:val="CommentReference"/>
        </w:rPr>
        <w:annotationRef/>
      </w:r>
      <w:r>
        <w:t>This sentence has been modified, but not fully as suggested. We get the point, and it is a good one, but in the early stages of the intro we feel this is too much information and makes the sentence clunky.</w:t>
      </w:r>
    </w:p>
  </w:comment>
  <w:comment w:id="14" w:author="Robert Cuss - BGS" w:date="2026-07-28T11:14:00Z" w:initials="RC">
    <w:p w14:paraId="5FC7347E" w14:textId="77777777" w:rsidR="001A7E5C" w:rsidRDefault="00E7061E" w:rsidP="001A7E5C">
      <w:pPr>
        <w:pStyle w:val="CommentText"/>
        <w:jc w:val="left"/>
      </w:pPr>
      <w:r>
        <w:rPr>
          <w:rStyle w:val="CommentReference"/>
        </w:rPr>
        <w:annotationRef/>
      </w:r>
      <w:r w:rsidR="001A7E5C">
        <w:rPr>
          <w:iCs/>
        </w:rPr>
        <w:t xml:space="preserve">4R1: </w:t>
      </w:r>
      <w:r w:rsidR="001A7E5C">
        <w:rPr>
          <w:iCs/>
          <w:color w:val="80340D"/>
        </w:rPr>
        <w:t>"pressure becomes sufficiently large" -&gt; it would help to name the specific threshold here (capillary entry pressure).</w:t>
      </w:r>
    </w:p>
  </w:comment>
  <w:comment w:id="15" w:author="Robert Cuss - BGS" w:date="2026-07-29T16:51:00Z" w:initials="RC">
    <w:p w14:paraId="5BDAD8B9" w14:textId="77777777" w:rsidR="00A91BDA" w:rsidRDefault="00A91BDA" w:rsidP="00A91BDA">
      <w:pPr>
        <w:pStyle w:val="CommentText"/>
        <w:jc w:val="left"/>
      </w:pPr>
      <w:r>
        <w:rPr>
          <w:rStyle w:val="CommentReference"/>
        </w:rPr>
        <w:annotationRef/>
      </w:r>
      <w:r>
        <w:t>Capillary entry pressure is only applicable to two-phase flow, whereas the term gas entry covers both dilatant pathway formation and two-phase flow. Dilatancy is not a capillary process. Therefore this statement has not been changed as it would bias the statement to one of two-phase flow.</w:t>
      </w:r>
    </w:p>
  </w:comment>
  <w:comment w:id="16" w:author="Robert Cuss - BGS" w:date="2026-07-28T11:15:00Z" w:initials="RC">
    <w:p w14:paraId="130C25B2" w14:textId="77777777" w:rsidR="001A7E5C" w:rsidRDefault="00C350DE" w:rsidP="001A7E5C">
      <w:pPr>
        <w:pStyle w:val="CommentText"/>
        <w:jc w:val="left"/>
      </w:pPr>
      <w:r>
        <w:rPr>
          <w:rStyle w:val="CommentReference"/>
        </w:rPr>
        <w:annotationRef/>
      </w:r>
      <w:r w:rsidR="001A7E5C">
        <w:rPr>
          <w:iCs/>
        </w:rPr>
        <w:t xml:space="preserve">5R1: </w:t>
      </w:r>
      <w:r w:rsidR="001A7E5C">
        <w:rPr>
          <w:iCs/>
          <w:color w:val="80340D"/>
        </w:rPr>
        <w:t>diffusion and advection are lumped together in one sentence in a way that obscures the distinction between these very different transport mechanisms.</w:t>
      </w:r>
    </w:p>
  </w:comment>
  <w:comment w:id="17" w:author="Robert Cuss - BGS" w:date="2026-07-29T16:53:00Z" w:initials="RC">
    <w:p w14:paraId="7457E003" w14:textId="77777777" w:rsidR="007B7A42" w:rsidRDefault="007B7A42" w:rsidP="007B7A42">
      <w:pPr>
        <w:pStyle w:val="CommentText"/>
        <w:jc w:val="left"/>
      </w:pPr>
      <w:r>
        <w:rPr>
          <w:rStyle w:val="CommentReference"/>
        </w:rPr>
        <w:annotationRef/>
      </w:r>
      <w:r>
        <w:t>It’s arguable that all 4 processes are very different. The sentence has been modified to make the clear distinction between diffusion and advection.</w:t>
      </w:r>
    </w:p>
  </w:comment>
  <w:comment w:id="30" w:author="Robert Cuss - BGS" w:date="2026-07-28T11:46:00Z" w:initials="RC">
    <w:p w14:paraId="03EDE236" w14:textId="77777777" w:rsidR="001A7E5C" w:rsidRDefault="00EF7DCE" w:rsidP="001A7E5C">
      <w:pPr>
        <w:pStyle w:val="CommentText"/>
        <w:jc w:val="left"/>
      </w:pPr>
      <w:r>
        <w:rPr>
          <w:rStyle w:val="CommentReference"/>
        </w:rPr>
        <w:annotationRef/>
      </w:r>
      <w:r w:rsidR="001A7E5C">
        <w:rPr>
          <w:iCs/>
        </w:rPr>
        <w:t>6BL: It may be useful to at least mention the need to consider the potential for inducing shear failure?</w:t>
      </w:r>
    </w:p>
    <w:p w14:paraId="7B8CC4DD" w14:textId="77777777" w:rsidR="001A7E5C" w:rsidRDefault="001A7E5C" w:rsidP="001A7E5C">
      <w:pPr>
        <w:pStyle w:val="CommentText"/>
        <w:jc w:val="left"/>
      </w:pPr>
      <w:r>
        <w:rPr>
          <w:iCs/>
        </w:rPr>
        <w:t>Although this is not expected to be a primary mechanism and is not considered  in Fig. 1.</w:t>
      </w:r>
    </w:p>
  </w:comment>
  <w:comment w:id="31" w:author="Robert Cuss - BGS" w:date="2026-08-05T13:20:00Z" w:initials="RC">
    <w:p w14:paraId="19736DDD" w14:textId="77777777" w:rsidR="002B0C7C" w:rsidRDefault="002B0C7C" w:rsidP="002B0C7C">
      <w:pPr>
        <w:pStyle w:val="CommentText"/>
        <w:jc w:val="left"/>
      </w:pPr>
      <w:r>
        <w:rPr>
          <w:rStyle w:val="CommentReference"/>
        </w:rPr>
        <w:annotationRef/>
      </w:r>
      <w:r>
        <w:t>We agree with the comment but feel this isn’t the place for such a comment. It is overly complicating things for the intro. Shear failure will be added to the discussion.</w:t>
      </w:r>
    </w:p>
  </w:comment>
  <w:comment w:id="44" w:author="Robert Cuss - BGS" w:date="2026-07-28T11:47:00Z" w:initials="RC">
    <w:p w14:paraId="0D79FFEB" w14:textId="77777777" w:rsidR="001A7E5C" w:rsidRDefault="001D35E2" w:rsidP="001A7E5C">
      <w:pPr>
        <w:pStyle w:val="CommentText"/>
        <w:jc w:val="left"/>
      </w:pPr>
      <w:r>
        <w:rPr>
          <w:rStyle w:val="CommentReference"/>
        </w:rPr>
        <w:annotationRef/>
      </w:r>
      <w:r w:rsidR="001A7E5C">
        <w:rPr>
          <w:iCs/>
        </w:rPr>
        <w:t>7BL: Isn't it the balance between pressure and stress i.e. the effective stress that is important rather than just the pressure?</w:t>
      </w:r>
    </w:p>
  </w:comment>
  <w:comment w:id="45" w:author="Robert Cuss - BGS" w:date="2026-08-05T13:16:00Z" w:initials="RC">
    <w:p w14:paraId="7829601A" w14:textId="77777777" w:rsidR="00E874A9" w:rsidRDefault="00E874A9" w:rsidP="00E874A9">
      <w:pPr>
        <w:pStyle w:val="CommentText"/>
        <w:jc w:val="left"/>
      </w:pPr>
      <w:r>
        <w:rPr>
          <w:rStyle w:val="CommentReference"/>
        </w:rPr>
        <w:annotationRef/>
      </w:r>
      <w:r>
        <w:t>Text modified</w:t>
      </w:r>
    </w:p>
  </w:comment>
  <w:comment w:id="47" w:author="Robert Cuss - BGS" w:date="2026-07-28T11:47:00Z" w:initials="RC">
    <w:p w14:paraId="7F1B0EF3" w14:textId="77777777" w:rsidR="001A7E5C" w:rsidRDefault="00D8597B" w:rsidP="001A7E5C">
      <w:pPr>
        <w:pStyle w:val="CommentText"/>
        <w:jc w:val="left"/>
      </w:pPr>
      <w:r>
        <w:rPr>
          <w:rStyle w:val="CommentReference"/>
        </w:rPr>
        <w:annotationRef/>
      </w:r>
      <w:r w:rsidR="001A7E5C">
        <w:rPr>
          <w:iCs/>
        </w:rPr>
        <w:t>8BL: Useful to provide some references to other testing e.g. Boom Clay.</w:t>
      </w:r>
    </w:p>
    <w:p w14:paraId="058DEF51" w14:textId="77777777" w:rsidR="001A7E5C" w:rsidRDefault="001A7E5C" w:rsidP="001A7E5C">
      <w:pPr>
        <w:pStyle w:val="CommentText"/>
        <w:jc w:val="left"/>
      </w:pPr>
      <w:r>
        <w:rPr>
          <w:iCs/>
        </w:rPr>
        <w:t>Gonzalez-Blanco, L. and Romero, E., 2024. A multi-scale insight into gas transport in a deep Cenozoic clay. Géotechnique, 74(4), pp.337-354.</w:t>
      </w:r>
    </w:p>
  </w:comment>
  <w:comment w:id="48" w:author="Robert Cuss - BGS" w:date="2026-07-29T10:28:00Z" w:initials="RC">
    <w:p w14:paraId="4FEEE0CF" w14:textId="77777777" w:rsidR="00E83531" w:rsidRDefault="00E83531" w:rsidP="00E83531">
      <w:pPr>
        <w:pStyle w:val="CommentText"/>
        <w:jc w:val="left"/>
      </w:pPr>
      <w:r>
        <w:rPr>
          <w:rStyle w:val="CommentReference"/>
        </w:rPr>
        <w:annotationRef/>
      </w:r>
      <w:r>
        <w:t>There are so many papers that could/should be referenced we have decided to reference the reviews that were done as part of Eurad-GAS.</w:t>
      </w:r>
    </w:p>
  </w:comment>
  <w:comment w:id="61" w:author="Robert Cuss - BGS" w:date="2026-07-28T11:48:00Z" w:initials="RC">
    <w:p w14:paraId="18B3E5D6" w14:textId="77777777" w:rsidR="001A7E5C" w:rsidRDefault="00C0124C" w:rsidP="001A7E5C">
      <w:pPr>
        <w:pStyle w:val="CommentText"/>
        <w:jc w:val="left"/>
      </w:pPr>
      <w:r>
        <w:rPr>
          <w:rStyle w:val="CommentReference"/>
        </w:rPr>
        <w:annotationRef/>
      </w:r>
      <w:r w:rsidR="001A7E5C">
        <w:rPr>
          <w:iCs/>
        </w:rPr>
        <w:t>10BL: What about HG-C/D investigations?</w:t>
      </w:r>
    </w:p>
  </w:comment>
  <w:comment w:id="62" w:author="Robert Cuss - BGS" w:date="2026-07-29T09:04:00Z" w:initials="RC">
    <w:p w14:paraId="4388C602" w14:textId="77777777" w:rsidR="003F4CFD" w:rsidRDefault="003F4CFD" w:rsidP="003F4CFD">
      <w:pPr>
        <w:pStyle w:val="CommentText"/>
        <w:jc w:val="left"/>
      </w:pPr>
      <w:r>
        <w:rPr>
          <w:rStyle w:val="CommentReference"/>
        </w:rPr>
        <w:annotationRef/>
      </w:r>
      <w:r>
        <w:t>These are now listed. They are not easily accessible reports. We re aware of the experiments, but when not reported in open peer-review literature it makes them less easily referenceable.</w:t>
      </w:r>
    </w:p>
  </w:comment>
  <w:comment w:id="68" w:author="Robert Cuss - BGS" w:date="2026-07-28T11:48:00Z" w:initials="RC">
    <w:p w14:paraId="02FE62F4" w14:textId="77777777" w:rsidR="001A7E5C" w:rsidRDefault="00C0124C" w:rsidP="001A7E5C">
      <w:pPr>
        <w:pStyle w:val="CommentText"/>
        <w:jc w:val="left"/>
      </w:pPr>
      <w:r>
        <w:rPr>
          <w:rStyle w:val="CommentReference"/>
        </w:rPr>
        <w:annotationRef/>
      </w:r>
      <w:r w:rsidR="001A7E5C">
        <w:rPr>
          <w:iCs/>
        </w:rPr>
        <w:t>11BL: Further gas threshold testing has been performed as part of Nagra's deep borehole campaign</w:t>
      </w:r>
    </w:p>
  </w:comment>
  <w:comment w:id="69" w:author="Robert Cuss - BGS" w:date="2026-07-29T11:31:00Z" w:initials="RC">
    <w:p w14:paraId="229CAB38" w14:textId="77777777" w:rsidR="00133047" w:rsidRDefault="00133047" w:rsidP="00133047">
      <w:pPr>
        <w:pStyle w:val="CommentText"/>
        <w:jc w:val="left"/>
      </w:pPr>
      <w:r>
        <w:rPr>
          <w:rStyle w:val="CommentReference"/>
        </w:rPr>
        <w:annotationRef/>
      </w:r>
      <w:r>
        <w:t>Whilst we are aware of these tests, they are not well reported and can only be found in non-peer reviewed reports.</w:t>
      </w:r>
    </w:p>
  </w:comment>
  <w:comment w:id="74" w:author="Robert Cuss - BGS" w:date="2026-07-28T14:25:00Z" w:initials="RC">
    <w:p w14:paraId="4A33F542" w14:textId="77777777" w:rsidR="001A7E5C" w:rsidRDefault="00726C46" w:rsidP="001A7E5C">
      <w:pPr>
        <w:pStyle w:val="CommentText"/>
        <w:jc w:val="left"/>
      </w:pPr>
      <w:r>
        <w:rPr>
          <w:rStyle w:val="CommentReference"/>
        </w:rPr>
        <w:annotationRef/>
      </w:r>
      <w:r w:rsidR="001A7E5C">
        <w:rPr>
          <w:iCs/>
        </w:rPr>
        <w:t xml:space="preserve">12BL: </w:t>
      </w:r>
      <w:r w:rsidR="001A7E5C">
        <w:rPr>
          <w:iCs/>
          <w:color w:val="275317"/>
        </w:rPr>
        <w:t>In general, the complex 3D relationship between bedding orientation, stress direction and the experiment layout requires further discussion and ideally revised graphical presentations to help the reader. The conventions used to describe dip direction are unclear and some of the values given in the text do not appear to be consistent with a generally SSE-dipping bedding typically observed at the URL.</w:t>
      </w:r>
    </w:p>
  </w:comment>
  <w:comment w:id="75" w:author="Robert Cuss - BGS" w:date="2026-07-29T16:01:00Z" w:initials="RC">
    <w:p w14:paraId="4CCBB6BB" w14:textId="77777777" w:rsidR="00921559" w:rsidRDefault="008045C1" w:rsidP="00921559">
      <w:pPr>
        <w:pStyle w:val="CommentText"/>
        <w:jc w:val="left"/>
      </w:pPr>
      <w:r>
        <w:rPr>
          <w:rStyle w:val="CommentReference"/>
        </w:rPr>
        <w:annotationRef/>
      </w:r>
      <w:r w:rsidR="00921559">
        <w:rPr>
          <w:iCs/>
        </w:rPr>
        <w:t>The paper was written in a local coordinate system. This is a fair comment and we thank the reviewer for pointing out we were amiss by not defining the local coordinate system. In Figure 2a we have added labels for geographic north, the GT reference direction, and also the dip direction. We feel this will satisfy the reviewers comment. Re-orienting the text and all diagrams is not a small task and therefore we have retained the local GT reference system. The text will be modified throughout the paper to make reference to geographical coordinate system where necessary. Reference directions have also been added to Figures 7 and 9 (Fibre potic plots).</w:t>
      </w:r>
    </w:p>
  </w:comment>
  <w:comment w:id="76" w:author="Robert Cuss - BGS" w:date="2026-08-05T09:01:00Z" w:initials="RC">
    <w:p w14:paraId="27E96958" w14:textId="77777777" w:rsidR="00753DFD" w:rsidRDefault="00753DFD" w:rsidP="00753DFD">
      <w:pPr>
        <w:pStyle w:val="CommentText"/>
        <w:jc w:val="left"/>
      </w:pPr>
      <w:r>
        <w:rPr>
          <w:rStyle w:val="CommentReference"/>
        </w:rPr>
        <w:annotationRef/>
      </w:r>
      <w:r>
        <w:t>Add in text about local coordinate system</w:t>
      </w:r>
    </w:p>
  </w:comment>
  <w:comment w:id="77" w:author="Robert Cuss - BGS" w:date="2026-08-05T13:12:00Z" w:initials="RC">
    <w:p w14:paraId="0FC3C44C" w14:textId="77777777" w:rsidR="00EF039C" w:rsidRDefault="00EF039C" w:rsidP="00EF039C">
      <w:pPr>
        <w:pStyle w:val="CommentText"/>
        <w:jc w:val="left"/>
      </w:pPr>
      <w:r>
        <w:rPr>
          <w:rStyle w:val="CommentReference"/>
        </w:rPr>
        <w:annotationRef/>
      </w:r>
      <w:r>
        <w:t>Done</w:t>
      </w:r>
    </w:p>
  </w:comment>
  <w:comment w:id="80" w:author="Robert Cuss - BGS" w:date="2026-07-28T11:49:00Z" w:initials="RC">
    <w:p w14:paraId="69AC6409" w14:textId="77777777" w:rsidR="001A7E5C" w:rsidRDefault="003E1028" w:rsidP="001A7E5C">
      <w:pPr>
        <w:pStyle w:val="CommentText"/>
        <w:jc w:val="left"/>
      </w:pPr>
      <w:r>
        <w:rPr>
          <w:rStyle w:val="CommentReference"/>
        </w:rPr>
        <w:annotationRef/>
      </w:r>
      <w:r w:rsidR="001A7E5C">
        <w:rPr>
          <w:iCs/>
        </w:rPr>
        <w:t>13BL: The overburden varies across the URL from 220-320m - the 280m value is probably that for the GT site?</w:t>
      </w:r>
    </w:p>
  </w:comment>
  <w:comment w:id="81" w:author="Robert Cuss - BGS" w:date="2026-07-29T15:34:00Z" w:initials="RC">
    <w:p w14:paraId="6F373C0E" w14:textId="77777777" w:rsidR="000F0643" w:rsidRDefault="000F0643" w:rsidP="000F0643">
      <w:pPr>
        <w:pStyle w:val="CommentText"/>
        <w:jc w:val="left"/>
      </w:pPr>
      <w:r>
        <w:rPr>
          <w:rStyle w:val="CommentReference"/>
        </w:rPr>
        <w:annotationRef/>
      </w:r>
      <w:r>
        <w:t>Corrected</w:t>
      </w:r>
    </w:p>
  </w:comment>
  <w:comment w:id="104" w:author="Robert Cuss - BGS" w:date="2026-07-28T11:50:00Z" w:initials="RC">
    <w:p w14:paraId="46FB1A3F" w14:textId="77777777" w:rsidR="001A7E5C" w:rsidRDefault="008C6A98" w:rsidP="001A7E5C">
      <w:pPr>
        <w:pStyle w:val="CommentText"/>
        <w:jc w:val="left"/>
      </w:pPr>
      <w:r>
        <w:rPr>
          <w:rStyle w:val="CommentReference"/>
        </w:rPr>
        <w:annotationRef/>
      </w:r>
      <w:r w:rsidR="001A7E5C">
        <w:rPr>
          <w:iCs/>
        </w:rPr>
        <w:t>14BL: local bedding direction?</w:t>
      </w:r>
    </w:p>
  </w:comment>
  <w:comment w:id="105" w:author="Robert Cuss - BGS" w:date="2026-07-29T15:55:00Z" w:initials="RC">
    <w:p w14:paraId="4547885E" w14:textId="77777777" w:rsidR="00C44CD9" w:rsidRDefault="00C44CD9" w:rsidP="00C44CD9">
      <w:pPr>
        <w:pStyle w:val="CommentText"/>
        <w:jc w:val="left"/>
      </w:pPr>
      <w:r>
        <w:rPr>
          <w:rStyle w:val="CommentReference"/>
        </w:rPr>
        <w:annotationRef/>
      </w:r>
      <w:r>
        <w:t>modified</w:t>
      </w:r>
    </w:p>
  </w:comment>
  <w:comment w:id="134" w:author="Robert Cuss - BGS" w:date="2026-07-28T11:28:00Z" w:initials="RC">
    <w:p w14:paraId="7D64761D" w14:textId="77777777" w:rsidR="00ED0AA9" w:rsidRDefault="00E93274" w:rsidP="00ED0AA9">
      <w:pPr>
        <w:pStyle w:val="CommentText"/>
        <w:jc w:val="left"/>
      </w:pPr>
      <w:r>
        <w:rPr>
          <w:rStyle w:val="CommentReference"/>
        </w:rPr>
        <w:annotationRef/>
      </w:r>
      <w:r w:rsidR="00ED0AA9">
        <w:rPr>
          <w:iCs/>
          <w:color w:val="EE0000"/>
        </w:rPr>
        <w:t xml:space="preserve">15R1: </w:t>
      </w:r>
      <w:r w:rsidR="00ED0AA9">
        <w:rPr>
          <w:b/>
          <w:bCs/>
          <w:iCs/>
          <w:color w:val="EE0000"/>
        </w:rPr>
        <w:t>7 The borehole disturbed zone assumption seems optimistic</w:t>
      </w:r>
    </w:p>
    <w:p w14:paraId="12143697" w14:textId="77777777" w:rsidR="00ED0AA9" w:rsidRDefault="00ED0AA9" w:rsidP="00ED0AA9">
      <w:pPr>
        <w:pStyle w:val="CommentText"/>
        <w:jc w:val="left"/>
      </w:pPr>
      <w:r>
        <w:rPr>
          <w:iCs/>
          <w:color w:val="EE0000"/>
        </w:rPr>
        <w:t>The paper assumes a BDZ of ~0.5 borehole radius (~50 mm). For OPA at Mont Terri, this seems low based on what's been reported in the literature for similar boreholes. If the actual disturbed zone extends further, one to several borehole diameters, then there are implications for pathway connectivity between boreholes, interpretation of early gas arrivals, and whether gas transport through "intact" rock is really being measured.</w:t>
      </w:r>
    </w:p>
    <w:p w14:paraId="0AAF4441" w14:textId="77777777" w:rsidR="00ED0AA9" w:rsidRDefault="00ED0AA9" w:rsidP="00ED0AA9">
      <w:pPr>
        <w:pStyle w:val="CommentText"/>
        <w:jc w:val="left"/>
      </w:pPr>
      <w:r>
        <w:rPr>
          <w:iCs/>
          <w:color w:val="EE0000"/>
        </w:rPr>
        <w:t>Could the authors provide references supporting the 0.5-radius estimate, and discuss what it would mean for the interpretation if the BDZ were larger?</w:t>
      </w:r>
    </w:p>
  </w:comment>
  <w:comment w:id="135" w:author="Robert Cuss - BGS" w:date="2026-08-12T14:52:00Z" w:initials="RC">
    <w:p w14:paraId="258DF2B3" w14:textId="77777777" w:rsidR="009C53F2" w:rsidRDefault="009C53F2" w:rsidP="009C53F2">
      <w:pPr>
        <w:pStyle w:val="CommentText"/>
        <w:jc w:val="left"/>
      </w:pPr>
      <w:r>
        <w:rPr>
          <w:rStyle w:val="CommentReference"/>
        </w:rPr>
        <w:annotationRef/>
      </w:r>
      <w:r>
        <w:t>This was just a badly worded sentence with an error. The BDZ is 2.7x and the BDZ is therefore 136mm around the borehole, giving a total zone of 187mm radius. The reference has now been added, the sentence improved. This does not change the interpretation of the test.</w:t>
      </w:r>
    </w:p>
  </w:comment>
  <w:comment w:id="150" w:author="Robert Cuss - BGS" w:date="2026-07-28T11:50:00Z" w:initials="RC">
    <w:p w14:paraId="58E6A2FB" w14:textId="1F961C5C" w:rsidR="00271AA7" w:rsidRDefault="00D7411A" w:rsidP="00271AA7">
      <w:pPr>
        <w:pStyle w:val="CommentText"/>
        <w:jc w:val="left"/>
      </w:pPr>
      <w:r>
        <w:rPr>
          <w:rStyle w:val="CommentReference"/>
        </w:rPr>
        <w:annotationRef/>
      </w:r>
      <w:r w:rsidR="00271AA7">
        <w:rPr>
          <w:iCs/>
        </w:rPr>
        <w:t>16BL: How is it 500mm?  If the planned separation is 1000mm? is this due to the 1% location error or the extent of BDZ?</w:t>
      </w:r>
    </w:p>
  </w:comment>
  <w:comment w:id="151" w:author="Robert Cuss - BGS" w:date="2026-07-29T14:51:00Z" w:initials="RC">
    <w:p w14:paraId="703ED874" w14:textId="77777777" w:rsidR="00C06B17" w:rsidRDefault="00C06B17" w:rsidP="00C06B17">
      <w:pPr>
        <w:pStyle w:val="CommentText"/>
        <w:jc w:val="left"/>
      </w:pPr>
      <w:r>
        <w:rPr>
          <w:rStyle w:val="CommentReference"/>
        </w:rPr>
        <w:annotationRef/>
      </w:r>
      <w:r>
        <w:t>Sentence changed to make it more clear</w:t>
      </w:r>
    </w:p>
  </w:comment>
  <w:comment w:id="166" w:author="Robert Cuss - BGS" w:date="2026-07-28T11:51:00Z" w:initials="RC">
    <w:p w14:paraId="6AEA8536" w14:textId="77777777" w:rsidR="00271AA7" w:rsidRDefault="001B30C1" w:rsidP="00271AA7">
      <w:pPr>
        <w:pStyle w:val="CommentText"/>
        <w:jc w:val="left"/>
      </w:pPr>
      <w:r>
        <w:rPr>
          <w:rStyle w:val="CommentReference"/>
        </w:rPr>
        <w:annotationRef/>
      </w:r>
      <w:r w:rsidR="00271AA7">
        <w:rPr>
          <w:iCs/>
        </w:rPr>
        <w:t>17BL: single-mode fibre?</w:t>
      </w:r>
    </w:p>
  </w:comment>
  <w:comment w:id="167" w:author="Robert Cuss - BGS" w:date="2026-08-05T11:31:00Z" w:initials="RC">
    <w:p w14:paraId="0288551E" w14:textId="77777777" w:rsidR="00053D94" w:rsidRDefault="00053D94" w:rsidP="00053D94">
      <w:pPr>
        <w:pStyle w:val="CommentText"/>
        <w:jc w:val="left"/>
      </w:pPr>
      <w:r>
        <w:rPr>
          <w:rStyle w:val="CommentReference"/>
        </w:rPr>
        <w:annotationRef/>
      </w:r>
      <w:r>
        <w:t>Corrected</w:t>
      </w:r>
    </w:p>
  </w:comment>
  <w:comment w:id="174" w:author="Robert Cuss - BGS" w:date="2026-07-28T11:52:00Z" w:initials="RC">
    <w:p w14:paraId="67B7DBF6" w14:textId="77777777" w:rsidR="00271AA7" w:rsidRDefault="009F20AD" w:rsidP="00271AA7">
      <w:pPr>
        <w:pStyle w:val="CommentText"/>
        <w:jc w:val="left"/>
      </w:pPr>
      <w:r>
        <w:rPr>
          <w:rStyle w:val="CommentReference"/>
        </w:rPr>
        <w:annotationRef/>
      </w:r>
      <w:r w:rsidR="00271AA7">
        <w:rPr>
          <w:iCs/>
        </w:rPr>
        <w:t>18BL: It would be useful to the reader to give the depth below the tunnel floor of this interval.</w:t>
      </w:r>
    </w:p>
    <w:p w14:paraId="2E934699" w14:textId="77777777" w:rsidR="00271AA7" w:rsidRDefault="00271AA7" w:rsidP="00271AA7">
      <w:pPr>
        <w:pStyle w:val="CommentText"/>
        <w:jc w:val="left"/>
      </w:pPr>
      <w:r>
        <w:rPr>
          <w:iCs/>
        </w:rPr>
        <w:t>Could also be shown in Figure 2?</w:t>
      </w:r>
    </w:p>
  </w:comment>
  <w:comment w:id="175" w:author="Robert Cuss - BGS" w:date="2026-07-29T15:51:00Z" w:initials="RC">
    <w:p w14:paraId="583202FC" w14:textId="77777777" w:rsidR="003B7364" w:rsidRDefault="009B0A44" w:rsidP="003B7364">
      <w:pPr>
        <w:pStyle w:val="CommentText"/>
        <w:jc w:val="left"/>
      </w:pPr>
      <w:r>
        <w:rPr>
          <w:rStyle w:val="CommentReference"/>
        </w:rPr>
        <w:annotationRef/>
      </w:r>
      <w:r w:rsidR="003B7364">
        <w:rPr>
          <w:iCs/>
        </w:rPr>
        <w:t>Added to text but not figure as the figure is now getting too complicated</w:t>
      </w:r>
    </w:p>
  </w:comment>
  <w:comment w:id="199" w:author="Robert Cuss - BGS" w:date="2026-07-28T14:21:00Z" w:initials="RC">
    <w:p w14:paraId="2F8D7536" w14:textId="77777777" w:rsidR="00271AA7" w:rsidRDefault="00AD7502" w:rsidP="00271AA7">
      <w:pPr>
        <w:pStyle w:val="CommentText"/>
        <w:jc w:val="left"/>
      </w:pPr>
      <w:r>
        <w:rPr>
          <w:rStyle w:val="CommentReference"/>
        </w:rPr>
        <w:annotationRef/>
      </w:r>
      <w:r w:rsidR="00271AA7">
        <w:rPr>
          <w:iCs/>
        </w:rPr>
        <w:t xml:space="preserve">20BL: </w:t>
      </w:r>
      <w:r w:rsidR="00271AA7">
        <w:rPr>
          <w:iCs/>
          <w:color w:val="275317"/>
        </w:rPr>
        <w:t>The experiment layout as shown in Figure 2 could be improved by showing the local bedding dip direction and ensuring consistency of labels between this figure, other figures and the text.</w:t>
      </w:r>
    </w:p>
  </w:comment>
  <w:comment w:id="200" w:author="Robert Cuss - BGS" w:date="2026-07-29T16:47:00Z" w:initials="RC">
    <w:p w14:paraId="0A3C88C4" w14:textId="77777777" w:rsidR="00B37BFA" w:rsidRDefault="00B37BFA" w:rsidP="00B37BFA">
      <w:pPr>
        <w:pStyle w:val="CommentText"/>
        <w:jc w:val="left"/>
      </w:pPr>
      <w:r>
        <w:rPr>
          <w:rStyle w:val="CommentReference"/>
        </w:rPr>
        <w:annotationRef/>
      </w:r>
      <w:r>
        <w:t>We have modified Figure 2 with these comments in mind and feel it now addresses this comment and those by the other reviewer. It is a complex geometry and we are trying to include a lot of information in limited space. This is now a much better figure and hope the reviewer finds it more clear.</w:t>
      </w:r>
    </w:p>
  </w:comment>
  <w:comment w:id="197" w:author="Robert Cuss - BGS" w:date="2026-07-28T11:52:00Z" w:initials="RC">
    <w:p w14:paraId="0CAC1F50" w14:textId="77777777" w:rsidR="00271AA7" w:rsidRDefault="00871C5C" w:rsidP="00271AA7">
      <w:pPr>
        <w:pStyle w:val="CommentText"/>
        <w:jc w:val="left"/>
      </w:pPr>
      <w:r>
        <w:rPr>
          <w:rStyle w:val="CommentReference"/>
        </w:rPr>
        <w:annotationRef/>
      </w:r>
      <w:r w:rsidR="00271AA7">
        <w:rPr>
          <w:iCs/>
        </w:rPr>
        <w:t>21BL: This diagram could be of more use if consistent interval labelling (in b) was used and bedding/dip direction shown (in a)</w:t>
      </w:r>
    </w:p>
  </w:comment>
  <w:comment w:id="198" w:author="Robert Cuss - BGS" w:date="2026-07-29T16:45:00Z" w:initials="RC">
    <w:p w14:paraId="53154BA9" w14:textId="77777777" w:rsidR="008402E9" w:rsidRDefault="008402E9" w:rsidP="008402E9">
      <w:pPr>
        <w:pStyle w:val="CommentText"/>
        <w:jc w:val="left"/>
      </w:pPr>
      <w:r>
        <w:rPr>
          <w:rStyle w:val="CommentReference"/>
        </w:rPr>
        <w:annotationRef/>
      </w:r>
      <w:r>
        <w:t>Figure b is meant to be a schematic. We appreciate it is confusing but it is not possible to display all the relevant information on the figure. However, in response to the other reviewer, we have now labelled North, dip direction and GT reference direction in (a) and have oriented the boreholes in (b) to represent their true dip. We hope this satisfies the reviewers comment.</w:t>
      </w:r>
    </w:p>
  </w:comment>
  <w:comment w:id="667" w:author="Robert Cuss - BGS" w:date="2026-07-28T11:53:00Z" w:initials="RC">
    <w:p w14:paraId="39837B49" w14:textId="4EAFD132" w:rsidR="00271AA7" w:rsidRDefault="003B45C4" w:rsidP="00271AA7">
      <w:pPr>
        <w:pStyle w:val="CommentText"/>
        <w:jc w:val="left"/>
      </w:pPr>
      <w:r>
        <w:rPr>
          <w:rStyle w:val="CommentReference"/>
        </w:rPr>
        <w:annotationRef/>
      </w:r>
      <w:r w:rsidR="00271AA7">
        <w:rPr>
          <w:iCs/>
        </w:rPr>
        <w:t>23BL: What is meant by this?  Undisturbed permeability or pore pressure or something else?</w:t>
      </w:r>
    </w:p>
  </w:comment>
  <w:comment w:id="668" w:author="Robert Cuss - BGS" w:date="2026-08-05T14:17:00Z" w:initials="RC">
    <w:p w14:paraId="63F578EA" w14:textId="77777777" w:rsidR="00C3289F" w:rsidRDefault="00C3289F" w:rsidP="00C3289F">
      <w:pPr>
        <w:pStyle w:val="CommentText"/>
        <w:jc w:val="left"/>
      </w:pPr>
      <w:r>
        <w:rPr>
          <w:rStyle w:val="CommentReference"/>
        </w:rPr>
        <w:annotationRef/>
      </w:r>
      <w:r>
        <w:t>Sentence modified to make it more clear. A pressure test was conducted and the decay was typical of undisturbed OPA.</w:t>
      </w:r>
    </w:p>
  </w:comment>
  <w:comment w:id="674" w:author="Robert Cuss - BGS" w:date="2026-07-28T11:54:00Z" w:initials="RC">
    <w:p w14:paraId="4EE6505B" w14:textId="77777777" w:rsidR="00271AA7" w:rsidRDefault="009464DB" w:rsidP="00271AA7">
      <w:pPr>
        <w:pStyle w:val="CommentText"/>
        <w:jc w:val="left"/>
      </w:pPr>
      <w:r>
        <w:rPr>
          <w:rStyle w:val="CommentReference"/>
        </w:rPr>
        <w:annotationRef/>
      </w:r>
      <w:r w:rsidR="00271AA7">
        <w:rPr>
          <w:iCs/>
        </w:rPr>
        <w:t>24BL: This long-term history of BGT-2 is not shown. It could usefully be added to Figure 3 for comparison with pressure in BGT-10.</w:t>
      </w:r>
    </w:p>
  </w:comment>
  <w:comment w:id="675" w:author="Robert Cuss - BGS" w:date="2026-08-05T14:29:00Z" w:initials="RC">
    <w:p w14:paraId="54C28DB3" w14:textId="77777777" w:rsidR="00E35BB0" w:rsidRDefault="002A179D" w:rsidP="00E35BB0">
      <w:pPr>
        <w:pStyle w:val="CommentText"/>
        <w:jc w:val="left"/>
      </w:pPr>
      <w:r>
        <w:rPr>
          <w:rStyle w:val="CommentReference"/>
        </w:rPr>
        <w:annotationRef/>
      </w:r>
      <w:r w:rsidR="00E35BB0">
        <w:rPr>
          <w:iCs/>
        </w:rPr>
        <w:t>We have assessed this suggestion. The pore pressure during this period was transient after the installation of the packer system in BGT-2. This makes it difficult to display anything of use. No meaningful variation was seen in pore pressure as other boreholes were drilled. Any variation would have been small compared with the range in pore pressure seen in BGT-2 intervals, making display difficult. We feel that inclusion in this paper does not add anything useful.</w:t>
      </w:r>
    </w:p>
    <w:p w14:paraId="00133503" w14:textId="77777777" w:rsidR="00E35BB0" w:rsidRDefault="00E35BB0" w:rsidP="00E35BB0">
      <w:pPr>
        <w:pStyle w:val="CommentText"/>
        <w:jc w:val="left"/>
      </w:pPr>
      <w:r>
        <w:rPr>
          <w:iCs/>
        </w:rPr>
        <w:t>The restictions of length that peer-reviewed papers give make discussion of all aspects of the data very difficult and this level of detail is available in the report covering the GT field test.</w:t>
      </w:r>
    </w:p>
  </w:comment>
  <w:comment w:id="723" w:author="Robert Cuss - BGS" w:date="2026-07-28T11:54:00Z" w:initials="RC">
    <w:p w14:paraId="33076BEA" w14:textId="294AE286" w:rsidR="00271AA7" w:rsidRDefault="00E13F86" w:rsidP="00271AA7">
      <w:pPr>
        <w:pStyle w:val="CommentText"/>
        <w:jc w:val="left"/>
      </w:pPr>
      <w:r>
        <w:rPr>
          <w:rStyle w:val="CommentReference"/>
        </w:rPr>
        <w:annotationRef/>
      </w:r>
      <w:r w:rsidR="00271AA7">
        <w:rPr>
          <w:iCs/>
        </w:rPr>
        <w:t>25BL: What is the argument here regarding measured pressure and damage?</w:t>
      </w:r>
    </w:p>
  </w:comment>
  <w:comment w:id="724" w:author="Robert Cuss - BGS" w:date="2026-08-06T08:57:00Z" w:initials="RC">
    <w:p w14:paraId="1A914332" w14:textId="77777777" w:rsidR="00D22BF4" w:rsidRDefault="00D22BF4" w:rsidP="00D22BF4">
      <w:pPr>
        <w:pStyle w:val="CommentText"/>
        <w:jc w:val="left"/>
      </w:pPr>
      <w:r>
        <w:rPr>
          <w:rStyle w:val="CommentReference"/>
        </w:rPr>
        <w:annotationRef/>
      </w:r>
      <w:r>
        <w:t>Our argument is that the pore pressures were indicative of a undamaged borehole and that there was no communication between them. Sentence updated.</w:t>
      </w:r>
    </w:p>
  </w:comment>
  <w:comment w:id="740" w:author="Robert Cuss - BGS" w:date="2026-07-28T14:24:00Z" w:initials="RC">
    <w:p w14:paraId="3E0BF97B" w14:textId="77777777" w:rsidR="00271AA7" w:rsidRDefault="00686C18" w:rsidP="00271AA7">
      <w:pPr>
        <w:pStyle w:val="CommentText"/>
        <w:jc w:val="left"/>
      </w:pPr>
      <w:r>
        <w:rPr>
          <w:rStyle w:val="CommentReference"/>
        </w:rPr>
        <w:annotationRef/>
      </w:r>
      <w:r w:rsidR="00271AA7">
        <w:rPr>
          <w:iCs/>
        </w:rPr>
        <w:t xml:space="preserve">26BL: </w:t>
      </w:r>
      <w:r w:rsidR="00271AA7">
        <w:rPr>
          <w:iCs/>
          <w:color w:val="275317"/>
        </w:rPr>
        <w:t>It may be useful to consider adding a table of the main gas injection events, with time, injection pressure and interpretation</w:t>
      </w:r>
    </w:p>
  </w:comment>
  <w:comment w:id="741" w:author="Robert Cuss - BGS" w:date="2026-08-06T14:53:00Z" w:initials="RC">
    <w:p w14:paraId="49C88012" w14:textId="77777777" w:rsidR="00074BBE" w:rsidRDefault="00074BBE" w:rsidP="00074BBE">
      <w:pPr>
        <w:pStyle w:val="CommentText"/>
        <w:jc w:val="left"/>
      </w:pPr>
      <w:r>
        <w:rPr>
          <w:rStyle w:val="CommentReference"/>
        </w:rPr>
        <w:annotationRef/>
      </w:r>
      <w:r>
        <w:t>The restrictions on space in a scientific paper meant we couldn’t give the amount of detail required to describe the full complexity of the test data. However, given this comment, other comments, and those by the other reviewer, a table is a good suggestion. This has now been added.</w:t>
      </w:r>
    </w:p>
  </w:comment>
  <w:comment w:id="1034" w:author="Robert Cuss - BGS" w:date="2026-07-28T11:55:00Z" w:initials="RC">
    <w:p w14:paraId="7C30BCD2" w14:textId="77777777" w:rsidR="00271AA7" w:rsidRDefault="008F732E" w:rsidP="00271AA7">
      <w:pPr>
        <w:pStyle w:val="CommentText"/>
        <w:jc w:val="left"/>
      </w:pPr>
      <w:r>
        <w:rPr>
          <w:rStyle w:val="CommentReference"/>
        </w:rPr>
        <w:annotationRef/>
      </w:r>
      <w:r w:rsidR="00271AA7">
        <w:rPr>
          <w:iCs/>
        </w:rPr>
        <w:t>27BL: Please can the names used (e.g. INTP02, Up1) in this table be linked to Figure 2?</w:t>
      </w:r>
    </w:p>
  </w:comment>
  <w:comment w:id="1035" w:author="Robert Cuss - BGS" w:date="2026-08-05T15:00:00Z" w:initials="RC">
    <w:p w14:paraId="3E5B8911" w14:textId="77777777" w:rsidR="00131ECE" w:rsidRDefault="00131ECE" w:rsidP="00131ECE">
      <w:pPr>
        <w:pStyle w:val="CommentText"/>
        <w:jc w:val="left"/>
      </w:pPr>
      <w:r>
        <w:rPr>
          <w:rStyle w:val="CommentReference"/>
        </w:rPr>
        <w:annotationRef/>
      </w:r>
      <w:r>
        <w:t>The Up1 etc have been changed in the table. Intervals have been numbered in Fig.2 and caption updated.</w:t>
      </w:r>
    </w:p>
  </w:comment>
  <w:comment w:id="1539" w:author="Robert Cuss - BGS" w:date="2026-07-28T11:55:00Z" w:initials="RC">
    <w:p w14:paraId="4D83AC7A" w14:textId="77777777" w:rsidR="00271AA7" w:rsidRDefault="00C80078" w:rsidP="00271AA7">
      <w:pPr>
        <w:pStyle w:val="CommentText"/>
        <w:jc w:val="left"/>
      </w:pPr>
      <w:r>
        <w:rPr>
          <w:rStyle w:val="CommentReference"/>
        </w:rPr>
        <w:annotationRef/>
      </w:r>
      <w:r w:rsidR="00271AA7">
        <w:rPr>
          <w:iCs/>
        </w:rPr>
        <w:t>28BL: Why is gas flow given in m2/s. Volumetric flow at STP would be m3/s, alternatively mass or molar flows could be specified?</w:t>
      </w:r>
    </w:p>
  </w:comment>
  <w:comment w:id="1540" w:author="Robert Cuss - BGS" w:date="2026-08-05T15:03:00Z" w:initials="RC">
    <w:p w14:paraId="45143FDF" w14:textId="77777777" w:rsidR="000C18FE" w:rsidRDefault="000C18FE" w:rsidP="000C18FE">
      <w:pPr>
        <w:pStyle w:val="CommentText"/>
        <w:jc w:val="left"/>
      </w:pPr>
      <w:r>
        <w:rPr>
          <w:rStyle w:val="CommentReference"/>
        </w:rPr>
        <w:annotationRef/>
      </w:r>
      <w:r>
        <w:t>Simple typo, the axis on Figure 5 was labelled correctly. Modified.</w:t>
      </w:r>
    </w:p>
  </w:comment>
  <w:comment w:id="1559" w:author="Robert Cuss - BGS" w:date="2026-07-28T12:00:00Z" w:initials="RC">
    <w:p w14:paraId="60678780" w14:textId="77777777" w:rsidR="00271AA7" w:rsidRDefault="00C13ECD" w:rsidP="00271AA7">
      <w:pPr>
        <w:pStyle w:val="CommentText"/>
        <w:jc w:val="left"/>
      </w:pPr>
      <w:r>
        <w:rPr>
          <w:rStyle w:val="CommentReference"/>
        </w:rPr>
        <w:annotationRef/>
      </w:r>
      <w:r w:rsidR="00271AA7">
        <w:rPr>
          <w:iCs/>
        </w:rPr>
        <w:t>30BL: Gas flow mechanisms are potentially different to water flow so does this argument hold?</w:t>
      </w:r>
    </w:p>
  </w:comment>
  <w:comment w:id="1560" w:author="Robert Cuss - BGS" w:date="2026-08-06T15:35:00Z" w:initials="RC">
    <w:p w14:paraId="11810595" w14:textId="77777777" w:rsidR="00324B17" w:rsidRDefault="00324B17" w:rsidP="00324B17">
      <w:pPr>
        <w:pStyle w:val="CommentText"/>
        <w:jc w:val="left"/>
      </w:pPr>
      <w:r>
        <w:rPr>
          <w:rStyle w:val="CommentReference"/>
        </w:rPr>
        <w:annotationRef/>
      </w:r>
      <w:r>
        <w:t>At this point in the test history, if gas is entering the OPA it is through 2-phase flow and is minor. If it is 2-phase flow then water is being displaced, so we do think this argument holds. It has been modelled and there isn’t enough room in this paper to report that.</w:t>
      </w:r>
    </w:p>
  </w:comment>
  <w:comment w:id="1572" w:author="Robert Cuss - BGS" w:date="2026-07-28T11:22:00Z" w:initials="RC">
    <w:p w14:paraId="2FD45A86" w14:textId="77777777" w:rsidR="00271AA7" w:rsidRDefault="00AF3A45" w:rsidP="00271AA7">
      <w:pPr>
        <w:pStyle w:val="CommentText"/>
        <w:jc w:val="left"/>
      </w:pPr>
      <w:r>
        <w:rPr>
          <w:rStyle w:val="CommentReference"/>
        </w:rPr>
        <w:annotationRef/>
      </w:r>
      <w:r w:rsidR="00271AA7">
        <w:rPr>
          <w:iCs/>
        </w:rPr>
        <w:t xml:space="preserve">31R1: </w:t>
      </w:r>
      <w:r w:rsidR="00271AA7">
        <w:rPr>
          <w:iCs/>
          <w:color w:val="80340D"/>
        </w:rPr>
        <w:t>Flow reported in m²/s (p.7, Fig. 4b): I cannot work out what physical quantity this represents. Volumetric flow should be m³/s; transmissivity is m²/s but that's not what's being plotted. This needs clarification or correction.</w:t>
      </w:r>
    </w:p>
  </w:comment>
  <w:comment w:id="1573" w:author="Robert Cuss - BGS" w:date="2026-08-05T15:05:00Z" w:initials="RC">
    <w:p w14:paraId="139907F1" w14:textId="77777777" w:rsidR="002E75FA" w:rsidRDefault="002E75FA" w:rsidP="002E75FA">
      <w:pPr>
        <w:pStyle w:val="CommentText"/>
        <w:jc w:val="left"/>
      </w:pPr>
      <w:r>
        <w:rPr>
          <w:rStyle w:val="CommentReference"/>
        </w:rPr>
        <w:annotationRef/>
      </w:r>
      <w:r>
        <w:t>It was a typo. Axis of Fig4b (now 5b)actually says m3/s. Corrected.</w:t>
      </w:r>
    </w:p>
  </w:comment>
  <w:comment w:id="1584" w:author="Robert Cuss - BGS" w:date="2026-07-28T11:23:00Z" w:initials="RC">
    <w:p w14:paraId="6B42E239" w14:textId="700B122D" w:rsidR="00271AA7" w:rsidRDefault="0089379D" w:rsidP="00271AA7">
      <w:pPr>
        <w:pStyle w:val="CommentText"/>
        <w:jc w:val="left"/>
      </w:pPr>
      <w:r>
        <w:rPr>
          <w:rStyle w:val="CommentReference"/>
        </w:rPr>
        <w:annotationRef/>
      </w:r>
      <w:r w:rsidR="00271AA7">
        <w:rPr>
          <w:iCs/>
          <w:color w:val="80340D"/>
        </w:rPr>
        <w:t>32R1: "Pressure gradient" (Fig. 5 axis and caption): what's actually plotted is dP/dt, which is a rate of pressure change, not a spatial gradient. These are different things with different units and different physical meanings.</w:t>
      </w:r>
    </w:p>
  </w:comment>
  <w:comment w:id="1585" w:author="Robert Cuss - BGS" w:date="2026-08-05T15:15:00Z" w:initials="RC">
    <w:p w14:paraId="56E1DA61" w14:textId="77777777" w:rsidR="004E22D2" w:rsidRDefault="004E22D2" w:rsidP="004E22D2">
      <w:pPr>
        <w:pStyle w:val="CommentText"/>
        <w:jc w:val="left"/>
      </w:pPr>
      <w:r>
        <w:rPr>
          <w:rStyle w:val="CommentReference"/>
        </w:rPr>
        <w:annotationRef/>
      </w:r>
      <w:r>
        <w:t>Modified, along with mentions of “gradient” in the text.</w:t>
      </w:r>
    </w:p>
  </w:comment>
  <w:comment w:id="1594" w:author="Robert Cuss - BGS" w:date="2026-07-28T11:19:00Z" w:initials="RC">
    <w:p w14:paraId="63BD41D5" w14:textId="77777777" w:rsidR="00271AA7" w:rsidRDefault="00E51D4E" w:rsidP="00271AA7">
      <w:pPr>
        <w:pStyle w:val="CommentText"/>
        <w:jc w:val="left"/>
      </w:pPr>
      <w:r>
        <w:rPr>
          <w:rStyle w:val="CommentReference"/>
        </w:rPr>
        <w:annotationRef/>
      </w:r>
      <w:r w:rsidR="00271AA7">
        <w:rPr>
          <w:iCs/>
          <w:color w:val="80340D"/>
        </w:rPr>
        <w:t>33R1: Fig. 5: Axes should be relabelled. What is called "pressure gradient" is dP/dt (kPa/h), not a gradient in the spatial sense.</w:t>
      </w:r>
    </w:p>
  </w:comment>
  <w:comment w:id="1595" w:author="Robert Cuss - BGS" w:date="2026-08-05T15:16:00Z" w:initials="RC">
    <w:p w14:paraId="0B918466" w14:textId="77777777" w:rsidR="00A36613" w:rsidRDefault="00A36613" w:rsidP="00A36613">
      <w:pPr>
        <w:pStyle w:val="CommentText"/>
        <w:jc w:val="left"/>
      </w:pPr>
      <w:r>
        <w:rPr>
          <w:rStyle w:val="CommentReference"/>
        </w:rPr>
        <w:annotationRef/>
      </w:r>
      <w:r>
        <w:t>Modified.</w:t>
      </w:r>
    </w:p>
  </w:comment>
  <w:comment w:id="1597" w:author="Robert Cuss - BGS" w:date="2026-07-28T13:47:00Z" w:initials="RC">
    <w:p w14:paraId="7D331B5F" w14:textId="77777777" w:rsidR="00271AA7" w:rsidRDefault="000F5C14" w:rsidP="00271AA7">
      <w:pPr>
        <w:pStyle w:val="CommentText"/>
        <w:jc w:val="left"/>
      </w:pPr>
      <w:r>
        <w:rPr>
          <w:rStyle w:val="CommentReference"/>
        </w:rPr>
        <w:annotationRef/>
      </w:r>
      <w:r w:rsidR="00271AA7">
        <w:rPr>
          <w:iCs/>
        </w:rPr>
        <w:t xml:space="preserve">34BL: Useful to show which curves are plotted as absolute pressure and which as change in pressure. </w:t>
      </w:r>
    </w:p>
    <w:p w14:paraId="75351373" w14:textId="77777777" w:rsidR="00271AA7" w:rsidRDefault="00271AA7" w:rsidP="00271AA7">
      <w:pPr>
        <w:pStyle w:val="CommentText"/>
        <w:jc w:val="left"/>
      </w:pPr>
      <w:r>
        <w:rPr>
          <w:iCs/>
        </w:rPr>
        <w:t>Also which events are shown here?  only 1.2 is labelled?</w:t>
      </w:r>
    </w:p>
  </w:comment>
  <w:comment w:id="1598" w:author="Robert Cuss - BGS" w:date="2026-08-05T15:48:00Z" w:initials="RC">
    <w:p w14:paraId="3FA97D71" w14:textId="77777777" w:rsidR="00753E13" w:rsidRDefault="00753E13" w:rsidP="00753E13">
      <w:pPr>
        <w:pStyle w:val="CommentText"/>
        <w:jc w:val="left"/>
      </w:pPr>
      <w:r>
        <w:rPr>
          <w:rStyle w:val="CommentReference"/>
        </w:rPr>
        <w:annotationRef/>
      </w:r>
      <w:r>
        <w:t>Figure modified, including missing event lines in figs b and c.</w:t>
      </w:r>
    </w:p>
  </w:comment>
  <w:comment w:id="1611" w:author="Robert Cuss - BGS" w:date="2026-07-28T11:27:00Z" w:initials="RC">
    <w:p w14:paraId="54F01D44" w14:textId="77777777" w:rsidR="00271AA7" w:rsidRDefault="003477B7" w:rsidP="00271AA7">
      <w:pPr>
        <w:pStyle w:val="CommentText"/>
        <w:jc w:val="left"/>
      </w:pPr>
      <w:r>
        <w:rPr>
          <w:rStyle w:val="CommentReference"/>
        </w:rPr>
        <w:annotationRef/>
      </w:r>
      <w:r w:rsidR="00271AA7">
        <w:rPr>
          <w:iCs/>
        </w:rPr>
        <w:t xml:space="preserve">35 R1: </w:t>
      </w:r>
      <w:r w:rsidR="00271AA7">
        <w:rPr>
          <w:b/>
          <w:bCs/>
          <w:iCs/>
        </w:rPr>
        <w:t xml:space="preserve">9. </w:t>
      </w:r>
      <w:r w:rsidR="00271AA7">
        <w:rPr>
          <w:b/>
          <w:bCs/>
          <w:iCs/>
          <w:color w:val="80340D"/>
        </w:rPr>
        <w:t>Readability: the event numbering</w:t>
      </w:r>
    </w:p>
    <w:p w14:paraId="1F81AD8D" w14:textId="77777777" w:rsidR="00271AA7" w:rsidRDefault="00271AA7" w:rsidP="00271AA7">
      <w:pPr>
        <w:pStyle w:val="CommentText"/>
        <w:jc w:val="left"/>
      </w:pPr>
      <w:r>
        <w:rPr>
          <w:iCs/>
          <w:color w:val="80340D"/>
        </w:rPr>
        <w:t>This is partly a matter of taste, but I found the constant references to "Event 1.0a, 1.0b, 1.1, 1.2, 1.3, 2.0, 2.1, 2.2, 2.3" quite hard going. I should note that these readability concerns are not minor, they slowed down the review process and will likely affect other readers similarly. Every time one appears in the text, I had to flip back to Table 1 to remind myself what it referred to. The narrative would flow much better if the authors used brief descriptive phrases inline, something like "at gas entry" or "at the secondary pressure drop" with the event codes in parentheses for cross-referencing. The precision of the numbering system is fine for a data report, but in a journal paper the readability cost is high.</w:t>
      </w:r>
    </w:p>
  </w:comment>
  <w:comment w:id="1612" w:author="Robert Cuss - BGS" w:date="2026-08-06T16:47:00Z" w:initials="RC">
    <w:p w14:paraId="5E1D9502" w14:textId="77777777" w:rsidR="00161A6E" w:rsidRDefault="00161A6E" w:rsidP="00161A6E">
      <w:pPr>
        <w:pStyle w:val="CommentText"/>
        <w:jc w:val="left"/>
      </w:pPr>
      <w:r>
        <w:rPr>
          <w:rStyle w:val="CommentReference"/>
        </w:rPr>
        <w:annotationRef/>
      </w:r>
      <w:r>
        <w:t>The style of writing has come from about 6 previous papers on field data and many papers on detailed laboratory experiments. Using event labels has been favoured in peer review papers. The paper is ordered as it should be, with data presented, followed by an interpretation of the results. This means that when individual events are first introduced it is uncertain what they are. The only conclusive descriptors are for peak pressure conditions. Introducing events separately from interpretation means if interpretation is later found to be incorrect, the events are still fact. However, the other reviewer suggested including a second table that listed the key events, their time, the gas pressure, and an interpretation. We decided to also add a description of the changes seen in data seen for each event. While this introduces the later interpretation within the results section, we feel this is a better approach. To address the reviewers comments we have indicated when events are peak gas pressures, but not for other events, apart from first gas entry. We hope this satisfies the reviewers points and leave the decision to the editor.</w:t>
      </w:r>
    </w:p>
  </w:comment>
  <w:comment w:id="1664" w:author="Robert Cuss - BGS" w:date="2026-07-28T13:48:00Z" w:initials="RC">
    <w:p w14:paraId="3F9600AF" w14:textId="77777777" w:rsidR="00271AA7" w:rsidRDefault="00211C1C" w:rsidP="00271AA7">
      <w:pPr>
        <w:pStyle w:val="CommentText"/>
        <w:jc w:val="left"/>
      </w:pPr>
      <w:r>
        <w:rPr>
          <w:rStyle w:val="CommentReference"/>
        </w:rPr>
        <w:annotationRef/>
      </w:r>
      <w:r w:rsidR="00271AA7">
        <w:rPr>
          <w:iCs/>
        </w:rPr>
        <w:t>36 BL: Is there an explanation for the pressure gradient along BGT-2?</w:t>
      </w:r>
    </w:p>
    <w:p w14:paraId="383E8AF9" w14:textId="77777777" w:rsidR="00271AA7" w:rsidRDefault="00271AA7" w:rsidP="00271AA7">
      <w:pPr>
        <w:pStyle w:val="CommentText"/>
        <w:jc w:val="left"/>
      </w:pPr>
      <w:r>
        <w:rPr>
          <w:iCs/>
        </w:rPr>
        <w:t>IntP01 has a significantly higher pressure than P02 - also good to show labels in Fig 2 for clarity</w:t>
      </w:r>
    </w:p>
  </w:comment>
  <w:comment w:id="1665" w:author="Robert Cuss - BGS" w:date="2026-08-06T15:42:00Z" w:initials="RC">
    <w:p w14:paraId="038515EF" w14:textId="77777777" w:rsidR="00C11245" w:rsidRDefault="00D73D3D" w:rsidP="00C11245">
      <w:pPr>
        <w:pStyle w:val="CommentText"/>
        <w:jc w:val="left"/>
      </w:pPr>
      <w:r>
        <w:rPr>
          <w:rStyle w:val="CommentReference"/>
        </w:rPr>
        <w:annotationRef/>
      </w:r>
      <w:r w:rsidR="00C11245">
        <w:rPr>
          <w:iCs/>
        </w:rPr>
        <w:t>This is discussed in the full report on the test. INTP01 is in the bottom of the hole and has the highest pressure. In general, the pressure reduces as you go up the borehole. Labels have been added to fig.2</w:t>
      </w:r>
    </w:p>
  </w:comment>
  <w:comment w:id="1674" w:author="Robert Cuss - BGS" w:date="2026-07-28T13:49:00Z" w:initials="RC">
    <w:p w14:paraId="6635C5CA" w14:textId="77777777" w:rsidR="00271AA7" w:rsidRDefault="00DA2A1B" w:rsidP="00271AA7">
      <w:pPr>
        <w:pStyle w:val="CommentText"/>
        <w:jc w:val="left"/>
      </w:pPr>
      <w:r>
        <w:rPr>
          <w:rStyle w:val="CommentReference"/>
        </w:rPr>
        <w:annotationRef/>
      </w:r>
      <w:r w:rsidR="00271AA7">
        <w:rPr>
          <w:iCs/>
        </w:rPr>
        <w:t>37BL: Do you mean both the other intervals IntP01 and IntP03? or only one?</w:t>
      </w:r>
    </w:p>
  </w:comment>
  <w:comment w:id="1675" w:author="Robert Cuss - BGS" w:date="2026-08-06T15:58:00Z" w:initials="RC">
    <w:p w14:paraId="56D04765" w14:textId="77777777" w:rsidR="009F4681" w:rsidRDefault="009F4681" w:rsidP="009F4681">
      <w:pPr>
        <w:pStyle w:val="CommentText"/>
        <w:jc w:val="left"/>
      </w:pPr>
      <w:r>
        <w:rPr>
          <w:rStyle w:val="CommentReference"/>
        </w:rPr>
        <w:annotationRef/>
      </w:r>
      <w:r>
        <w:t>Clarified in text</w:t>
      </w:r>
    </w:p>
  </w:comment>
  <w:comment w:id="1704" w:author="Robert Cuss - BGS" w:date="2026-07-28T13:49:00Z" w:initials="RC">
    <w:p w14:paraId="5364CB55" w14:textId="77777777" w:rsidR="00271AA7" w:rsidRDefault="00B92CE8" w:rsidP="00271AA7">
      <w:pPr>
        <w:pStyle w:val="CommentText"/>
        <w:jc w:val="left"/>
      </w:pPr>
      <w:r>
        <w:rPr>
          <w:rStyle w:val="CommentReference"/>
        </w:rPr>
        <w:annotationRef/>
      </w:r>
      <w:r w:rsidR="00271AA7">
        <w:rPr>
          <w:iCs/>
        </w:rPr>
        <w:t>38BL: Useful to quantify the pressure changes they are all small ~1-2kPa?</w:t>
      </w:r>
    </w:p>
  </w:comment>
  <w:comment w:id="1705" w:author="Robert Cuss - BGS" w:date="2026-08-06T16:00:00Z" w:initials="RC">
    <w:p w14:paraId="653B3371" w14:textId="77777777" w:rsidR="00AC456C" w:rsidRDefault="00AC456C" w:rsidP="00AC456C">
      <w:pPr>
        <w:pStyle w:val="CommentText"/>
        <w:jc w:val="left"/>
      </w:pPr>
      <w:r>
        <w:rPr>
          <w:rStyle w:val="CommentReference"/>
        </w:rPr>
        <w:annotationRef/>
      </w:r>
      <w:r>
        <w:t>Added to sentence. The changes are real, but the magnitudes are so small and that is why we did not list magnitudes.</w:t>
      </w:r>
    </w:p>
  </w:comment>
  <w:comment w:id="1781" w:author="Robert Cuss - BGS" w:date="2026-07-28T13:50:00Z" w:initials="RC">
    <w:p w14:paraId="3B1A5E90" w14:textId="77777777" w:rsidR="00271AA7" w:rsidRDefault="00D47917" w:rsidP="00271AA7">
      <w:pPr>
        <w:pStyle w:val="CommentText"/>
        <w:jc w:val="left"/>
      </w:pPr>
      <w:r>
        <w:rPr>
          <w:rStyle w:val="CommentReference"/>
        </w:rPr>
        <w:annotationRef/>
      </w:r>
      <w:r w:rsidR="00271AA7">
        <w:rPr>
          <w:iCs/>
        </w:rPr>
        <w:t>39BL: How does this relate to the local bedding dip/strike direction?</w:t>
      </w:r>
    </w:p>
  </w:comment>
  <w:comment w:id="1782" w:author="Robert Cuss - BGS" w:date="2026-08-06T16:03:00Z" w:initials="RC">
    <w:p w14:paraId="5BC2EAB3" w14:textId="77777777" w:rsidR="007A6E20" w:rsidRDefault="007A6E20" w:rsidP="007A6E20">
      <w:pPr>
        <w:pStyle w:val="CommentText"/>
        <w:jc w:val="left"/>
      </w:pPr>
      <w:r>
        <w:rPr>
          <w:rStyle w:val="CommentReference"/>
        </w:rPr>
        <w:annotationRef/>
      </w:r>
      <w:r>
        <w:t>It is similar to the dip direction, so that has now been added.</w:t>
      </w:r>
    </w:p>
  </w:comment>
  <w:comment w:id="1791" w:author="Robert Cuss - BGS" w:date="2026-07-28T13:50:00Z" w:initials="RC">
    <w:p w14:paraId="403EEA87" w14:textId="77777777" w:rsidR="00271AA7" w:rsidRDefault="00D47917" w:rsidP="00271AA7">
      <w:pPr>
        <w:pStyle w:val="CommentText"/>
        <w:jc w:val="left"/>
      </w:pPr>
      <w:r>
        <w:rPr>
          <w:rStyle w:val="CommentReference"/>
        </w:rPr>
        <w:annotationRef/>
      </w:r>
      <w:r w:rsidR="00271AA7">
        <w:rPr>
          <w:iCs/>
        </w:rPr>
        <w:t xml:space="preserve">40BL: Is this based on the volume of the interval + connected gas pathways calculated from the measured rate and observed pressure gradient? </w:t>
      </w:r>
    </w:p>
    <w:p w14:paraId="5AAEBD10" w14:textId="77777777" w:rsidR="00271AA7" w:rsidRDefault="00271AA7" w:rsidP="00271AA7">
      <w:pPr>
        <w:pStyle w:val="CommentText"/>
        <w:jc w:val="left"/>
      </w:pPr>
      <w:r>
        <w:rPr>
          <w:iCs/>
        </w:rPr>
        <w:t>Or a different calculation?</w:t>
      </w:r>
    </w:p>
  </w:comment>
  <w:comment w:id="1792" w:author="Robert Cuss - BGS" w:date="2026-08-06T16:08:00Z" w:initials="RC">
    <w:p w14:paraId="5A71B350" w14:textId="77777777" w:rsidR="00C03E24" w:rsidRDefault="00C03E24" w:rsidP="00C03E24">
      <w:pPr>
        <w:pStyle w:val="CommentText"/>
        <w:jc w:val="left"/>
      </w:pPr>
      <w:r>
        <w:rPr>
          <w:rStyle w:val="CommentReference"/>
        </w:rPr>
        <w:annotationRef/>
      </w:r>
      <w:r>
        <w:t>Sentence has been expanded to make it more clear what we have done. We are estimating the volume of the pathways as being a volume of voidage needed to be added to the injection interval to result in the observed pressure reduction.</w:t>
      </w:r>
    </w:p>
  </w:comment>
  <w:comment w:id="1842" w:author="Robert Cuss - BGS" w:date="2026-07-28T13:50:00Z" w:initials="RC">
    <w:p w14:paraId="76018D57" w14:textId="77777777" w:rsidR="00271AA7" w:rsidRDefault="00251229" w:rsidP="00271AA7">
      <w:pPr>
        <w:pStyle w:val="CommentText"/>
        <w:jc w:val="left"/>
      </w:pPr>
      <w:r>
        <w:rPr>
          <w:rStyle w:val="CommentReference"/>
        </w:rPr>
        <w:annotationRef/>
      </w:r>
      <w:r w:rsidR="00271AA7">
        <w:rPr>
          <w:iCs/>
        </w:rPr>
        <w:t>41BL: Same pressure as [2.0]? does not look consistent with Figure 8b?</w:t>
      </w:r>
    </w:p>
  </w:comment>
  <w:comment w:id="1843" w:author="Robert Cuss - BGS" w:date="2026-08-06T16:18:00Z" w:initials="RC">
    <w:p w14:paraId="09084D31" w14:textId="77777777" w:rsidR="00920CF9" w:rsidRDefault="00920CF9" w:rsidP="00920CF9">
      <w:pPr>
        <w:pStyle w:val="CommentText"/>
        <w:jc w:val="left"/>
      </w:pPr>
      <w:r>
        <w:rPr>
          <w:rStyle w:val="CommentReference"/>
        </w:rPr>
        <w:annotationRef/>
      </w:r>
      <w:r>
        <w:t>I’ve changed the numbers to 4 significant figures as you are right, it appears the same number.</w:t>
      </w:r>
    </w:p>
  </w:comment>
  <w:comment w:id="1846" w:author="Robert Cuss - BGS" w:date="2026-07-28T13:51:00Z" w:initials="RC">
    <w:p w14:paraId="41139F90" w14:textId="77777777" w:rsidR="00271AA7" w:rsidRDefault="009625D2" w:rsidP="00271AA7">
      <w:pPr>
        <w:pStyle w:val="CommentText"/>
        <w:jc w:val="left"/>
      </w:pPr>
      <w:r>
        <w:rPr>
          <w:rStyle w:val="CommentReference"/>
        </w:rPr>
        <w:annotationRef/>
      </w:r>
      <w:r w:rsidR="00271AA7">
        <w:rPr>
          <w:iCs/>
        </w:rPr>
        <w:t>42BL: Again 3720kPa does not quite look  consistent with 8b?</w:t>
      </w:r>
    </w:p>
  </w:comment>
  <w:comment w:id="1847" w:author="Robert Cuss - BGS" w:date="2026-08-06T16:19:00Z" w:initials="RC">
    <w:p w14:paraId="2AC19BD9" w14:textId="77777777" w:rsidR="00690B4B" w:rsidRDefault="00690B4B" w:rsidP="00690B4B">
      <w:pPr>
        <w:pStyle w:val="CommentText"/>
        <w:jc w:val="left"/>
      </w:pPr>
      <w:r>
        <w:rPr>
          <w:rStyle w:val="CommentReference"/>
        </w:rPr>
        <w:annotationRef/>
      </w:r>
      <w:r>
        <w:t>Changed to 4 significant figures</w:t>
      </w:r>
    </w:p>
  </w:comment>
  <w:comment w:id="1848" w:author="Robert Cuss - BGS" w:date="2026-07-28T13:51:00Z" w:initials="RC">
    <w:p w14:paraId="2E972383" w14:textId="77777777" w:rsidR="00271AA7" w:rsidRDefault="009625D2" w:rsidP="00271AA7">
      <w:pPr>
        <w:pStyle w:val="CommentText"/>
        <w:jc w:val="left"/>
      </w:pPr>
      <w:r>
        <w:rPr>
          <w:rStyle w:val="CommentReference"/>
        </w:rPr>
        <w:annotationRef/>
      </w:r>
      <w:r w:rsidR="00271AA7">
        <w:rPr>
          <w:iCs/>
        </w:rPr>
        <w:t>43BL: This seems much bigger than those shown in Figure 6?</w:t>
      </w:r>
    </w:p>
  </w:comment>
  <w:comment w:id="1849" w:author="Robert Cuss - BGS" w:date="2026-08-06T16:23:00Z" w:initials="RC">
    <w:p w14:paraId="3EDD03BE" w14:textId="77777777" w:rsidR="00EF598A" w:rsidRDefault="00EF598A" w:rsidP="00EF598A">
      <w:pPr>
        <w:pStyle w:val="CommentText"/>
        <w:jc w:val="left"/>
      </w:pPr>
      <w:r>
        <w:rPr>
          <w:rStyle w:val="CommentReference"/>
        </w:rPr>
        <w:annotationRef/>
      </w:r>
      <w:r>
        <w:t>They are, which we have added. It is good evidence that event 1 and 2 are very different.</w:t>
      </w:r>
    </w:p>
  </w:comment>
  <w:comment w:id="1862" w:author="Robert Cuss - BGS" w:date="2026-07-28T13:52:00Z" w:initials="RC">
    <w:p w14:paraId="57C443B7" w14:textId="77777777" w:rsidR="00271AA7" w:rsidRDefault="00B91444" w:rsidP="00271AA7">
      <w:pPr>
        <w:pStyle w:val="CommentText"/>
        <w:jc w:val="left"/>
      </w:pPr>
      <w:r>
        <w:rPr>
          <w:rStyle w:val="CommentReference"/>
        </w:rPr>
        <w:annotationRef/>
      </w:r>
      <w:r w:rsidR="00271AA7">
        <w:rPr>
          <w:iCs/>
        </w:rPr>
        <w:t>44BL: Perhaps indicate local bedding dip on sides of cube?</w:t>
      </w:r>
    </w:p>
  </w:comment>
  <w:comment w:id="1863" w:author="Robert Cuss - BGS" w:date="2026-08-05T08:37:00Z" w:initials="RC">
    <w:p w14:paraId="0E65CD80" w14:textId="77777777" w:rsidR="00F3133C" w:rsidRDefault="00F3133C" w:rsidP="00F3133C">
      <w:pPr>
        <w:pStyle w:val="CommentText"/>
        <w:jc w:val="left"/>
      </w:pPr>
      <w:r>
        <w:rPr>
          <w:rStyle w:val="CommentReference"/>
        </w:rPr>
        <w:annotationRef/>
      </w:r>
      <w:r>
        <w:t>Added arrow to cube, also rotated the cube to emphasise that the borehole arrangement is angled to be perpendicular to bedding.</w:t>
      </w:r>
    </w:p>
  </w:comment>
  <w:comment w:id="1889" w:author="Robert Cuss - BGS" w:date="2026-07-28T13:52:00Z" w:initials="RC">
    <w:p w14:paraId="2240CEEE" w14:textId="77777777" w:rsidR="005E058A" w:rsidRDefault="009F57B7" w:rsidP="005E058A">
      <w:pPr>
        <w:pStyle w:val="CommentText"/>
        <w:jc w:val="left"/>
      </w:pPr>
      <w:r>
        <w:rPr>
          <w:rStyle w:val="CommentReference"/>
        </w:rPr>
        <w:annotationRef/>
      </w:r>
      <w:r w:rsidR="005E058A">
        <w:rPr>
          <w:iCs/>
        </w:rPr>
        <w:t>45BL: Presumably these boreholes are open allowing easy gas transport from any open fracture that intersect them?</w:t>
      </w:r>
    </w:p>
  </w:comment>
  <w:comment w:id="1890" w:author="Robert Cuss - BGS" w:date="2026-08-06T16:26:00Z" w:initials="RC">
    <w:p w14:paraId="226E47D1" w14:textId="4FF772ED" w:rsidR="005E058A" w:rsidRDefault="00D17739" w:rsidP="005E058A">
      <w:pPr>
        <w:pStyle w:val="CommentText"/>
        <w:jc w:val="left"/>
      </w:pPr>
      <w:r>
        <w:rPr>
          <w:rStyle w:val="CommentReference"/>
        </w:rPr>
        <w:annotationRef/>
      </w:r>
      <w:r w:rsidR="005E058A">
        <w:rPr>
          <w:iCs/>
        </w:rPr>
        <w:t>No, BGT-3 to 9 were grouted with water, OPA, bentonite and cement. This clearly hadn‘t sealed the boreholes to gas at pressure.</w:t>
      </w:r>
    </w:p>
  </w:comment>
  <w:comment w:id="1892" w:author="Robert Cuss - BGS" w:date="2026-07-28T11:29:00Z" w:initials="RC">
    <w:p w14:paraId="00FC044F" w14:textId="27FD2A64" w:rsidR="009F77E3" w:rsidRDefault="00124236" w:rsidP="009F77E3">
      <w:pPr>
        <w:pStyle w:val="CommentText"/>
        <w:jc w:val="left"/>
      </w:pPr>
      <w:r>
        <w:rPr>
          <w:rStyle w:val="CommentReference"/>
        </w:rPr>
        <w:annotationRef/>
      </w:r>
      <w:r w:rsidR="009F77E3">
        <w:rPr>
          <w:iCs/>
        </w:rPr>
        <w:t xml:space="preserve">46R1: </w:t>
      </w:r>
      <w:r w:rsidR="009F77E3">
        <w:rPr>
          <w:b/>
          <w:bCs/>
          <w:iCs/>
        </w:rPr>
        <w:t xml:space="preserve">6) </w:t>
      </w:r>
      <w:r w:rsidR="009F77E3">
        <w:rPr>
          <w:b/>
          <w:bCs/>
          <w:iCs/>
          <w:color w:val="80340D"/>
        </w:rPr>
        <w:t>Are the injection rates representative?</w:t>
      </w:r>
    </w:p>
    <w:p w14:paraId="5E05D4A0" w14:textId="77777777" w:rsidR="009F77E3" w:rsidRDefault="009F77E3" w:rsidP="009F77E3">
      <w:pPr>
        <w:pStyle w:val="CommentText"/>
        <w:jc w:val="left"/>
      </w:pPr>
      <w:r>
        <w:rPr>
          <w:iCs/>
          <w:color w:val="80340D"/>
        </w:rPr>
        <w:t>The transition from dilatant flow to bedding-plane splitting is attributed to increased injection rate, which is the central finding of the paper. But the injection rates used (up to 12 ml/h, with stepwise increases designed to push the system) are far higher than anticipated gas generation rates in a repository, which are typically orders of magnitude lower and sustained over millennia rather than days. This raises an obvious question: is the Event 2 transition something that could occur under repository conditions, or is it an artefact of the aggressive injection protocol? The authors touch on this in the conclusions (stating the results are "site-specific" and should be interpreted as "process-level insights"), but I think this deserves a more discussion. What are expected repository gas generation rates? At what rate might dilatancy alone be sufficient to relieve pressure?</w:t>
      </w:r>
    </w:p>
  </w:comment>
  <w:comment w:id="1893" w:author="Robert Cuss - BGS" w:date="2026-08-12T08:55:00Z" w:initials="RC">
    <w:p w14:paraId="276FB181" w14:textId="77777777" w:rsidR="006D5D19" w:rsidRDefault="0033293D" w:rsidP="006D5D19">
      <w:pPr>
        <w:pStyle w:val="CommentText"/>
        <w:jc w:val="left"/>
      </w:pPr>
      <w:r>
        <w:rPr>
          <w:rStyle w:val="CommentReference"/>
        </w:rPr>
        <w:annotationRef/>
      </w:r>
      <w:r w:rsidR="006D5D19">
        <w:rPr>
          <w:iCs/>
        </w:rPr>
        <w:t>It is not possible to conduct experiments over truly realistic pressurisation rates as they would take too long. Both laboratory and field test have to be a compromise between true representation and length of tests. GT was pressurised at a very conservative rate, slower than other field tests, in some cases orders of magnitude slower. These often employ stepped pressure changes, which for short periods are gas pressurisation rates orders of magnitude greater than we employed. The current study suggests this approach could invoke gas fracture. Therefore one take home message from this study should be rapid pressurisation of OPA is not desirable. GT is designed as an end member consideration and is therefore at the extreme end of scenarios. It warns that pressure management is vital and Nagra’s solution is to include sand/bentonite to regulate gas pressure. There are scenarios where gas pressure can be raised in one sealed part of the GDF, and when pressure exceeds that seal, result in much more rapid pressurisation than gas generation alone. An example could be gas build up within a canister and when corrosion breaches the canister, gas is rapidly released into the barrier system. Performance Assessment needs to understand the physics of gas flow and when gas transitions from diffusion, to two-phase flow, to dilatancy flow, to gas fracture. Without that understanding the assessment will be lacking. We have added a paragraph on this. In answer to the reviewers final question, Nagra aim to keep the pressure in the diffusion regime. We are investigating what happens if that isn’t the case.</w:t>
      </w:r>
    </w:p>
  </w:comment>
  <w:comment w:id="1894" w:author="Robert Cuss - BGS" w:date="2026-07-28T14:30:00Z" w:initials="RC">
    <w:p w14:paraId="3B2894F8" w14:textId="77777777" w:rsidR="009F77E3" w:rsidRDefault="00B345E6" w:rsidP="009F77E3">
      <w:pPr>
        <w:pStyle w:val="CommentText"/>
        <w:jc w:val="left"/>
      </w:pPr>
      <w:r>
        <w:rPr>
          <w:rStyle w:val="CommentReference"/>
        </w:rPr>
        <w:annotationRef/>
      </w:r>
      <w:r w:rsidR="009F77E3">
        <w:rPr>
          <w:iCs/>
        </w:rPr>
        <w:t xml:space="preserve">47BL: </w:t>
      </w:r>
      <w:r w:rsidR="009F77E3">
        <w:rPr>
          <w:b/>
          <w:bCs/>
          <w:iCs/>
          <w:color w:val="275317"/>
        </w:rPr>
        <w:t>Interpretation sections 4.1 and 4.2</w:t>
      </w:r>
    </w:p>
    <w:p w14:paraId="1EE7BE58" w14:textId="77777777" w:rsidR="009F77E3" w:rsidRDefault="009F77E3" w:rsidP="009F77E3">
      <w:pPr>
        <w:pStyle w:val="CommentText"/>
        <w:jc w:val="left"/>
      </w:pPr>
      <w:r>
        <w:rPr>
          <w:iCs/>
          <w:color w:val="275317"/>
        </w:rPr>
        <w:t>The authors discuss a “modelled stress field”, when referring to the stress tensor estimated by Guglielmi et al.(2020) from stimulation tests performed around the Main Fault on the basis of a model solution that “reasonably matches measured displacements, fault opening pressure and flow-rate variations with time”. Guglielmi et al. (2020) estimate an accuracy of ∼15◦ of the tensor orientation and of ∼1 MPa of the principal values.</w:t>
      </w:r>
    </w:p>
    <w:p w14:paraId="3B7DFE0D" w14:textId="77777777" w:rsidR="009F77E3" w:rsidRDefault="009F77E3" w:rsidP="009F77E3">
      <w:pPr>
        <w:pStyle w:val="CommentText"/>
        <w:jc w:val="left"/>
      </w:pPr>
      <w:r>
        <w:rPr>
          <w:iCs/>
          <w:color w:val="275317"/>
        </w:rPr>
        <w:t>It would be useful to discuss the significant uncertainty in any stress estimates at Mont Terri URL and perhaps consider alternative estimates (see Jaeggi et al. 2016 and/or Valley 2026) in the paper rather than base the interpretation solely on the best estimate from Guglielmi et al. (2020).</w:t>
      </w:r>
    </w:p>
    <w:p w14:paraId="6B880885" w14:textId="77777777" w:rsidR="009F77E3" w:rsidRDefault="009F77E3" w:rsidP="009F77E3">
      <w:pPr>
        <w:pStyle w:val="CommentText"/>
        <w:jc w:val="left"/>
      </w:pPr>
      <w:r>
        <w:rPr>
          <w:iCs/>
          <w:color w:val="275317"/>
        </w:rPr>
        <w:t>The interpretation of event 2 as occurring at “sub-critical” stress may need to be revised if uncertainty on minimum stress and equivalently bedding normal stress are considered. Bedding normal stress has been measured at the GS site as 4.2MPa but this will vary with local bedding orientation and stress variation across the URL (e.g. influence of overburden and Main Fault). If the bedding normal stress at the GT site was significantly lower then Event 2 could be interpreted as normal opening after the earlier gas invasion (Event 1).</w:t>
      </w:r>
    </w:p>
    <w:p w14:paraId="5CBBC150" w14:textId="77777777" w:rsidR="009F77E3" w:rsidRDefault="009F77E3" w:rsidP="009F77E3">
      <w:pPr>
        <w:pStyle w:val="CommentText"/>
        <w:jc w:val="left"/>
      </w:pPr>
      <w:r>
        <w:rPr>
          <w:iCs/>
          <w:color w:val="275317"/>
        </w:rPr>
        <w:t>Insights from the FS experiment in terms of the dynamics of fracture/fault opening and the importance of shear deformation (Cappa et al. 2022) might be useful in understanding the observations from GT .</w:t>
      </w:r>
    </w:p>
    <w:p w14:paraId="29F40297" w14:textId="77777777" w:rsidR="009F77E3" w:rsidRDefault="009F77E3" w:rsidP="009F77E3">
      <w:pPr>
        <w:pStyle w:val="CommentText"/>
        <w:jc w:val="left"/>
      </w:pPr>
      <w:r>
        <w:rPr>
          <w:iCs/>
          <w:color w:val="275317"/>
        </w:rPr>
        <w:t>There are also potential similarities with observations from previous work at Mont Terri in the GS (Daneshy et al. 2004) and HG-C/HG-D experiments that could usefully be highlighted in the text. In particular the inferred fracture growth pattern (see Figure 15 from Daneshy et al. 2004).</w:t>
      </w:r>
    </w:p>
    <w:p w14:paraId="11141D3F" w14:textId="77777777" w:rsidR="009F77E3" w:rsidRDefault="009F77E3" w:rsidP="009F77E3">
      <w:pPr>
        <w:pStyle w:val="CommentText"/>
        <w:jc w:val="left"/>
      </w:pPr>
      <w:r>
        <w:rPr>
          <w:iCs/>
          <w:color w:val="275317"/>
        </w:rPr>
        <w:t> </w:t>
      </w:r>
    </w:p>
    <w:p w14:paraId="4BB2AAD1" w14:textId="77777777" w:rsidR="009F77E3" w:rsidRDefault="009F77E3" w:rsidP="009F77E3">
      <w:pPr>
        <w:pStyle w:val="CommentText"/>
        <w:jc w:val="left"/>
      </w:pPr>
      <w:r>
        <w:rPr>
          <w:iCs/>
          <w:color w:val="275317"/>
        </w:rPr>
        <w:t>Cappa, F., Guglielmi, Y., Nussbaum, C. et al. Fluid migration in low-permeability faults driven by decoupling of fault slip and opening. Nat. Geosci. 15, 747–751 (2022). https://doi.org/10.1038/s41561-022-00993-4</w:t>
      </w:r>
    </w:p>
    <w:p w14:paraId="204FDEDB" w14:textId="77777777" w:rsidR="009F77E3" w:rsidRDefault="009F77E3" w:rsidP="009F77E3">
      <w:pPr>
        <w:pStyle w:val="CommentText"/>
        <w:jc w:val="left"/>
      </w:pPr>
    </w:p>
    <w:p w14:paraId="3325439D" w14:textId="77777777" w:rsidR="009F77E3" w:rsidRDefault="009F77E3" w:rsidP="009F77E3">
      <w:pPr>
        <w:pStyle w:val="CommentText"/>
        <w:jc w:val="left"/>
      </w:pPr>
      <w:r>
        <w:rPr>
          <w:iCs/>
          <w:color w:val="275317"/>
        </w:rPr>
        <w:t>Daneshy, A., Blümling, P., Marschall, P., Zuidema, P. (2004). Interpretation of Field Experiments and Observation of Fracturing Process. SPE 86486 presented at the SPE International Symposium and Exhibition on Formation Damage Control held in Lafayette, Louisiana, U.S.A., 18–20 February 2004.</w:t>
      </w:r>
    </w:p>
    <w:p w14:paraId="379F9F86" w14:textId="77777777" w:rsidR="009F77E3" w:rsidRDefault="009F77E3" w:rsidP="009F77E3">
      <w:pPr>
        <w:pStyle w:val="CommentText"/>
        <w:jc w:val="left"/>
      </w:pPr>
    </w:p>
    <w:p w14:paraId="01B7A815" w14:textId="77777777" w:rsidR="009F77E3" w:rsidRDefault="009F77E3" w:rsidP="009F77E3">
      <w:pPr>
        <w:pStyle w:val="CommentText"/>
        <w:jc w:val="left"/>
      </w:pPr>
      <w:r>
        <w:rPr>
          <w:iCs/>
          <w:color w:val="275317"/>
        </w:rPr>
        <w:t>Valley B. (2026)  State of stress in the brittle crust: experience gained at the Mont Terri laboratory and implications for geoenergies. Mont Terri 43</w:t>
      </w:r>
      <w:r>
        <w:rPr>
          <w:iCs/>
          <w:color w:val="275317"/>
          <w:vertAlign w:val="superscript"/>
        </w:rPr>
        <w:t>rd</w:t>
      </w:r>
      <w:r>
        <w:rPr>
          <w:iCs/>
          <w:color w:val="275317"/>
        </w:rPr>
        <w:t xml:space="preserve"> Technical Meeting. </w:t>
      </w:r>
    </w:p>
    <w:p w14:paraId="7DB7DD48" w14:textId="77777777" w:rsidR="009F77E3" w:rsidRDefault="009F77E3" w:rsidP="009F77E3">
      <w:pPr>
        <w:pStyle w:val="CommentText"/>
        <w:jc w:val="left"/>
      </w:pPr>
      <w:hyperlink r:id="rId1" w:history="1">
        <w:r w:rsidRPr="006A2D1D">
          <w:rPr>
            <w:rStyle w:val="Hyperlink"/>
            <w:iCs/>
          </w:rPr>
          <w:t>https://doi.org/10.60695/swisstopo.mttm43.k02.2026</w:t>
        </w:r>
      </w:hyperlink>
    </w:p>
    <w:p w14:paraId="11B10115" w14:textId="77777777" w:rsidR="009F77E3" w:rsidRDefault="009F77E3" w:rsidP="009F77E3">
      <w:pPr>
        <w:pStyle w:val="CommentText"/>
        <w:jc w:val="left"/>
      </w:pPr>
      <w:hyperlink r:id="rId2" w:history="1">
        <w:r w:rsidRPr="006A2D1D">
          <w:rPr>
            <w:rStyle w:val="Hyperlink"/>
            <w:iCs/>
          </w:rPr>
          <w:t>https://docs.swisstopo.admin.ch/en/meetings/mttm43-k02</w:t>
        </w:r>
      </w:hyperlink>
    </w:p>
    <w:p w14:paraId="4E8338A7" w14:textId="77777777" w:rsidR="009F77E3" w:rsidRDefault="009F77E3" w:rsidP="009F77E3">
      <w:pPr>
        <w:pStyle w:val="CommentText"/>
        <w:jc w:val="left"/>
      </w:pPr>
    </w:p>
    <w:p w14:paraId="1A34D937" w14:textId="77777777" w:rsidR="009F77E3" w:rsidRDefault="009F77E3" w:rsidP="009F77E3">
      <w:pPr>
        <w:pStyle w:val="CommentText"/>
        <w:jc w:val="left"/>
      </w:pPr>
      <w:r>
        <w:rPr>
          <w:iCs/>
          <w:color w:val="275317"/>
        </w:rPr>
        <w:t>Jaeggi, D., Klee, G., Bossart, P., Nussbaum, C., 2016. Evaluation of in-situ stresses, in: Jaeggi, D., Bossart, P. (Eds.), Borehole BDS-5 near Derrière-Monterri, Courgenay, Switzerland. Swiss Geological Survey, swisstopo.</w:t>
      </w:r>
    </w:p>
  </w:comment>
  <w:comment w:id="1895" w:author="Robert Cuss - BGS" w:date="2026-08-12T13:50:00Z" w:initials="RC">
    <w:p w14:paraId="7A4AF560" w14:textId="77777777" w:rsidR="00E0021A" w:rsidRDefault="00E0021A" w:rsidP="00E0021A">
      <w:pPr>
        <w:pStyle w:val="CommentText"/>
        <w:jc w:val="left"/>
      </w:pPr>
      <w:r>
        <w:rPr>
          <w:rStyle w:val="CommentReference"/>
        </w:rPr>
        <w:annotationRef/>
      </w:r>
      <w:r>
        <w:rPr>
          <w:color w:val="008000"/>
        </w:rPr>
        <w:t>The paper has been updated sufficiently to answer this query. We can only go on the best available estimate of stress, and to date, that is the Guglielmi paper. We base our interpretation not only on the field results, but also the laboratory tests (Cuss, 2024), where we have a well constrained minimum stress. In these tests, gas entry in 4 tests has occurred at the minimum stress (confining pressure) and has never approached a condition of tensile fracturing. It would be peculiar for the field test to behave differently from the laboratory. As Guglielmi is considered the best estimate, we have used that. Not for convenience, but because swisstopo suggested this was the better estimate. We have stated sufficiently that stress is uncertain.</w:t>
      </w:r>
    </w:p>
  </w:comment>
  <w:comment w:id="1916" w:author="Robert Cuss - BGS" w:date="2026-07-28T11:16:00Z" w:initials="RC">
    <w:p w14:paraId="195AE78E" w14:textId="77777777" w:rsidR="009F77E3" w:rsidRDefault="001D16FD" w:rsidP="009F77E3">
      <w:pPr>
        <w:pStyle w:val="CommentText"/>
        <w:jc w:val="left"/>
      </w:pPr>
      <w:r>
        <w:rPr>
          <w:rStyle w:val="CommentReference"/>
        </w:rPr>
        <w:annotationRef/>
      </w:r>
      <w:r w:rsidR="009F77E3">
        <w:rPr>
          <w:iCs/>
        </w:rPr>
        <w:t xml:space="preserve">48R1: </w:t>
      </w:r>
      <w:r w:rsidR="009F77E3">
        <w:rPr>
          <w:iCs/>
          <w:color w:val="80340D"/>
        </w:rPr>
        <w:t>p.16: "VC flow is generally isovolumetric" -&gt; this is an oversimplification. Poroelastic response implies some volumetric strain; it would be more accurate to say no significant permanent volume change.a</w:t>
      </w:r>
    </w:p>
  </w:comment>
  <w:comment w:id="1917" w:author="Robert Cuss - BGS" w:date="2026-08-10T13:08:00Z" w:initials="RC">
    <w:p w14:paraId="2DC41357" w14:textId="77777777" w:rsidR="00121274" w:rsidRDefault="00121274" w:rsidP="00121274">
      <w:pPr>
        <w:pStyle w:val="CommentText"/>
        <w:jc w:val="left"/>
      </w:pPr>
      <w:r>
        <w:rPr>
          <w:rStyle w:val="CommentReference"/>
        </w:rPr>
        <w:annotationRef/>
      </w:r>
      <w:r>
        <w:rPr>
          <w:iCs/>
        </w:rPr>
        <w:t>Sentence has been updated. We did include that some strain occurs because of poroelasticity and hope that the modified text is more clear.</w:t>
      </w:r>
    </w:p>
  </w:comment>
  <w:comment w:id="1938" w:author="Robert Cuss - BGS" w:date="2026-07-28T13:53:00Z" w:initials="RC">
    <w:p w14:paraId="124F225E" w14:textId="77777777" w:rsidR="009F77E3" w:rsidRDefault="00DA21AB" w:rsidP="009F77E3">
      <w:pPr>
        <w:pStyle w:val="CommentText"/>
        <w:jc w:val="left"/>
      </w:pPr>
      <w:r>
        <w:rPr>
          <w:rStyle w:val="CommentReference"/>
        </w:rPr>
        <w:annotationRef/>
      </w:r>
      <w:r w:rsidR="009F77E3">
        <w:rPr>
          <w:iCs/>
        </w:rPr>
        <w:t>49BL: Or the cohesion if the pathway is along a pre-existing feature?</w:t>
      </w:r>
    </w:p>
  </w:comment>
  <w:comment w:id="1939" w:author="Robert Cuss - BGS" w:date="2026-08-10T13:25:00Z" w:initials="RC">
    <w:p w14:paraId="311BEA30" w14:textId="77777777" w:rsidR="008D4FE8" w:rsidRDefault="008D4FE8" w:rsidP="008D4FE8">
      <w:pPr>
        <w:pStyle w:val="CommentText"/>
        <w:jc w:val="left"/>
      </w:pPr>
      <w:r>
        <w:rPr>
          <w:rStyle w:val="CommentReference"/>
        </w:rPr>
        <w:annotationRef/>
      </w:r>
      <w:r>
        <w:t>This may be over complicating things, but we have incorporated this comment as it may help to explain Event 2.</w:t>
      </w:r>
    </w:p>
  </w:comment>
  <w:comment w:id="1943" w:author="Robert Cuss - BGS" w:date="2026-07-28T13:53:00Z" w:initials="RC">
    <w:p w14:paraId="11168A9C" w14:textId="77777777" w:rsidR="009F77E3" w:rsidRDefault="00465C73" w:rsidP="009F77E3">
      <w:pPr>
        <w:pStyle w:val="CommentText"/>
        <w:jc w:val="left"/>
      </w:pPr>
      <w:r>
        <w:rPr>
          <w:rStyle w:val="CommentReference"/>
        </w:rPr>
        <w:annotationRef/>
      </w:r>
      <w:r w:rsidR="009F77E3">
        <w:rPr>
          <w:iCs/>
        </w:rPr>
        <w:t>50BL: local minimum stress? or do you mean something different?</w:t>
      </w:r>
    </w:p>
  </w:comment>
  <w:comment w:id="1944" w:author="Robert Cuss - BGS" w:date="2026-07-28T15:11:00Z" w:initials="RC">
    <w:p w14:paraId="5F0B438C" w14:textId="77777777" w:rsidR="00553E2B" w:rsidRDefault="00553E2B" w:rsidP="00553E2B">
      <w:pPr>
        <w:pStyle w:val="CommentText"/>
        <w:jc w:val="left"/>
      </w:pPr>
      <w:r>
        <w:rPr>
          <w:rStyle w:val="CommentReference"/>
        </w:rPr>
        <w:annotationRef/>
      </w:r>
      <w:r>
        <w:t>Modified text</w:t>
      </w:r>
    </w:p>
  </w:comment>
  <w:comment w:id="1951" w:author="Robert Cuss - BGS" w:date="2026-07-28T11:18:00Z" w:initials="RC">
    <w:p w14:paraId="2525E9DF" w14:textId="77777777" w:rsidR="009F77E3" w:rsidRDefault="00C366E5" w:rsidP="009F77E3">
      <w:pPr>
        <w:pStyle w:val="CommentText"/>
        <w:jc w:val="left"/>
      </w:pPr>
      <w:r>
        <w:rPr>
          <w:rStyle w:val="CommentReference"/>
        </w:rPr>
        <w:annotationRef/>
      </w:r>
      <w:r w:rsidR="009F77E3">
        <w:rPr>
          <w:iCs/>
          <w:color w:val="80340D"/>
        </w:rPr>
        <w:t>51R1: p.16: "not able to compress around the pathway" -&gt; OPA is indurated (overconsolidated) but not rigid. The statement should be comparative (less compliant than soft clay) rather than absolute.</w:t>
      </w:r>
    </w:p>
  </w:comment>
  <w:comment w:id="1952" w:author="Robert Cuss - BGS" w:date="2026-08-05T16:22:00Z" w:initials="RC">
    <w:p w14:paraId="4788BAAF" w14:textId="77777777" w:rsidR="00E41E14" w:rsidRDefault="00E41E14" w:rsidP="00E41E14">
      <w:pPr>
        <w:pStyle w:val="CommentText"/>
        <w:jc w:val="left"/>
      </w:pPr>
      <w:r>
        <w:rPr>
          <w:rStyle w:val="CommentReference"/>
        </w:rPr>
        <w:annotationRef/>
      </w:r>
      <w:r>
        <w:t>Sentence modified to make it more clear and incorporate comment.</w:t>
      </w:r>
    </w:p>
  </w:comment>
  <w:comment w:id="1960" w:author="Robert Cuss - BGS" w:date="2026-07-28T13:53:00Z" w:initials="RC">
    <w:p w14:paraId="198FA239" w14:textId="77777777" w:rsidR="009F77E3" w:rsidRDefault="00465C73" w:rsidP="009F77E3">
      <w:pPr>
        <w:pStyle w:val="CommentText"/>
        <w:jc w:val="left"/>
      </w:pPr>
      <w:r>
        <w:rPr>
          <w:rStyle w:val="CommentReference"/>
        </w:rPr>
        <w:annotationRef/>
      </w:r>
      <w:r w:rsidR="009F77E3">
        <w:rPr>
          <w:iCs/>
        </w:rPr>
        <w:t>52BL: as?</w:t>
      </w:r>
    </w:p>
  </w:comment>
  <w:comment w:id="1961" w:author="Robert Cuss - BGS" w:date="2026-08-05T16:17:00Z" w:initials="RC">
    <w:p w14:paraId="16FFEA24" w14:textId="77777777" w:rsidR="001B22B6" w:rsidRDefault="001B22B6" w:rsidP="001B22B6">
      <w:pPr>
        <w:pStyle w:val="CommentText"/>
        <w:jc w:val="left"/>
      </w:pPr>
      <w:r>
        <w:rPr>
          <w:rStyle w:val="CommentReference"/>
        </w:rPr>
        <w:annotationRef/>
      </w:r>
      <w:r>
        <w:t>Modified.</w:t>
      </w:r>
    </w:p>
  </w:comment>
  <w:comment w:id="1975" w:author="Robert Cuss - BGS" w:date="2026-07-28T11:38:00Z" w:initials="RC">
    <w:p w14:paraId="112E9F56" w14:textId="77777777" w:rsidR="009F77E3" w:rsidRDefault="001F0AC7" w:rsidP="009F77E3">
      <w:pPr>
        <w:pStyle w:val="CommentText"/>
        <w:jc w:val="left"/>
      </w:pPr>
      <w:r>
        <w:rPr>
          <w:rStyle w:val="CommentReference"/>
        </w:rPr>
        <w:annotationRef/>
      </w:r>
      <w:r w:rsidR="009F77E3">
        <w:rPr>
          <w:iCs/>
        </w:rPr>
        <w:t xml:space="preserve">53R1: </w:t>
      </w:r>
      <w:r w:rsidR="009F77E3">
        <w:rPr>
          <w:b/>
          <w:bCs/>
          <w:iCs/>
          <w:color w:val="80340D"/>
        </w:rPr>
        <w:t>2) The fracture mechanics reasoning needs revision</w:t>
      </w:r>
    </w:p>
    <w:p w14:paraId="44A35B24" w14:textId="77777777" w:rsidR="009F77E3" w:rsidRDefault="009F77E3" w:rsidP="009F77E3">
      <w:pPr>
        <w:pStyle w:val="CommentText"/>
        <w:jc w:val="left"/>
      </w:pPr>
      <w:r>
        <w:rPr>
          <w:iCs/>
          <w:color w:val="80340D"/>
        </w:rPr>
        <w:t>The statement on p.17 that "the fracture will grow at a velocity close to the speed of sound in the rock" is problematic. This might apply to dry, brittle fracture under dynamic loading, but it does not describe fluid-driven fracture in a saturated, low-permeability claystone. In this system, crack propagation is rate-limited by fluid supply to the crack tip, leak-off into the matrix, and pore pressure dissipation ahead of the front. Propagation velocities in such settings are orders of magnitude below the speed of sound. The entire hydraulic fracturing literature in tight formations demonstrates this. Likewise, calling gas fracture a "pure fracture mechanics-controlled phenomenon" mischaracterises the process. In a saturated clay with permeability in the nD range, any fracture propagation is inherently a coupled hydro-mechanical problem, you cannot separate the mechanics from the fluid flow. I'd ask the authors to either remove the speed-of-sound claim entirely or qualify it heavily, and to reframe the fracture discussion in terms of rate-limited, fluid-coupled propagation.</w:t>
      </w:r>
    </w:p>
    <w:p w14:paraId="49EC570F" w14:textId="77777777" w:rsidR="009F77E3" w:rsidRDefault="009F77E3" w:rsidP="009F77E3">
      <w:pPr>
        <w:pStyle w:val="CommentText"/>
        <w:jc w:val="left"/>
      </w:pPr>
      <w:r>
        <w:rPr>
          <w:iCs/>
          <w:color w:val="80340D"/>
        </w:rPr>
        <w:t>3) Event 2 pressures do not satisfy the fracture criterion as stated</w:t>
      </w:r>
    </w:p>
    <w:p w14:paraId="0AD4B245" w14:textId="77777777" w:rsidR="009F77E3" w:rsidRDefault="009F77E3" w:rsidP="009F77E3">
      <w:pPr>
        <w:pStyle w:val="CommentText"/>
        <w:jc w:val="left"/>
      </w:pPr>
      <w:r>
        <w:rPr>
          <w:iCs/>
          <w:color w:val="80340D"/>
          <w:lang w:val="el-GR"/>
        </w:rPr>
        <w:t xml:space="preserve">This is perhaps my biggest concern with internal logic. The paper presents the classical tensile fracture criterion: failure when gas pressure equals </w:t>
      </w:r>
      <w:r>
        <w:rPr>
          <w:iCs/>
          <w:color w:val="80340D"/>
        </w:rPr>
        <w:t>σ</w:t>
      </w:r>
      <w:r>
        <w:rPr>
          <w:iCs/>
          <w:color w:val="80340D"/>
          <w:lang w:val="el-GR"/>
        </w:rPr>
        <w:t>₃ + tensile strength. The numbers given are:</w:t>
      </w:r>
    </w:p>
    <w:p w14:paraId="1CC7B00D" w14:textId="77777777" w:rsidR="009F77E3" w:rsidRDefault="009F77E3" w:rsidP="009F77E3">
      <w:pPr>
        <w:pStyle w:val="CommentText"/>
        <w:numPr>
          <w:ilvl w:val="0"/>
          <w:numId w:val="7"/>
        </w:numPr>
        <w:jc w:val="left"/>
      </w:pPr>
      <w:r>
        <w:rPr>
          <w:iCs/>
          <w:color w:val="80340D"/>
        </w:rPr>
        <w:t>Gas pressure at Event 2: ~3720 kPa</w:t>
      </w:r>
    </w:p>
    <w:p w14:paraId="33B991EE" w14:textId="77777777" w:rsidR="009F77E3" w:rsidRDefault="009F77E3" w:rsidP="009F77E3">
      <w:pPr>
        <w:pStyle w:val="CommentText"/>
        <w:numPr>
          <w:ilvl w:val="0"/>
          <w:numId w:val="7"/>
        </w:numPr>
        <w:jc w:val="left"/>
      </w:pPr>
      <w:r>
        <w:rPr>
          <w:iCs/>
          <w:color w:val="80340D"/>
          <w:lang w:val="el-GR"/>
        </w:rPr>
        <w:t xml:space="preserve">Estimated </w:t>
      </w:r>
      <w:r>
        <w:rPr>
          <w:iCs/>
          <w:color w:val="80340D"/>
        </w:rPr>
        <w:t>σ</w:t>
      </w:r>
      <w:r>
        <w:rPr>
          <w:iCs/>
          <w:color w:val="80340D"/>
          <w:lang w:val="el-GR"/>
        </w:rPr>
        <w:t>₃: ~3800 kPa</w:t>
      </w:r>
    </w:p>
    <w:p w14:paraId="71201B91" w14:textId="77777777" w:rsidR="009F77E3" w:rsidRDefault="009F77E3" w:rsidP="009F77E3">
      <w:pPr>
        <w:pStyle w:val="CommentText"/>
        <w:numPr>
          <w:ilvl w:val="0"/>
          <w:numId w:val="7"/>
        </w:numPr>
        <w:jc w:val="left"/>
      </w:pPr>
      <w:r>
        <w:rPr>
          <w:iCs/>
          <w:color w:val="80340D"/>
        </w:rPr>
        <w:t>Tensile strength of OPA: 1–3 MPa (from literature)</w:t>
      </w:r>
    </w:p>
    <w:p w14:paraId="77CE8E25" w14:textId="77777777" w:rsidR="009F77E3" w:rsidRDefault="009F77E3" w:rsidP="009F77E3">
      <w:pPr>
        <w:pStyle w:val="CommentText"/>
        <w:jc w:val="left"/>
      </w:pPr>
      <w:r>
        <w:rPr>
          <w:iCs/>
          <w:color w:val="80340D"/>
          <w:lang w:val="el-GR"/>
        </w:rPr>
        <w:t xml:space="preserve">So, gas pressure didn't even reach </w:t>
      </w:r>
      <w:r>
        <w:rPr>
          <w:iCs/>
          <w:color w:val="80340D"/>
        </w:rPr>
        <w:t>σ</w:t>
      </w:r>
      <w:r>
        <w:rPr>
          <w:iCs/>
          <w:color w:val="80340D"/>
          <w:lang w:val="el-GR"/>
        </w:rPr>
        <w:t xml:space="preserve">₃, let alone </w:t>
      </w:r>
      <w:r>
        <w:rPr>
          <w:iCs/>
          <w:color w:val="80340D"/>
        </w:rPr>
        <w:t>σ</w:t>
      </w:r>
      <w:r>
        <w:rPr>
          <w:iCs/>
          <w:color w:val="80340D"/>
          <w:lang w:val="el-GR"/>
        </w:rPr>
        <w:t>₃ + T. The authors acknowledge this and invoke "sub-critical fracture" or "bedding-plane splitting," but this effectively abandons the fracture framework that was just presented two paragraphs earlier without providing a clear alternative mechanical explanation. As a reader, I'm left wondering: if it's not classical tensile failure, then what i</w:t>
      </w:r>
      <w:r>
        <w:rPr>
          <w:iCs/>
          <w:color w:val="80340D"/>
        </w:rPr>
        <w:t>s the failure mechanism? Shear-assisted opening along a weak bedding plane? Progressive damage accumulation? Reactivation of a pre-existing discontinuity? The paper needs to address this rather than noting the discrepancy and moving past it.</w:t>
      </w:r>
    </w:p>
    <w:p w14:paraId="0EB28C33" w14:textId="77777777" w:rsidR="009F77E3" w:rsidRDefault="009F77E3" w:rsidP="009F77E3">
      <w:pPr>
        <w:pStyle w:val="CommentText"/>
        <w:jc w:val="left"/>
      </w:pPr>
      <w:r>
        <w:rPr>
          <w:iCs/>
          <w:color w:val="80340D"/>
        </w:rPr>
        <w:t>Consider also noting that "sub-critical" fracture growth is typically a slow, time-dependent process, which seems at odds with the rapid, energetic character of Event 2. If the authors want to invoke subcritical mechanisms, they should explain how subcritical growth leads to such a sudden event.</w:t>
      </w:r>
    </w:p>
  </w:comment>
  <w:comment w:id="1976" w:author="Robert Cuss - BGS" w:date="2026-08-10T15:51:00Z" w:initials="RC">
    <w:p w14:paraId="1A78DE3F" w14:textId="77777777" w:rsidR="00F237D5" w:rsidRDefault="00F237D5" w:rsidP="00F237D5">
      <w:pPr>
        <w:pStyle w:val="CommentText"/>
        <w:jc w:val="left"/>
      </w:pPr>
      <w:r>
        <w:rPr>
          <w:rStyle w:val="CommentReference"/>
        </w:rPr>
        <w:annotationRef/>
      </w:r>
      <w:r>
        <w:t>The text has been updated. We have stated the expected velocity of fracturing in OPA (there is little data for gas fracture rates in shale) and using data we published in 2012 have shown that gas fracturing is likely to be 3x10^4 to 3x10^6 times faster than dilatancy flow. This is the point we were trying to make. Graham et al. 2016 showed that gas movement by dilatancy occurred at the minimum principal stress. Therefore, we have tightened the text to make a distinction between fracturing and dilatancy. We have modified the interpretation of Event 2 to satisfy the comments raised. It is not 100% clear why the fracturing event occurred, especially as pressure was considerably below it’s previous maximum. The driving mechanism is therefore not 100% clear and requires a laboratory follow-up to understand more.</w:t>
      </w:r>
    </w:p>
  </w:comment>
  <w:comment w:id="1977" w:author="Robert Cuss - BGS" w:date="2026-07-28T13:54:00Z" w:initials="RC">
    <w:p w14:paraId="6E5C47D8" w14:textId="77777777" w:rsidR="009F77E3" w:rsidRDefault="00135563" w:rsidP="009F77E3">
      <w:pPr>
        <w:pStyle w:val="CommentText"/>
        <w:jc w:val="left"/>
      </w:pPr>
      <w:r>
        <w:rPr>
          <w:rStyle w:val="CommentReference"/>
        </w:rPr>
        <w:annotationRef/>
      </w:r>
      <w:r w:rsidR="009F77E3">
        <w:rPr>
          <w:iCs/>
        </w:rPr>
        <w:t>54BL: occur - no need for any invocation?</w:t>
      </w:r>
    </w:p>
  </w:comment>
  <w:comment w:id="1978" w:author="Robert Cuss - BGS" w:date="2026-07-28T15:11:00Z" w:initials="RC">
    <w:p w14:paraId="47F3A2B7" w14:textId="77777777" w:rsidR="00BF485B" w:rsidRDefault="00BF485B" w:rsidP="00BF485B">
      <w:pPr>
        <w:pStyle w:val="CommentText"/>
        <w:jc w:val="left"/>
      </w:pPr>
      <w:r>
        <w:rPr>
          <w:rStyle w:val="CommentReference"/>
        </w:rPr>
        <w:annotationRef/>
      </w:r>
      <w:r>
        <w:t>Changed</w:t>
      </w:r>
    </w:p>
  </w:comment>
  <w:comment w:id="1988" w:author="Robert Cuss - BGS" w:date="2026-07-28T14:04:00Z" w:initials="RC">
    <w:p w14:paraId="045B4896" w14:textId="77777777" w:rsidR="009F77E3" w:rsidRDefault="00E2464E" w:rsidP="009F77E3">
      <w:pPr>
        <w:pStyle w:val="CommentText"/>
        <w:jc w:val="left"/>
      </w:pPr>
      <w:r>
        <w:rPr>
          <w:rStyle w:val="CommentReference"/>
        </w:rPr>
        <w:annotationRef/>
      </w:r>
      <w:r w:rsidR="009F77E3">
        <w:rPr>
          <w:iCs/>
        </w:rPr>
        <w:t>55BL: fluid?</w:t>
      </w:r>
    </w:p>
  </w:comment>
  <w:comment w:id="1989" w:author="Robert Cuss - BGS" w:date="2026-08-10T14:42:00Z" w:initials="RC">
    <w:p w14:paraId="17A4E7AD" w14:textId="77777777" w:rsidR="000F6F3D" w:rsidRDefault="000F6F3D" w:rsidP="000F6F3D">
      <w:pPr>
        <w:pStyle w:val="CommentText"/>
        <w:jc w:val="left"/>
      </w:pPr>
      <w:r>
        <w:rPr>
          <w:rStyle w:val="CommentReference"/>
        </w:rPr>
        <w:annotationRef/>
      </w:r>
      <w:r>
        <w:t>Sentence has been changed and this comment is no longer relevant.</w:t>
      </w:r>
    </w:p>
  </w:comment>
  <w:comment w:id="1991" w:author="Robert Cuss - BGS" w:date="2026-07-28T14:04:00Z" w:initials="RC">
    <w:p w14:paraId="7526E449" w14:textId="77777777" w:rsidR="009F77E3" w:rsidRDefault="008B3E56" w:rsidP="009F77E3">
      <w:pPr>
        <w:pStyle w:val="CommentText"/>
        <w:jc w:val="left"/>
      </w:pPr>
      <w:r>
        <w:rPr>
          <w:rStyle w:val="CommentReference"/>
        </w:rPr>
        <w:annotationRef/>
      </w:r>
      <w:r w:rsidR="009F77E3">
        <w:rPr>
          <w:iCs/>
        </w:rPr>
        <w:t>56BL: Are we discussing a gas frac or hydrofrac?  I'm not sure saturation guarantees much water availability in very impermeable rocks like the OPA?</w:t>
      </w:r>
    </w:p>
  </w:comment>
  <w:comment w:id="1992" w:author="Robert Cuss - BGS" w:date="2026-08-10T15:56:00Z" w:initials="RC">
    <w:p w14:paraId="1E4AF13E" w14:textId="77777777" w:rsidR="006466CB" w:rsidRDefault="006466CB" w:rsidP="006466CB">
      <w:pPr>
        <w:pStyle w:val="CommentText"/>
        <w:jc w:val="left"/>
      </w:pPr>
      <w:r>
        <w:rPr>
          <w:rStyle w:val="CommentReference"/>
        </w:rPr>
        <w:annotationRef/>
      </w:r>
      <w:r>
        <w:t>Section has been modified and this point is no longer relevant.</w:t>
      </w:r>
    </w:p>
  </w:comment>
  <w:comment w:id="2001" w:author="Robert Cuss - BGS" w:date="2026-07-28T14:04:00Z" w:initials="RC">
    <w:p w14:paraId="640F6DA7" w14:textId="77777777" w:rsidR="009F77E3" w:rsidRDefault="002663F9" w:rsidP="009F77E3">
      <w:pPr>
        <w:pStyle w:val="CommentText"/>
        <w:jc w:val="left"/>
      </w:pPr>
      <w:r>
        <w:rPr>
          <w:rStyle w:val="CommentReference"/>
        </w:rPr>
        <w:annotationRef/>
      </w:r>
      <w:r w:rsidR="009F77E3">
        <w:rPr>
          <w:iCs/>
        </w:rPr>
        <w:t>57BL: some permanent strain?</w:t>
      </w:r>
    </w:p>
  </w:comment>
  <w:comment w:id="2002" w:author="Robert Cuss - BGS" w:date="2026-08-10T11:03:00Z" w:initials="RC">
    <w:p w14:paraId="2C4AB337" w14:textId="77777777" w:rsidR="00110270" w:rsidRDefault="00110270" w:rsidP="00110270">
      <w:pPr>
        <w:pStyle w:val="CommentText"/>
        <w:jc w:val="left"/>
      </w:pPr>
      <w:r>
        <w:rPr>
          <w:rStyle w:val="CommentReference"/>
        </w:rPr>
        <w:annotationRef/>
      </w:r>
      <w:r>
        <w:t>Adopted. Text modified.</w:t>
      </w:r>
    </w:p>
  </w:comment>
  <w:comment w:id="2011" w:author="Robert Cuss - BGS" w:date="2026-07-28T14:05:00Z" w:initials="RC">
    <w:p w14:paraId="16C8D09F" w14:textId="77777777" w:rsidR="009F77E3" w:rsidRDefault="002663F9" w:rsidP="009F77E3">
      <w:pPr>
        <w:pStyle w:val="CommentText"/>
        <w:jc w:val="left"/>
      </w:pPr>
      <w:r>
        <w:rPr>
          <w:rStyle w:val="CommentReference"/>
        </w:rPr>
        <w:annotationRef/>
      </w:r>
      <w:r w:rsidR="009F77E3">
        <w:rPr>
          <w:iCs/>
        </w:rPr>
        <w:t>58BL: Winhausen?</w:t>
      </w:r>
    </w:p>
  </w:comment>
  <w:comment w:id="2012" w:author="Robert Cuss - BGS" w:date="2026-07-28T15:10:00Z" w:initials="RC">
    <w:p w14:paraId="34F7A86F" w14:textId="77777777" w:rsidR="00E05A56" w:rsidRDefault="00E05A56" w:rsidP="00E05A56">
      <w:pPr>
        <w:pStyle w:val="CommentText"/>
        <w:jc w:val="left"/>
      </w:pPr>
      <w:r>
        <w:rPr>
          <w:rStyle w:val="CommentReference"/>
        </w:rPr>
        <w:annotationRef/>
      </w:r>
      <w:r>
        <w:t>Typo corrected</w:t>
      </w:r>
    </w:p>
  </w:comment>
  <w:comment w:id="2014" w:author="Robert Cuss - BGS" w:date="2026-07-28T14:05:00Z" w:initials="RC">
    <w:p w14:paraId="35E421AB" w14:textId="77777777" w:rsidR="009F77E3" w:rsidRDefault="00614A18" w:rsidP="009F77E3">
      <w:pPr>
        <w:pStyle w:val="CommentText"/>
        <w:jc w:val="left"/>
      </w:pPr>
      <w:r>
        <w:rPr>
          <w:rStyle w:val="CommentReference"/>
        </w:rPr>
        <w:annotationRef/>
      </w:r>
      <w:r w:rsidR="009F77E3">
        <w:rPr>
          <w:iCs/>
        </w:rPr>
        <w:t>59BL: Useful to mention that at Mont Terri the stress field is probably not aligned with the bedding anisotropy so shear stresses are to be expected?</w:t>
      </w:r>
    </w:p>
  </w:comment>
  <w:comment w:id="2015" w:author="Robert Cuss - BGS" w:date="2026-08-10T15:36:00Z" w:initials="RC">
    <w:p w14:paraId="1A3BD93A" w14:textId="77777777" w:rsidR="00EC0B01" w:rsidRDefault="00EC0B01" w:rsidP="00EC0B01">
      <w:pPr>
        <w:pStyle w:val="CommentText"/>
        <w:jc w:val="left"/>
      </w:pPr>
      <w:r>
        <w:rPr>
          <w:rStyle w:val="CommentReference"/>
        </w:rPr>
        <w:annotationRef/>
      </w:r>
      <w:r>
        <w:t>Very good point and that has now been incorporated. In this section we were trying to be more general, but this point should be included.</w:t>
      </w:r>
    </w:p>
  </w:comment>
  <w:comment w:id="2023" w:author="Robert Cuss - BGS" w:date="2026-07-28T14:06:00Z" w:initials="RC">
    <w:p w14:paraId="1C130325" w14:textId="77777777" w:rsidR="009F77E3" w:rsidRDefault="00614A18" w:rsidP="009F77E3">
      <w:pPr>
        <w:pStyle w:val="CommentText"/>
        <w:jc w:val="left"/>
      </w:pPr>
      <w:r>
        <w:rPr>
          <w:rStyle w:val="CommentReference"/>
        </w:rPr>
        <w:annotationRef/>
      </w:r>
      <w:r w:rsidR="009F77E3">
        <w:rPr>
          <w:iCs/>
        </w:rPr>
        <w:t>60BL: if gas generation rates are sufficiently high that dilatant pathway formation...</w:t>
      </w:r>
    </w:p>
  </w:comment>
  <w:comment w:id="2024" w:author="Robert Cuss - BGS" w:date="2026-08-10T11:16:00Z" w:initials="RC">
    <w:p w14:paraId="064F544F" w14:textId="77777777" w:rsidR="00A524FA" w:rsidRDefault="00A524FA" w:rsidP="00A524FA">
      <w:pPr>
        <w:pStyle w:val="CommentText"/>
        <w:jc w:val="left"/>
      </w:pPr>
      <w:r>
        <w:rPr>
          <w:rStyle w:val="CommentReference"/>
        </w:rPr>
        <w:annotationRef/>
      </w:r>
      <w:r>
        <w:t>Sentence modified.</w:t>
      </w:r>
    </w:p>
  </w:comment>
  <w:comment w:id="2027" w:author="Robert Cuss - BGS" w:date="2026-07-28T11:41:00Z" w:initials="RC">
    <w:p w14:paraId="5DE712A1" w14:textId="77777777" w:rsidR="009F77E3" w:rsidRDefault="00BB62A7" w:rsidP="009F77E3">
      <w:pPr>
        <w:pStyle w:val="CommentText"/>
        <w:jc w:val="left"/>
      </w:pPr>
      <w:r>
        <w:rPr>
          <w:rStyle w:val="CommentReference"/>
        </w:rPr>
        <w:annotationRef/>
      </w:r>
      <w:r w:rsidR="009F77E3">
        <w:rPr>
          <w:iCs/>
        </w:rPr>
        <w:t xml:space="preserve">61R1: </w:t>
      </w:r>
      <w:r w:rsidR="009F77E3">
        <w:rPr>
          <w:b/>
          <w:bCs/>
          <w:iCs/>
          <w:color w:val="80340D"/>
        </w:rPr>
        <w:t>1) The dilatancy/fracture distinction is not as clean as presented</w:t>
      </w:r>
    </w:p>
    <w:p w14:paraId="04C29DE2" w14:textId="77777777" w:rsidR="009F77E3" w:rsidRDefault="009F77E3" w:rsidP="009F77E3">
      <w:pPr>
        <w:pStyle w:val="CommentText"/>
        <w:jc w:val="left"/>
      </w:pPr>
      <w:r>
        <w:rPr>
          <w:iCs/>
          <w:color w:val="80340D"/>
        </w:rPr>
        <w:t>The paper sets up a fairly sharp distinction between dilatancy-controlled flow and fracture-controlled flow (Section 4.1, Fig. 11). But when I read the detailed descriptions, I struggle to see where one mechanism cleanly ends and the other begins. On p.16, dilatancy is described as "not fracture mechanics driven," yet in the same paragraph we read that "bonds between clay grains may be ruptured." Bond rupture is fracturing at some scale, it's just happening at the grain scale rather than the macro scale. The processes described seem to sit on a continuum of localised deformation rather than being mechanistically distinct.</w:t>
      </w:r>
    </w:p>
    <w:p w14:paraId="6C1AAA35" w14:textId="77777777" w:rsidR="009F77E3" w:rsidRDefault="009F77E3" w:rsidP="009F77E3">
      <w:pPr>
        <w:pStyle w:val="CommentText"/>
        <w:jc w:val="left"/>
      </w:pPr>
      <w:r>
        <w:rPr>
          <w:iCs/>
          <w:color w:val="80340D"/>
        </w:rPr>
        <w:t>I think the authors need to be more upfront about this. It would be perfectly reasonable to frame dilatancy and macro-fracture as end-members of a deformation spectrum, with the GT experiment providing evidence for a transition between them. But the current framing implies they are categorically different things, which creates confusion when the descriptions start overlapping.</w:t>
      </w:r>
    </w:p>
  </w:comment>
  <w:comment w:id="2028" w:author="Robert Cuss - BGS" w:date="2026-08-10T15:44:00Z" w:initials="RC">
    <w:p w14:paraId="38FC7DA9" w14:textId="77777777" w:rsidR="006E323B" w:rsidRDefault="006E323B" w:rsidP="006E323B">
      <w:pPr>
        <w:pStyle w:val="CommentText"/>
        <w:jc w:val="left"/>
      </w:pPr>
      <w:r>
        <w:rPr>
          <w:rStyle w:val="CommentReference"/>
        </w:rPr>
        <w:annotationRef/>
      </w:r>
      <w:r>
        <w:t>The text has been changed sufficiently to show that these are distinctly different processes with different underlying physics. Dilatancy controlled flow is the elastic inflation of the pore network. Fracturing may occur only as a by-product of the inflation of the pores. It is not a controlling process. The text describing dilatancy has been updated to make this more clear. The process is effectively blowing up a balloon and not the creation of new void space by the fracturing of the rock. The fracturing is like what would be expected if you had a deflated balloon covered with paper maché and you tried to inflate it. The paper would crack, but it isn’t what caused the balloon to inflate. They must have distinctly different underlying physics otherwise dilatancy wouldn’t start at the minimum effective stress. We have strengthened that point by including Graham et al. (2016). We feel the confusion was caused by saying fracturing occurred during dilatancy. We do not feel there is an overlap.</w:t>
      </w:r>
    </w:p>
  </w:comment>
  <w:comment w:id="2035" w:author="Robert Cuss - BGS" w:date="2026-07-28T14:06:00Z" w:initials="RC">
    <w:p w14:paraId="5A3FDF3B" w14:textId="77777777" w:rsidR="009F77E3" w:rsidRDefault="00A562EB" w:rsidP="009F77E3">
      <w:pPr>
        <w:pStyle w:val="CommentText"/>
        <w:jc w:val="left"/>
      </w:pPr>
      <w:r>
        <w:rPr>
          <w:rStyle w:val="CommentReference"/>
        </w:rPr>
        <w:annotationRef/>
      </w:r>
      <w:r w:rsidR="009F77E3">
        <w:rPr>
          <w:iCs/>
        </w:rPr>
        <w:t>62BL: Does this exclude  the INTP03 response?</w:t>
      </w:r>
    </w:p>
  </w:comment>
  <w:comment w:id="2036" w:author="Robert Cuss - BGS" w:date="2026-08-10T11:25:00Z" w:initials="RC">
    <w:p w14:paraId="19242A2C" w14:textId="77777777" w:rsidR="001B0F3B" w:rsidRDefault="001B0F3B" w:rsidP="001B0F3B">
      <w:pPr>
        <w:pStyle w:val="CommentText"/>
        <w:jc w:val="left"/>
      </w:pPr>
      <w:r>
        <w:rPr>
          <w:rStyle w:val="CommentReference"/>
        </w:rPr>
        <w:annotationRef/>
      </w:r>
      <w:r>
        <w:t>We don’t interpret that pressure response as gas movement to INTP03. After Event 2, the pressure in INTP02 stabilises, but is in excess of INTP03. However, the pressure in INTP03 started to decay as a response of INTP02 pressure reducing. We interpret INTP03 response as an elastic response and not direct gas movement along the BDZ/packer interface. Sentence modified.</w:t>
      </w:r>
    </w:p>
  </w:comment>
  <w:comment w:id="2057" w:author="Robert Cuss - BGS" w:date="2026-07-28T14:07:00Z" w:initials="RC">
    <w:p w14:paraId="027E9739" w14:textId="77777777" w:rsidR="009F77E3" w:rsidRDefault="00C07E47" w:rsidP="009F77E3">
      <w:pPr>
        <w:pStyle w:val="CommentText"/>
        <w:jc w:val="left"/>
      </w:pPr>
      <w:r>
        <w:rPr>
          <w:rStyle w:val="CommentReference"/>
        </w:rPr>
        <w:annotationRef/>
      </w:r>
      <w:r w:rsidR="009F77E3">
        <w:rPr>
          <w:iCs/>
        </w:rPr>
        <w:t>64BL: Guglielmi et al. 2020 do not predict stresses at the GT site.  They measure stress around the Main Fault.</w:t>
      </w:r>
    </w:p>
    <w:p w14:paraId="3EF78A45" w14:textId="77777777" w:rsidR="009F77E3" w:rsidRDefault="009F77E3" w:rsidP="009F77E3">
      <w:pPr>
        <w:pStyle w:val="CommentText"/>
        <w:jc w:val="left"/>
      </w:pPr>
      <w:r>
        <w:rPr>
          <w:iCs/>
        </w:rPr>
        <w:t>Also good to say what is meant by "nearby".</w:t>
      </w:r>
    </w:p>
  </w:comment>
  <w:comment w:id="2058" w:author="Robert Cuss - BGS" w:date="2026-08-05T16:03:00Z" w:initials="RC">
    <w:p w14:paraId="3CAD4928" w14:textId="77777777" w:rsidR="00DD52AE" w:rsidRDefault="00DD52AE" w:rsidP="00DD52AE">
      <w:pPr>
        <w:pStyle w:val="CommentText"/>
        <w:jc w:val="left"/>
      </w:pPr>
      <w:r>
        <w:rPr>
          <w:rStyle w:val="CommentReference"/>
        </w:rPr>
        <w:annotationRef/>
      </w:r>
      <w:r>
        <w:t>Text modified to make more clear.</w:t>
      </w:r>
    </w:p>
  </w:comment>
  <w:comment w:id="2047" w:author="Robert Cuss - BGS" w:date="2026-07-28T11:30:00Z" w:initials="RC">
    <w:p w14:paraId="537F28D1" w14:textId="2EF87991" w:rsidR="009F77E3" w:rsidRDefault="002A45B5" w:rsidP="009F77E3">
      <w:pPr>
        <w:pStyle w:val="CommentText"/>
        <w:jc w:val="left"/>
      </w:pPr>
      <w:r>
        <w:rPr>
          <w:rStyle w:val="CommentReference"/>
        </w:rPr>
        <w:annotationRef/>
      </w:r>
      <w:r w:rsidR="009F77E3">
        <w:rPr>
          <w:iCs/>
        </w:rPr>
        <w:t xml:space="preserve">63R1. 5) </w:t>
      </w:r>
      <w:r w:rsidR="009F77E3">
        <w:rPr>
          <w:iCs/>
          <w:color w:val="80340D"/>
        </w:rPr>
        <w:t>Stress field uncertainty and its implications</w:t>
      </w:r>
    </w:p>
    <w:p w14:paraId="504DC659" w14:textId="77777777" w:rsidR="009F77E3" w:rsidRDefault="009F77E3" w:rsidP="009F77E3">
      <w:pPr>
        <w:pStyle w:val="CommentText"/>
        <w:jc w:val="left"/>
      </w:pPr>
      <w:r>
        <w:rPr>
          <w:iCs/>
          <w:color w:val="80340D"/>
          <w:lang w:val="el-GR"/>
        </w:rPr>
        <w:t xml:space="preserve">The interpretation relies on gas pressure being "close to </w:t>
      </w:r>
      <w:r>
        <w:rPr>
          <w:iCs/>
          <w:color w:val="80340D"/>
        </w:rPr>
        <w:t>σ</w:t>
      </w:r>
      <w:r>
        <w:rPr>
          <w:iCs/>
          <w:color w:val="80340D"/>
          <w:lang w:val="el-GR"/>
        </w:rPr>
        <w:t>₃," but the stress values come from modelling of a nearby experiment and are acknowledged as poorly constrained. There is no discussion of how the Gallery 08 excavation perturbs stresses at the test location, nor how the stress state at Mont Terri (relatively shallow, with gallery effects) compares to anticipated repository conditions at depth.</w:t>
      </w:r>
    </w:p>
    <w:p w14:paraId="6B892C05" w14:textId="77777777" w:rsidR="009F77E3" w:rsidRDefault="009F77E3" w:rsidP="009F77E3">
      <w:pPr>
        <w:pStyle w:val="CommentText"/>
        <w:jc w:val="left"/>
      </w:pPr>
      <w:r>
        <w:rPr>
          <w:iCs/>
          <w:color w:val="80340D"/>
          <w:lang w:val="el-GR"/>
        </w:rPr>
        <w:t xml:space="preserve">Given that the entire mechanistic interpretation rests on pressure relative to </w:t>
      </w:r>
      <w:r>
        <w:rPr>
          <w:iCs/>
          <w:color w:val="80340D"/>
        </w:rPr>
        <w:t>σ</w:t>
      </w:r>
      <w:r>
        <w:rPr>
          <w:iCs/>
          <w:color w:val="80340D"/>
          <w:lang w:val="el-GR"/>
        </w:rPr>
        <w:t>₃, this uncertainty deserves more than a passing mention. Consider including (1) some estimate of stress perturbation from the gallery at the injection depth, and (2) a brief discussion of how the results might transfer (or not) to repository-depth conditions.</w:t>
      </w:r>
    </w:p>
  </w:comment>
  <w:comment w:id="2048" w:author="Robert Cuss - BGS" w:date="2026-08-12T11:58:00Z" w:initials="RC">
    <w:p w14:paraId="605FE7AF" w14:textId="77777777" w:rsidR="000A0EF9" w:rsidRDefault="000A0EF9" w:rsidP="000A0EF9">
      <w:pPr>
        <w:pStyle w:val="CommentText"/>
        <w:jc w:val="left"/>
      </w:pPr>
      <w:r>
        <w:rPr>
          <w:rStyle w:val="CommentReference"/>
        </w:rPr>
        <w:annotationRef/>
      </w:r>
      <w:r>
        <w:t>The text has been modified throughout to acknowledge the uncertainty in the stress estimate. However, we know that gas entry occurs at the minimum principal stress in the laboratory study and have strengthened that point. We also know from the laboratory that fracture does not happen at gas entry. Our interpretation is a combination of the laboratory and field tests. The length of the boreholes and depth of injection interval was selected so that it was outside of the EDZ influence. This has now been stated more clearly above. We have included a discussion on the applicability of the results.</w:t>
      </w:r>
    </w:p>
  </w:comment>
  <w:comment w:id="2080" w:author="Robert Cuss - BGS" w:date="2026-07-28T14:07:00Z" w:initials="RC">
    <w:p w14:paraId="0D8FCD48" w14:textId="77777777" w:rsidR="009F77E3" w:rsidRDefault="00EB29CB" w:rsidP="009F77E3">
      <w:pPr>
        <w:pStyle w:val="CommentText"/>
        <w:jc w:val="left"/>
      </w:pPr>
      <w:r>
        <w:rPr>
          <w:rStyle w:val="CommentReference"/>
        </w:rPr>
        <w:annotationRef/>
      </w:r>
      <w:r w:rsidR="009F77E3">
        <w:rPr>
          <w:iCs/>
        </w:rPr>
        <w:t xml:space="preserve">65BL: It would be useful to take some of the discussion about stresses from Guglielmi et al. (2020) who comment that "hydraulic tests allowed for a good estimate of the stress magnitude normal to the bedding, estimated to be 4.2 MPa." </w:t>
      </w:r>
    </w:p>
    <w:p w14:paraId="7C349E09" w14:textId="77777777" w:rsidR="009F77E3" w:rsidRDefault="009F77E3" w:rsidP="009F77E3">
      <w:pPr>
        <w:pStyle w:val="CommentText"/>
        <w:jc w:val="left"/>
      </w:pPr>
      <w:r>
        <w:rPr>
          <w:iCs/>
        </w:rPr>
        <w:t>This seems much closer to the opening pressures considered here.</w:t>
      </w:r>
    </w:p>
  </w:comment>
  <w:comment w:id="2081" w:author="Robert Cuss - BGS" w:date="2026-08-10T16:34:00Z" w:initials="RC">
    <w:p w14:paraId="7ECE420C" w14:textId="77777777" w:rsidR="00015845" w:rsidRDefault="00015845" w:rsidP="00015845">
      <w:pPr>
        <w:pStyle w:val="CommentText"/>
        <w:jc w:val="left"/>
      </w:pPr>
      <w:r>
        <w:rPr>
          <w:rStyle w:val="CommentReference"/>
        </w:rPr>
        <w:annotationRef/>
      </w:r>
      <w:r>
        <w:t>This point has been incorporated earlier. I must have looked at that paper 5 times or more and hadn’t picked up that point and therefore thank the reviewer for pointing it out.</w:t>
      </w:r>
    </w:p>
  </w:comment>
  <w:comment w:id="2082" w:author="Robert Cuss - BGS" w:date="2026-07-28T14:07:00Z" w:initials="RC">
    <w:p w14:paraId="546B8651" w14:textId="77777777" w:rsidR="009F77E3" w:rsidRDefault="003A4FC2" w:rsidP="009F77E3">
      <w:pPr>
        <w:pStyle w:val="CommentText"/>
        <w:jc w:val="left"/>
      </w:pPr>
      <w:r>
        <w:rPr>
          <w:rStyle w:val="CommentReference"/>
        </w:rPr>
        <w:annotationRef/>
      </w:r>
      <w:r w:rsidR="009F77E3">
        <w:rPr>
          <w:iCs/>
        </w:rPr>
        <w:t>66BL: Which model? Guglielmi et al. (2020) make a series of measurements around the fault but I'm not sure they model the stress field?</w:t>
      </w:r>
    </w:p>
  </w:comment>
  <w:comment w:id="2083" w:author="Robert Cuss - BGS" w:date="2026-08-05T10:19:00Z" w:initials="RC">
    <w:p w14:paraId="3184F8D8" w14:textId="77777777" w:rsidR="009B3B10" w:rsidRDefault="009B3B10" w:rsidP="009B3B10">
      <w:pPr>
        <w:pStyle w:val="CommentText"/>
        <w:jc w:val="left"/>
      </w:pPr>
      <w:r>
        <w:rPr>
          <w:rStyle w:val="CommentReference"/>
        </w:rPr>
        <w:annotationRef/>
      </w:r>
      <w:r>
        <w:t>Modified</w:t>
      </w:r>
    </w:p>
  </w:comment>
  <w:comment w:id="2086" w:author="Robert Cuss - BGS" w:date="2026-07-28T14:08:00Z" w:initials="RC">
    <w:p w14:paraId="5BD424C0" w14:textId="77777777" w:rsidR="009F77E3" w:rsidRDefault="003A4FC2" w:rsidP="009F77E3">
      <w:pPr>
        <w:pStyle w:val="CommentText"/>
        <w:jc w:val="left"/>
      </w:pPr>
      <w:r>
        <w:rPr>
          <w:rStyle w:val="CommentReference"/>
        </w:rPr>
        <w:annotationRef/>
      </w:r>
      <w:r w:rsidR="009F77E3">
        <w:rPr>
          <w:iCs/>
        </w:rPr>
        <w:t>67BL: I think you could clarify what you mean here . Are you saying the interpretation of peak gas pressure is similar between lab and field experiments?  This isn't quite what the text says.</w:t>
      </w:r>
    </w:p>
  </w:comment>
  <w:comment w:id="2087" w:author="Robert Cuss - BGS" w:date="2026-08-10T16:24:00Z" w:initials="RC">
    <w:p w14:paraId="0DF52804" w14:textId="77777777" w:rsidR="00270242" w:rsidRDefault="00270242" w:rsidP="00270242">
      <w:pPr>
        <w:pStyle w:val="CommentText"/>
        <w:jc w:val="left"/>
      </w:pPr>
      <w:r>
        <w:rPr>
          <w:rStyle w:val="CommentReference"/>
        </w:rPr>
        <w:annotationRef/>
      </w:r>
      <w:r>
        <w:t>Sentence modified to make our argument more clear.</w:t>
      </w:r>
    </w:p>
  </w:comment>
  <w:comment w:id="2096" w:author="Robert Cuss - BGS" w:date="2026-07-28T14:08:00Z" w:initials="RC">
    <w:p w14:paraId="3CA8300E" w14:textId="77777777" w:rsidR="009F77E3" w:rsidRDefault="000C039A" w:rsidP="009F77E3">
      <w:pPr>
        <w:pStyle w:val="CommentText"/>
        <w:jc w:val="left"/>
      </w:pPr>
      <w:r>
        <w:rPr>
          <w:rStyle w:val="CommentReference"/>
        </w:rPr>
        <w:annotationRef/>
      </w:r>
      <w:r w:rsidR="009F77E3">
        <w:rPr>
          <w:iCs/>
        </w:rPr>
        <w:t>68BL: Does this exclude the very small responses seen in Figure  6 to events 1.1-1.4.</w:t>
      </w:r>
    </w:p>
  </w:comment>
  <w:comment w:id="2097" w:author="Robert Cuss - BGS" w:date="2026-08-11T08:14:00Z" w:initials="RC">
    <w:p w14:paraId="7FCAD29E" w14:textId="77777777" w:rsidR="00FF3F75" w:rsidRDefault="00FF3F75" w:rsidP="00FF3F75">
      <w:pPr>
        <w:pStyle w:val="CommentText"/>
        <w:jc w:val="left"/>
      </w:pPr>
      <w:r>
        <w:rPr>
          <w:rStyle w:val="CommentReference"/>
        </w:rPr>
        <w:annotationRef/>
      </w:r>
      <w:r>
        <w:t>This sentence refers to events after the data shown in figure 6. There isn’t enough room to include the data n graph form, so we have deleted this sentence as it is confusing. The point that we were trying to make is initial entry shows events, but subsequent events (as seen in extensometer and FO) do not.</w:t>
      </w:r>
    </w:p>
  </w:comment>
  <w:comment w:id="2104" w:author="Robert Cuss - BGS" w:date="2026-07-28T11:37:00Z" w:initials="RC">
    <w:p w14:paraId="4940E018" w14:textId="77777777" w:rsidR="009F77E3" w:rsidRDefault="008D371C" w:rsidP="009F77E3">
      <w:pPr>
        <w:pStyle w:val="CommentText"/>
        <w:jc w:val="left"/>
      </w:pPr>
      <w:r>
        <w:rPr>
          <w:rStyle w:val="CommentReference"/>
        </w:rPr>
        <w:annotationRef/>
      </w:r>
      <w:r w:rsidR="009F77E3">
        <w:rPr>
          <w:iCs/>
        </w:rPr>
        <w:t xml:space="preserve">69R1: </w:t>
      </w:r>
      <w:r w:rsidR="009F77E3">
        <w:rPr>
          <w:b/>
          <w:bCs/>
          <w:iCs/>
        </w:rPr>
        <w:t xml:space="preserve">4) </w:t>
      </w:r>
      <w:r w:rsidR="009F77E3">
        <w:rPr>
          <w:b/>
          <w:bCs/>
          <w:iCs/>
          <w:color w:val="80340D"/>
        </w:rPr>
        <w:t>Alternative explanations for Event 2 deserve more space</w:t>
      </w:r>
    </w:p>
    <w:p w14:paraId="58E1C9CA" w14:textId="77777777" w:rsidR="009F77E3" w:rsidRDefault="009F77E3" w:rsidP="009F77E3">
      <w:pPr>
        <w:pStyle w:val="CommentText"/>
        <w:jc w:val="left"/>
      </w:pPr>
      <w:r>
        <w:rPr>
          <w:iCs/>
          <w:color w:val="80340D"/>
        </w:rPr>
        <w:t>The cumulative evidence for Event 2 being qualitatively different from Event 1 is reasonably convincing, the speed of strain development, the widespread deformation, the helium detections all point to something more energetic happening. I don't dispute that. But "fracture" is not the only explanation consistent with these observations. Other possibilities include: (1) rapid coalescence of the dilatant pathway network into a connected system (a percolation-type transition), (2) connection to the borehole EDZ or grout interfaces providing a sudden low-resistance pathway, (3) a series of pathway openings that collectively look fracture-like but aren't a single discrete feature</w:t>
      </w:r>
    </w:p>
    <w:p w14:paraId="0E3D704C" w14:textId="77777777" w:rsidR="009F77E3" w:rsidRDefault="009F77E3" w:rsidP="009F77E3">
      <w:pPr>
        <w:pStyle w:val="CommentText"/>
        <w:jc w:val="left"/>
      </w:pPr>
      <w:r>
        <w:rPr>
          <w:iCs/>
          <w:color w:val="80340D"/>
        </w:rPr>
        <w:t>The fibre optic data are suggestive of something different from Event 1, and fracture (or bedding-plane splitting) is a reasonable interpretation. But the paper presents it as more or less single possibility. I think a more balanced discussion acknowledging the ambiguity would actually strengthen the paper, it shows the authors have thought carefully about alternatives.</w:t>
      </w:r>
    </w:p>
  </w:comment>
  <w:comment w:id="2105" w:author="Robert Cuss - BGS" w:date="2026-08-11T15:45:00Z" w:initials="RC">
    <w:p w14:paraId="6AB918FF" w14:textId="77777777" w:rsidR="004A2DD9" w:rsidRDefault="004A2DD9" w:rsidP="004A2DD9">
      <w:pPr>
        <w:pStyle w:val="CommentText"/>
        <w:jc w:val="left"/>
      </w:pPr>
      <w:r>
        <w:rPr>
          <w:rStyle w:val="CommentReference"/>
        </w:rPr>
        <w:annotationRef/>
      </w:r>
      <w:r>
        <w:t>We have broadened the discussion of event 2 to include more possible mechanisms and given reasons for why they are unlikely. There is not enough evidence to definitively say what occurred - which is the nature of field tests. Follow-up experiments will be conducted to address the outstanding uncertainties and to give more understanding to the processes that drove Event 2.</w:t>
      </w:r>
    </w:p>
  </w:comment>
  <w:comment w:id="2107" w:author="Robert Cuss - BGS" w:date="2026-07-28T14:08:00Z" w:initials="RC">
    <w:p w14:paraId="64D1EC5F" w14:textId="77777777" w:rsidR="009F77E3" w:rsidRDefault="00112A77" w:rsidP="009F77E3">
      <w:pPr>
        <w:pStyle w:val="CommentText"/>
        <w:jc w:val="left"/>
      </w:pPr>
      <w:r>
        <w:rPr>
          <w:rStyle w:val="CommentReference"/>
        </w:rPr>
        <w:annotationRef/>
      </w:r>
      <w:r w:rsidR="009F77E3">
        <w:rPr>
          <w:iCs/>
        </w:rPr>
        <w:t>70BL: 3720kPa at line 248?</w:t>
      </w:r>
    </w:p>
  </w:comment>
  <w:comment w:id="2108" w:author="Robert Cuss - BGS" w:date="2026-07-28T15:07:00Z" w:initials="RC">
    <w:p w14:paraId="4A442A12" w14:textId="77777777" w:rsidR="00AC4DD5" w:rsidRDefault="00AC4DD5" w:rsidP="00AC4DD5">
      <w:pPr>
        <w:pStyle w:val="CommentText"/>
        <w:jc w:val="left"/>
      </w:pPr>
      <w:r>
        <w:rPr>
          <w:rStyle w:val="CommentReference"/>
        </w:rPr>
        <w:annotationRef/>
      </w:r>
      <w:r>
        <w:t>Rounded to 3 decimal places to be consistent</w:t>
      </w:r>
    </w:p>
  </w:comment>
  <w:comment w:id="2111" w:author="Robert Cuss - BGS" w:date="2026-07-28T14:09:00Z" w:initials="RC">
    <w:p w14:paraId="74604FBA" w14:textId="77777777" w:rsidR="009F77E3" w:rsidRDefault="00112A77" w:rsidP="009F77E3">
      <w:pPr>
        <w:pStyle w:val="CommentText"/>
        <w:jc w:val="left"/>
      </w:pPr>
      <w:r>
        <w:rPr>
          <w:rStyle w:val="CommentReference"/>
        </w:rPr>
        <w:annotationRef/>
      </w:r>
      <w:r w:rsidR="009F77E3">
        <w:rPr>
          <w:iCs/>
        </w:rPr>
        <w:t>71Again which model?</w:t>
      </w:r>
    </w:p>
  </w:comment>
  <w:comment w:id="2112" w:author="Robert Cuss - BGS" w:date="2026-08-05T10:34:00Z" w:initials="RC">
    <w:p w14:paraId="194ACD2C" w14:textId="77777777" w:rsidR="00392F8F" w:rsidRDefault="00392F8F" w:rsidP="00392F8F">
      <w:pPr>
        <w:pStyle w:val="CommentText"/>
        <w:jc w:val="left"/>
      </w:pPr>
      <w:r>
        <w:rPr>
          <w:rStyle w:val="CommentReference"/>
        </w:rPr>
        <w:annotationRef/>
      </w:r>
      <w:r>
        <w:t>Modified</w:t>
      </w:r>
    </w:p>
  </w:comment>
  <w:comment w:id="2115" w:author="Robert Cuss - BGS" w:date="2026-07-28T14:09:00Z" w:initials="RC">
    <w:p w14:paraId="73A50C92" w14:textId="77777777" w:rsidR="009F77E3" w:rsidRDefault="00991874" w:rsidP="009F77E3">
      <w:pPr>
        <w:pStyle w:val="CommentText"/>
        <w:jc w:val="left"/>
      </w:pPr>
      <w:r>
        <w:rPr>
          <w:rStyle w:val="CommentReference"/>
        </w:rPr>
        <w:annotationRef/>
      </w:r>
      <w:r w:rsidR="009F77E3">
        <w:rPr>
          <w:iCs/>
        </w:rPr>
        <w:t>72BL: Some comment is needed to caution that compacted bentonite may not behave in a similar manner as the indurated OPA?</w:t>
      </w:r>
    </w:p>
  </w:comment>
  <w:comment w:id="2116" w:author="Robert Cuss - BGS" w:date="2026-08-11T08:32:00Z" w:initials="RC">
    <w:p w14:paraId="419EE8E0" w14:textId="77777777" w:rsidR="00D21AE3" w:rsidRDefault="00D21AE3" w:rsidP="00D21AE3">
      <w:pPr>
        <w:pStyle w:val="CommentText"/>
        <w:jc w:val="left"/>
      </w:pPr>
      <w:r>
        <w:rPr>
          <w:rStyle w:val="CommentReference"/>
        </w:rPr>
        <w:annotationRef/>
      </w:r>
      <w:r>
        <w:t>Added the caution, although the following example shows similar behaviour in OPA.</w:t>
      </w:r>
    </w:p>
  </w:comment>
  <w:comment w:id="2124" w:author="Robert Cuss - BGS" w:date="2026-07-28T14:09:00Z" w:initials="RC">
    <w:p w14:paraId="0995C56B" w14:textId="77777777" w:rsidR="009F77E3" w:rsidRDefault="00991874" w:rsidP="009F77E3">
      <w:pPr>
        <w:pStyle w:val="CommentText"/>
        <w:jc w:val="left"/>
      </w:pPr>
      <w:r>
        <w:rPr>
          <w:rStyle w:val="CommentReference"/>
        </w:rPr>
        <w:annotationRef/>
      </w:r>
      <w:r w:rsidR="009F77E3">
        <w:rPr>
          <w:iCs/>
        </w:rPr>
        <w:t xml:space="preserve">73BL: A possible explanation is that the presence  of gas flow path allowed rapid propagation of the increased pore pressure along a feature - this could be analogous to the interpretation of shear and opening by Cappa et al. (2022) of the FS experiments.  </w:t>
      </w:r>
    </w:p>
    <w:p w14:paraId="7530B388" w14:textId="77777777" w:rsidR="009F77E3" w:rsidRDefault="009F77E3" w:rsidP="009F77E3">
      <w:pPr>
        <w:pStyle w:val="CommentText"/>
        <w:jc w:val="left"/>
      </w:pPr>
      <w:r>
        <w:rPr>
          <w:iCs/>
        </w:rPr>
        <w:t xml:space="preserve">Cappa, F., Guglielmi, Y., Nussbaum, C. et al. Fluid migration in low-permeability faults driven by decoupling of fault slip and opening. Nat. Geosci. 15, 747–751 (2022). </w:t>
      </w:r>
      <w:hyperlink r:id="rId3" w:history="1">
        <w:r w:rsidRPr="003865B7">
          <w:rPr>
            <w:rStyle w:val="Hyperlink"/>
            <w:iCs/>
          </w:rPr>
          <w:t>https://doi.org/10.1038/s41561-022-00993-4</w:t>
        </w:r>
      </w:hyperlink>
    </w:p>
  </w:comment>
  <w:comment w:id="2125" w:author="Robert Cuss - BGS" w:date="2026-08-11T16:03:00Z" w:initials="RC">
    <w:p w14:paraId="39C83D9F" w14:textId="77777777" w:rsidR="00C8169A" w:rsidRDefault="00C8169A" w:rsidP="00C8169A">
      <w:pPr>
        <w:pStyle w:val="CommentText"/>
        <w:jc w:val="left"/>
      </w:pPr>
      <w:r>
        <w:rPr>
          <w:rStyle w:val="CommentReference"/>
        </w:rPr>
        <w:annotationRef/>
      </w:r>
      <w:r>
        <w:t>This has now been incorporated into the discussion.</w:t>
      </w:r>
    </w:p>
  </w:comment>
  <w:comment w:id="2190" w:author="Robert Cuss - BGS" w:date="2026-07-28T14:10:00Z" w:initials="RC">
    <w:p w14:paraId="5780F539" w14:textId="77777777" w:rsidR="00182ACB" w:rsidRDefault="00182ACB" w:rsidP="009F77E3">
      <w:pPr>
        <w:pStyle w:val="CommentText"/>
        <w:jc w:val="left"/>
      </w:pPr>
      <w:r>
        <w:rPr>
          <w:rStyle w:val="CommentReference"/>
        </w:rPr>
        <w:annotationRef/>
      </w:r>
      <w:r>
        <w:rPr>
          <w:iCs/>
        </w:rPr>
        <w:t>74BL: Flow of gas was limited but continued post shut-in?</w:t>
      </w:r>
    </w:p>
  </w:comment>
  <w:comment w:id="2191" w:author="Robert Cuss - BGS" w:date="2026-08-11T10:19:00Z" w:initials="RC">
    <w:p w14:paraId="09793C67" w14:textId="77777777" w:rsidR="0002394C" w:rsidRDefault="0002394C" w:rsidP="0002394C">
      <w:pPr>
        <w:pStyle w:val="CommentText"/>
        <w:jc w:val="left"/>
      </w:pPr>
      <w:r>
        <w:rPr>
          <w:rStyle w:val="CommentReference"/>
        </w:rPr>
        <w:annotationRef/>
      </w:r>
      <w:r>
        <w:t>Sentence has been improved. The fracture continued to drain post-shut in.</w:t>
      </w:r>
    </w:p>
  </w:comment>
  <w:comment w:id="2221" w:author="Robert Cuss - BGS" w:date="2026-07-28T14:10:00Z" w:initials="RC">
    <w:p w14:paraId="5FB08E9A" w14:textId="77777777" w:rsidR="009F77E3" w:rsidRDefault="00402C2C" w:rsidP="009F77E3">
      <w:pPr>
        <w:pStyle w:val="CommentText"/>
        <w:jc w:val="left"/>
      </w:pPr>
      <w:r>
        <w:rPr>
          <w:rStyle w:val="CommentReference"/>
        </w:rPr>
        <w:annotationRef/>
      </w:r>
      <w:r w:rsidR="009F77E3">
        <w:rPr>
          <w:iCs/>
        </w:rPr>
        <w:t>75BL: and the response in multiple boreholes</w:t>
      </w:r>
    </w:p>
  </w:comment>
  <w:comment w:id="2222" w:author="Robert Cuss - BGS" w:date="2026-08-05T10:36:00Z" w:initials="RC">
    <w:p w14:paraId="0D8305F6" w14:textId="77777777" w:rsidR="00282490" w:rsidRDefault="00282490" w:rsidP="00282490">
      <w:pPr>
        <w:pStyle w:val="CommentText"/>
        <w:jc w:val="left"/>
      </w:pPr>
      <w:r>
        <w:rPr>
          <w:rStyle w:val="CommentReference"/>
        </w:rPr>
        <w:annotationRef/>
      </w:r>
      <w:r>
        <w:t>Adopted</w:t>
      </w:r>
    </w:p>
  </w:comment>
  <w:comment w:id="2224" w:author="Robert Cuss - BGS" w:date="2026-07-28T14:11:00Z" w:initials="RC">
    <w:p w14:paraId="202F1A5A" w14:textId="77777777" w:rsidR="009F77E3" w:rsidRDefault="00402C2C" w:rsidP="009F77E3">
      <w:pPr>
        <w:pStyle w:val="CommentText"/>
        <w:jc w:val="left"/>
      </w:pPr>
      <w:r>
        <w:rPr>
          <w:rStyle w:val="CommentReference"/>
        </w:rPr>
        <w:annotationRef/>
      </w:r>
      <w:r w:rsidR="009F77E3">
        <w:rPr>
          <w:iCs/>
        </w:rPr>
        <w:t>76BL: There is significant uncertainty on the minimum stress so this may not be the case</w:t>
      </w:r>
    </w:p>
  </w:comment>
  <w:comment w:id="2225" w:author="Robert Cuss - BGS" w:date="2026-08-11T14:02:00Z" w:initials="RC">
    <w:p w14:paraId="028933DF" w14:textId="77777777" w:rsidR="00BD5138" w:rsidRDefault="00BD5138" w:rsidP="00BD5138">
      <w:pPr>
        <w:pStyle w:val="CommentText"/>
        <w:jc w:val="left"/>
      </w:pPr>
      <w:r>
        <w:rPr>
          <w:rStyle w:val="CommentReference"/>
        </w:rPr>
        <w:annotationRef/>
      </w:r>
      <w:r>
        <w:t>Paragraph now deleted.</w:t>
      </w:r>
    </w:p>
  </w:comment>
  <w:comment w:id="2227" w:author="Robert Cuss - BGS" w:date="2026-07-28T14:11:00Z" w:initials="RC">
    <w:p w14:paraId="1879DE8C" w14:textId="77777777" w:rsidR="009F77E3" w:rsidRDefault="001207C5" w:rsidP="009F77E3">
      <w:pPr>
        <w:pStyle w:val="CommentText"/>
        <w:jc w:val="left"/>
      </w:pPr>
      <w:r>
        <w:rPr>
          <w:rStyle w:val="CommentReference"/>
        </w:rPr>
        <w:annotationRef/>
      </w:r>
      <w:r w:rsidR="009F77E3">
        <w:rPr>
          <w:iCs/>
        </w:rPr>
        <w:t>77BL: What is the difference between a "bedding plane split" and a gas fracture?</w:t>
      </w:r>
    </w:p>
  </w:comment>
  <w:comment w:id="2228" w:author="Robert Cuss - BGS" w:date="2026-08-11T11:36:00Z" w:initials="RC">
    <w:p w14:paraId="23186AEC" w14:textId="77777777" w:rsidR="00BE10A9" w:rsidRDefault="00BE10A9" w:rsidP="00BE10A9">
      <w:pPr>
        <w:pStyle w:val="CommentText"/>
        <w:jc w:val="left"/>
      </w:pPr>
      <w:r>
        <w:rPr>
          <w:rStyle w:val="CommentReference"/>
        </w:rPr>
        <w:annotationRef/>
      </w:r>
      <w:r>
        <w:t>We have now qualified this at line 488</w:t>
      </w:r>
    </w:p>
  </w:comment>
  <w:comment w:id="2297" w:author="Robert Cuss - BGS" w:date="2026-07-28T14:11:00Z" w:initials="RC">
    <w:p w14:paraId="181D5CB9" w14:textId="77777777" w:rsidR="0037717C" w:rsidRDefault="0037717C" w:rsidP="009F77E3">
      <w:pPr>
        <w:pStyle w:val="CommentText"/>
        <w:jc w:val="left"/>
      </w:pPr>
      <w:r>
        <w:rPr>
          <w:rStyle w:val="CommentReference"/>
        </w:rPr>
        <w:annotationRef/>
      </w:r>
      <w:r>
        <w:rPr>
          <w:iCs/>
        </w:rPr>
        <w:t>78BL: What is meant here by sub-critical stress and pressure?  The event appears to be a relatively rapid opening of a bedding plane rather than any form of slow sub-critical fracture growth?</w:t>
      </w:r>
    </w:p>
  </w:comment>
  <w:comment w:id="2298" w:author="Robert Cuss - BGS" w:date="2026-08-11T11:22:00Z" w:initials="RC">
    <w:p w14:paraId="2158385E" w14:textId="77777777" w:rsidR="0089130C" w:rsidRDefault="0089130C" w:rsidP="0089130C">
      <w:pPr>
        <w:pStyle w:val="CommentText"/>
        <w:jc w:val="left"/>
      </w:pPr>
      <w:r>
        <w:rPr>
          <w:rStyle w:val="CommentReference"/>
        </w:rPr>
        <w:annotationRef/>
      </w:r>
      <w:r>
        <w:t>Sentence has been modified to make it mor clear what we mean.</w:t>
      </w:r>
    </w:p>
  </w:comment>
  <w:comment w:id="2450" w:author="Robert Cuss - BGS" w:date="2026-07-28T14:12:00Z" w:initials="RC">
    <w:p w14:paraId="46E89F5F" w14:textId="77777777" w:rsidR="004C564F" w:rsidRDefault="0044216F" w:rsidP="004C564F">
      <w:pPr>
        <w:pStyle w:val="CommentText"/>
        <w:jc w:val="left"/>
      </w:pPr>
      <w:r>
        <w:rPr>
          <w:rStyle w:val="CommentReference"/>
        </w:rPr>
        <w:annotationRef/>
      </w:r>
      <w:r w:rsidR="004C564F">
        <w:rPr>
          <w:iCs/>
        </w:rPr>
        <w:t>79BL: bedding at Mont Terri typically dips to SSE?</w:t>
      </w:r>
    </w:p>
    <w:p w14:paraId="6536CCE9" w14:textId="77777777" w:rsidR="004C564F" w:rsidRDefault="004C564F" w:rsidP="004C564F">
      <w:pPr>
        <w:pStyle w:val="CommentText"/>
        <w:jc w:val="left"/>
      </w:pPr>
      <w:r>
        <w:rPr>
          <w:iCs/>
        </w:rPr>
        <w:t>Also boreholes drilled 326/57 normal to dip?</w:t>
      </w:r>
    </w:p>
    <w:p w14:paraId="67B38B80" w14:textId="77777777" w:rsidR="004C564F" w:rsidRDefault="004C564F" w:rsidP="004C564F">
      <w:pPr>
        <w:pStyle w:val="CommentText"/>
        <w:jc w:val="left"/>
      </w:pPr>
      <w:r>
        <w:rPr>
          <w:iCs/>
        </w:rPr>
        <w:t>So this seems more like the bedding strike direction?</w:t>
      </w:r>
    </w:p>
  </w:comment>
  <w:comment w:id="2451" w:author="Robert Cuss - BGS" w:date="2026-08-12T13:58:00Z" w:initials="RC">
    <w:p w14:paraId="5B40580A" w14:textId="77777777" w:rsidR="00ED7418" w:rsidRDefault="00ED7418" w:rsidP="00ED7418">
      <w:pPr>
        <w:pStyle w:val="CommentText"/>
        <w:jc w:val="left"/>
      </w:pPr>
      <w:r>
        <w:rPr>
          <w:rStyle w:val="CommentReference"/>
        </w:rPr>
        <w:annotationRef/>
      </w:r>
      <w:r>
        <w:t>Apologies that the coordinate system was not properly described. 225degs is the local GT reference frame, meaning towards 107degrees in geographic reference frame. There is 242 degrees between the two coordinate systems. The text has been modified in multiple places. We have decided to retain the local reference frame and have defined geographic direction where necessary. A table has been added to make this more clear.</w:t>
      </w:r>
    </w:p>
  </w:comment>
  <w:comment w:id="2457" w:author="Robert Cuss - BGS" w:date="2026-07-28T14:12:00Z" w:initials="RC">
    <w:p w14:paraId="710B9A2D" w14:textId="77777777" w:rsidR="004C564F" w:rsidRDefault="00516AC2" w:rsidP="004C564F">
      <w:pPr>
        <w:pStyle w:val="CommentText"/>
        <w:jc w:val="left"/>
      </w:pPr>
      <w:r>
        <w:rPr>
          <w:rStyle w:val="CommentReference"/>
        </w:rPr>
        <w:annotationRef/>
      </w:r>
      <w:r w:rsidR="004C564F">
        <w:rPr>
          <w:iCs/>
        </w:rPr>
        <w:t>80BL: estimated minimum principal stress (Guglielmi et al. 2020)</w:t>
      </w:r>
    </w:p>
  </w:comment>
  <w:comment w:id="2458" w:author="Robert Cuss - BGS" w:date="2026-07-28T15:06:00Z" w:initials="RC">
    <w:p w14:paraId="5D5BD271" w14:textId="77777777" w:rsidR="00CB6E0A" w:rsidRDefault="00CB6E0A" w:rsidP="00CB6E0A">
      <w:pPr>
        <w:pStyle w:val="CommentText"/>
        <w:jc w:val="left"/>
      </w:pPr>
      <w:r>
        <w:rPr>
          <w:rStyle w:val="CommentReference"/>
        </w:rPr>
        <w:annotationRef/>
      </w:r>
      <w:r>
        <w:t>Text changed</w:t>
      </w:r>
    </w:p>
  </w:comment>
  <w:comment w:id="2462" w:author="Robert Cuss - BGS" w:date="2026-07-28T14:12:00Z" w:initials="RC">
    <w:p w14:paraId="3AC51BBC" w14:textId="77777777" w:rsidR="004C564F" w:rsidRDefault="00516AC2" w:rsidP="004C564F">
      <w:pPr>
        <w:pStyle w:val="CommentText"/>
        <w:jc w:val="left"/>
      </w:pPr>
      <w:r>
        <w:rPr>
          <w:rStyle w:val="CommentReference"/>
        </w:rPr>
        <w:annotationRef/>
      </w:r>
      <w:r w:rsidR="004C564F">
        <w:rPr>
          <w:iCs/>
        </w:rPr>
        <w:t>81BL: Again I'm puzzled by this dip direction (due West)? Is there a local coordinate system being used?</w:t>
      </w:r>
    </w:p>
  </w:comment>
  <w:comment w:id="2463" w:author="Robert Cuss - BGS" w:date="2026-08-12T14:01:00Z" w:initials="RC">
    <w:p w14:paraId="050D5913" w14:textId="77777777" w:rsidR="004F18BA" w:rsidRDefault="004F18BA" w:rsidP="004F18BA">
      <w:pPr>
        <w:pStyle w:val="CommentText"/>
        <w:jc w:val="left"/>
      </w:pPr>
      <w:r>
        <w:rPr>
          <w:rStyle w:val="CommentReference"/>
        </w:rPr>
        <w:annotationRef/>
      </w:r>
      <w:r>
        <w:t>See previous comments, particularly 79.</w:t>
      </w:r>
    </w:p>
  </w:comment>
  <w:comment w:id="2467" w:author="Robert Cuss - BGS" w:date="2026-07-28T14:13:00Z" w:initials="RC">
    <w:p w14:paraId="74E955C9" w14:textId="77777777" w:rsidR="004C564F" w:rsidRDefault="00233BA6" w:rsidP="004C564F">
      <w:pPr>
        <w:pStyle w:val="CommentText"/>
        <w:jc w:val="left"/>
      </w:pPr>
      <w:r>
        <w:rPr>
          <w:rStyle w:val="CommentReference"/>
        </w:rPr>
        <w:annotationRef/>
      </w:r>
      <w:r w:rsidR="004C564F">
        <w:rPr>
          <w:iCs/>
        </w:rPr>
        <w:t>82BL: See earlier comment about "sub-critical"</w:t>
      </w:r>
    </w:p>
  </w:comment>
  <w:comment w:id="2468" w:author="Robert Cuss - BGS" w:date="2026-08-12T14:08:00Z" w:initials="RC">
    <w:p w14:paraId="76E839C4" w14:textId="77777777" w:rsidR="001C4DF7" w:rsidRDefault="001C4DF7" w:rsidP="001C4DF7">
      <w:pPr>
        <w:pStyle w:val="CommentText"/>
        <w:jc w:val="left"/>
      </w:pPr>
      <w:r>
        <w:rPr>
          <w:rStyle w:val="CommentReference"/>
        </w:rPr>
        <w:annotationRef/>
      </w:r>
      <w:r>
        <w:t>Modified in light of changes made earlier.</w:t>
      </w:r>
    </w:p>
  </w:comment>
  <w:comment w:id="2470" w:author="Robert Cuss - BGS" w:date="2026-07-28T14:13:00Z" w:initials="RC">
    <w:p w14:paraId="18AA1FCB" w14:textId="77777777" w:rsidR="004C564F" w:rsidRDefault="00931AF0" w:rsidP="004C564F">
      <w:pPr>
        <w:pStyle w:val="CommentText"/>
        <w:jc w:val="left"/>
      </w:pPr>
      <w:r>
        <w:rPr>
          <w:rStyle w:val="CommentReference"/>
        </w:rPr>
        <w:annotationRef/>
      </w:r>
      <w:r w:rsidR="004C564F">
        <w:rPr>
          <w:iCs/>
        </w:rPr>
        <w:t>83BL: Doesn't it indicate sustained flow?</w:t>
      </w:r>
    </w:p>
  </w:comment>
  <w:comment w:id="2471" w:author="Robert Cuss - BGS" w:date="2026-08-12T14:10:00Z" w:initials="RC">
    <w:p w14:paraId="2AEA3393" w14:textId="77777777" w:rsidR="00E92763" w:rsidRDefault="00E92763" w:rsidP="00E92763">
      <w:pPr>
        <w:pStyle w:val="CommentText"/>
        <w:jc w:val="left"/>
      </w:pPr>
      <w:r>
        <w:rPr>
          <w:rStyle w:val="CommentReference"/>
        </w:rPr>
        <w:annotationRef/>
      </w:r>
      <w:r>
        <w:t>Modified.</w:t>
      </w:r>
    </w:p>
  </w:comment>
  <w:comment w:id="2479" w:author="Robert Cuss - BGS" w:date="2026-07-28T14:13:00Z" w:initials="RC">
    <w:p w14:paraId="0699D3FD" w14:textId="77777777" w:rsidR="004C564F" w:rsidRDefault="00931AF0" w:rsidP="004C564F">
      <w:pPr>
        <w:pStyle w:val="CommentText"/>
        <w:jc w:val="left"/>
      </w:pPr>
      <w:r>
        <w:rPr>
          <w:rStyle w:val="CommentReference"/>
        </w:rPr>
        <w:annotationRef/>
      </w:r>
      <w:r w:rsidR="004C564F">
        <w:rPr>
          <w:iCs/>
        </w:rPr>
        <w:t>84BL: Nussbaum</w:t>
      </w:r>
    </w:p>
  </w:comment>
  <w:comment w:id="2480" w:author="Robert Cuss - BGS" w:date="2026-07-28T15:06:00Z" w:initials="RC">
    <w:p w14:paraId="709250F6" w14:textId="77777777" w:rsidR="00014D11" w:rsidRDefault="00014D11" w:rsidP="00014D11">
      <w:pPr>
        <w:pStyle w:val="CommentText"/>
        <w:jc w:val="left"/>
      </w:pPr>
      <w:r>
        <w:rPr>
          <w:rStyle w:val="CommentReference"/>
        </w:rPr>
        <w:annotationRef/>
      </w:r>
      <w:r>
        <w:t>Typo corrected</w:t>
      </w:r>
    </w:p>
  </w:comment>
  <w:comment w:id="2483" w:author="Robert Cuss - BGS" w:date="2026-07-28T14:14:00Z" w:initials="RC">
    <w:p w14:paraId="03A141A7" w14:textId="77777777" w:rsidR="004C564F" w:rsidRDefault="004B00C3" w:rsidP="004C564F">
      <w:pPr>
        <w:pStyle w:val="CommentText"/>
        <w:jc w:val="left"/>
      </w:pPr>
      <w:r>
        <w:rPr>
          <w:rStyle w:val="CommentReference"/>
        </w:rPr>
        <w:annotationRef/>
      </w:r>
      <w:r w:rsidR="004C564F">
        <w:rPr>
          <w:iCs/>
        </w:rPr>
        <w:t>85BL: Solexperts I don't think they capitalise the E</w:t>
      </w:r>
    </w:p>
  </w:comment>
  <w:comment w:id="2484" w:author="Robert Cuss - BGS" w:date="2026-07-28T15:05:00Z" w:initials="RC">
    <w:p w14:paraId="19476CF0" w14:textId="77777777" w:rsidR="00014D11" w:rsidRDefault="00014D11" w:rsidP="00014D11">
      <w:pPr>
        <w:pStyle w:val="CommentText"/>
        <w:jc w:val="left"/>
      </w:pPr>
      <w:r>
        <w:rPr>
          <w:rStyle w:val="CommentReference"/>
        </w:rPr>
        <w:annotationRef/>
      </w:r>
      <w:r>
        <w:t>Typo corrected</w:t>
      </w:r>
    </w:p>
  </w:comment>
  <w:comment w:id="2491" w:author="Robert Cuss - BGS" w:date="2026-07-28T14:14:00Z" w:initials="RC">
    <w:p w14:paraId="08CB58C4" w14:textId="77777777" w:rsidR="004C564F" w:rsidRDefault="006F63D9" w:rsidP="004C564F">
      <w:pPr>
        <w:pStyle w:val="CommentText"/>
        <w:jc w:val="left"/>
      </w:pPr>
      <w:r>
        <w:rPr>
          <w:rStyle w:val="CommentReference"/>
        </w:rPr>
        <w:annotationRef/>
      </w:r>
      <w:r w:rsidR="004C564F">
        <w:rPr>
          <w:iCs/>
        </w:rPr>
        <w:t>86Is the report publicly available?</w:t>
      </w:r>
    </w:p>
  </w:comment>
  <w:comment w:id="2492" w:author="Robert Cuss - BGS" w:date="2026-08-05T08:40:00Z" w:initials="RC">
    <w:p w14:paraId="70331314" w14:textId="77777777" w:rsidR="00CE4FD8" w:rsidRDefault="00CE4FD8" w:rsidP="00CE4FD8">
      <w:pPr>
        <w:pStyle w:val="CommentText"/>
        <w:jc w:val="left"/>
      </w:pPr>
      <w:r>
        <w:rPr>
          <w:rStyle w:val="CommentReference"/>
        </w:rPr>
        <w:annotationRef/>
      </w:r>
      <w:r>
        <w:t>It is now. Apologies that it wasn’t during review.</w:t>
      </w:r>
    </w:p>
  </w:comment>
  <w:comment w:id="2517" w:author="Robert Cuss - BGS" w:date="2026-07-28T14:15:00Z" w:initials="RC">
    <w:p w14:paraId="463C2020" w14:textId="77777777" w:rsidR="004C564F" w:rsidRDefault="006F63D9" w:rsidP="004C564F">
      <w:pPr>
        <w:pStyle w:val="CommentText"/>
        <w:jc w:val="left"/>
      </w:pPr>
      <w:r>
        <w:rPr>
          <w:rStyle w:val="CommentReference"/>
        </w:rPr>
        <w:annotationRef/>
      </w:r>
      <w:r w:rsidR="004C564F">
        <w:rPr>
          <w:iCs/>
        </w:rPr>
        <w:t>B87L: ?</w:t>
      </w:r>
    </w:p>
  </w:comment>
  <w:comment w:id="2518" w:author="Robert Cuss - BGS" w:date="2026-07-28T15:05:00Z" w:initials="RC">
    <w:p w14:paraId="5C9B67B9" w14:textId="77777777" w:rsidR="00014D11" w:rsidRDefault="00014D11" w:rsidP="00014D11">
      <w:pPr>
        <w:pStyle w:val="CommentText"/>
        <w:jc w:val="left"/>
      </w:pPr>
      <w:r>
        <w:rPr>
          <w:rStyle w:val="CommentReference"/>
        </w:rPr>
        <w:annotationRef/>
      </w:r>
      <w:r>
        <w:t>Typo coorected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340F981" w15:done="1"/>
  <w15:commentEx w15:paraId="53A9FA4B" w15:paraIdParent="2340F981" w15:done="1"/>
  <w15:commentEx w15:paraId="3A717F94" w15:done="1"/>
  <w15:commentEx w15:paraId="1B752FEA" w15:paraIdParent="3A717F94" w15:done="1"/>
  <w15:commentEx w15:paraId="5FC7347E" w15:done="1"/>
  <w15:commentEx w15:paraId="5BDAD8B9" w15:paraIdParent="5FC7347E" w15:done="1"/>
  <w15:commentEx w15:paraId="130C25B2" w15:done="1"/>
  <w15:commentEx w15:paraId="7457E003" w15:paraIdParent="130C25B2" w15:done="1"/>
  <w15:commentEx w15:paraId="7B8CC4DD" w15:done="1"/>
  <w15:commentEx w15:paraId="19736DDD" w15:paraIdParent="7B8CC4DD" w15:done="1"/>
  <w15:commentEx w15:paraId="0D79FFEB" w15:done="1"/>
  <w15:commentEx w15:paraId="7829601A" w15:paraIdParent="0D79FFEB" w15:done="1"/>
  <w15:commentEx w15:paraId="058DEF51" w15:done="1"/>
  <w15:commentEx w15:paraId="4FEEE0CF" w15:paraIdParent="058DEF51" w15:done="1"/>
  <w15:commentEx w15:paraId="18B3E5D6" w15:done="1"/>
  <w15:commentEx w15:paraId="4388C602" w15:paraIdParent="18B3E5D6" w15:done="1"/>
  <w15:commentEx w15:paraId="02FE62F4" w15:done="1"/>
  <w15:commentEx w15:paraId="229CAB38" w15:paraIdParent="02FE62F4" w15:done="1"/>
  <w15:commentEx w15:paraId="4A33F542" w15:done="1"/>
  <w15:commentEx w15:paraId="4CCBB6BB" w15:paraIdParent="4A33F542" w15:done="1"/>
  <w15:commentEx w15:paraId="27E96958" w15:done="1"/>
  <w15:commentEx w15:paraId="0FC3C44C" w15:paraIdParent="27E96958" w15:done="1"/>
  <w15:commentEx w15:paraId="69AC6409" w15:done="1"/>
  <w15:commentEx w15:paraId="6F373C0E" w15:paraIdParent="69AC6409" w15:done="1"/>
  <w15:commentEx w15:paraId="46FB1A3F" w15:done="1"/>
  <w15:commentEx w15:paraId="4547885E" w15:paraIdParent="46FB1A3F" w15:done="1"/>
  <w15:commentEx w15:paraId="0AAF4441" w15:done="1"/>
  <w15:commentEx w15:paraId="258DF2B3" w15:paraIdParent="0AAF4441" w15:done="1"/>
  <w15:commentEx w15:paraId="58E6A2FB" w15:done="1"/>
  <w15:commentEx w15:paraId="703ED874" w15:paraIdParent="58E6A2FB" w15:done="1"/>
  <w15:commentEx w15:paraId="6AEA8536" w15:done="1"/>
  <w15:commentEx w15:paraId="0288551E" w15:paraIdParent="6AEA8536" w15:done="1"/>
  <w15:commentEx w15:paraId="2E934699" w15:done="1"/>
  <w15:commentEx w15:paraId="583202FC" w15:paraIdParent="2E934699" w15:done="1"/>
  <w15:commentEx w15:paraId="2F8D7536" w15:done="1"/>
  <w15:commentEx w15:paraId="0A3C88C4" w15:paraIdParent="2F8D7536" w15:done="1"/>
  <w15:commentEx w15:paraId="0CAC1F50" w15:done="1"/>
  <w15:commentEx w15:paraId="53154BA9" w15:paraIdParent="0CAC1F50" w15:done="1"/>
  <w15:commentEx w15:paraId="39837B49" w15:done="1"/>
  <w15:commentEx w15:paraId="63F578EA" w15:paraIdParent="39837B49" w15:done="1"/>
  <w15:commentEx w15:paraId="4EE6505B" w15:done="1"/>
  <w15:commentEx w15:paraId="00133503" w15:paraIdParent="4EE6505B" w15:done="1"/>
  <w15:commentEx w15:paraId="33076BEA" w15:done="1"/>
  <w15:commentEx w15:paraId="1A914332" w15:paraIdParent="33076BEA" w15:done="1"/>
  <w15:commentEx w15:paraId="3E0BF97B" w15:done="1"/>
  <w15:commentEx w15:paraId="49C88012" w15:paraIdParent="3E0BF97B" w15:done="1"/>
  <w15:commentEx w15:paraId="7C30BCD2" w15:done="1"/>
  <w15:commentEx w15:paraId="3E5B8911" w15:paraIdParent="7C30BCD2" w15:done="1"/>
  <w15:commentEx w15:paraId="4D83AC7A" w15:done="1"/>
  <w15:commentEx w15:paraId="45143FDF" w15:paraIdParent="4D83AC7A" w15:done="1"/>
  <w15:commentEx w15:paraId="60678780" w15:done="1"/>
  <w15:commentEx w15:paraId="11810595" w15:paraIdParent="60678780" w15:done="1"/>
  <w15:commentEx w15:paraId="2FD45A86" w15:done="1"/>
  <w15:commentEx w15:paraId="139907F1" w15:paraIdParent="2FD45A86" w15:done="1"/>
  <w15:commentEx w15:paraId="6B42E239" w15:done="1"/>
  <w15:commentEx w15:paraId="56E1DA61" w15:paraIdParent="6B42E239" w15:done="1"/>
  <w15:commentEx w15:paraId="63BD41D5" w15:done="1"/>
  <w15:commentEx w15:paraId="0B918466" w15:paraIdParent="63BD41D5" w15:done="1"/>
  <w15:commentEx w15:paraId="75351373" w15:done="1"/>
  <w15:commentEx w15:paraId="3FA97D71" w15:paraIdParent="75351373" w15:done="1"/>
  <w15:commentEx w15:paraId="1F81AD8D" w15:done="1"/>
  <w15:commentEx w15:paraId="5E1D9502" w15:paraIdParent="1F81AD8D" w15:done="1"/>
  <w15:commentEx w15:paraId="383E8AF9" w15:done="1"/>
  <w15:commentEx w15:paraId="038515EF" w15:paraIdParent="383E8AF9" w15:done="1"/>
  <w15:commentEx w15:paraId="6635C5CA" w15:done="1"/>
  <w15:commentEx w15:paraId="56D04765" w15:paraIdParent="6635C5CA" w15:done="1"/>
  <w15:commentEx w15:paraId="5364CB55" w15:done="1"/>
  <w15:commentEx w15:paraId="653B3371" w15:paraIdParent="5364CB55" w15:done="1"/>
  <w15:commentEx w15:paraId="3B1A5E90" w15:done="1"/>
  <w15:commentEx w15:paraId="5BC2EAB3" w15:paraIdParent="3B1A5E90" w15:done="1"/>
  <w15:commentEx w15:paraId="5AAEBD10" w15:done="1"/>
  <w15:commentEx w15:paraId="5A71B350" w15:paraIdParent="5AAEBD10" w15:done="1"/>
  <w15:commentEx w15:paraId="76018D57" w15:done="1"/>
  <w15:commentEx w15:paraId="09084D31" w15:paraIdParent="76018D57" w15:done="1"/>
  <w15:commentEx w15:paraId="41139F90" w15:done="1"/>
  <w15:commentEx w15:paraId="2AC19BD9" w15:paraIdParent="41139F90" w15:done="1"/>
  <w15:commentEx w15:paraId="2E972383" w15:done="1"/>
  <w15:commentEx w15:paraId="3EDD03BE" w15:paraIdParent="2E972383" w15:done="1"/>
  <w15:commentEx w15:paraId="57C443B7" w15:done="1"/>
  <w15:commentEx w15:paraId="0E65CD80" w15:paraIdParent="57C443B7" w15:done="1"/>
  <w15:commentEx w15:paraId="2240CEEE" w15:done="1"/>
  <w15:commentEx w15:paraId="226E47D1" w15:paraIdParent="2240CEEE" w15:done="1"/>
  <w15:commentEx w15:paraId="5E05D4A0" w15:done="1"/>
  <w15:commentEx w15:paraId="276FB181" w15:paraIdParent="5E05D4A0" w15:done="1"/>
  <w15:commentEx w15:paraId="1A34D937" w15:done="1"/>
  <w15:commentEx w15:paraId="7A4AF560" w15:paraIdParent="1A34D937" w15:done="1"/>
  <w15:commentEx w15:paraId="195AE78E" w15:done="1"/>
  <w15:commentEx w15:paraId="2DC41357" w15:paraIdParent="195AE78E" w15:done="1"/>
  <w15:commentEx w15:paraId="124F225E" w15:done="1"/>
  <w15:commentEx w15:paraId="311BEA30" w15:paraIdParent="124F225E" w15:done="1"/>
  <w15:commentEx w15:paraId="11168A9C" w15:done="1"/>
  <w15:commentEx w15:paraId="5F0B438C" w15:paraIdParent="11168A9C" w15:done="1"/>
  <w15:commentEx w15:paraId="2525E9DF" w15:done="1"/>
  <w15:commentEx w15:paraId="4788BAAF" w15:paraIdParent="2525E9DF" w15:done="1"/>
  <w15:commentEx w15:paraId="198FA239" w15:done="1"/>
  <w15:commentEx w15:paraId="16FFEA24" w15:paraIdParent="198FA239" w15:done="1"/>
  <w15:commentEx w15:paraId="0EB28C33" w15:done="1"/>
  <w15:commentEx w15:paraId="1A78DE3F" w15:paraIdParent="0EB28C33" w15:done="1"/>
  <w15:commentEx w15:paraId="6E5C47D8" w15:done="1"/>
  <w15:commentEx w15:paraId="47F3A2B7" w15:paraIdParent="6E5C47D8" w15:done="1"/>
  <w15:commentEx w15:paraId="045B4896" w15:done="1"/>
  <w15:commentEx w15:paraId="17A4E7AD" w15:paraIdParent="045B4896" w15:done="1"/>
  <w15:commentEx w15:paraId="7526E449" w15:done="1"/>
  <w15:commentEx w15:paraId="1E4AF13E" w15:paraIdParent="7526E449" w15:done="1"/>
  <w15:commentEx w15:paraId="640F6DA7" w15:done="1"/>
  <w15:commentEx w15:paraId="2C4AB337" w15:paraIdParent="640F6DA7" w15:done="1"/>
  <w15:commentEx w15:paraId="16C8D09F" w15:done="1"/>
  <w15:commentEx w15:paraId="34F7A86F" w15:paraIdParent="16C8D09F" w15:done="1"/>
  <w15:commentEx w15:paraId="35E421AB" w15:done="1"/>
  <w15:commentEx w15:paraId="1A3BD93A" w15:paraIdParent="35E421AB" w15:done="1"/>
  <w15:commentEx w15:paraId="1C130325" w15:done="1"/>
  <w15:commentEx w15:paraId="064F544F" w15:paraIdParent="1C130325" w15:done="1"/>
  <w15:commentEx w15:paraId="6C1AAA35" w15:done="1"/>
  <w15:commentEx w15:paraId="38FC7DA9" w15:paraIdParent="6C1AAA35" w15:done="1"/>
  <w15:commentEx w15:paraId="5A3FDF3B" w15:done="1"/>
  <w15:commentEx w15:paraId="19242A2C" w15:paraIdParent="5A3FDF3B" w15:done="1"/>
  <w15:commentEx w15:paraId="3EF78A45" w15:done="1"/>
  <w15:commentEx w15:paraId="3CAD4928" w15:paraIdParent="3EF78A45" w15:done="1"/>
  <w15:commentEx w15:paraId="6B892C05" w15:done="1"/>
  <w15:commentEx w15:paraId="605FE7AF" w15:paraIdParent="6B892C05" w15:done="1"/>
  <w15:commentEx w15:paraId="7C349E09" w15:done="1"/>
  <w15:commentEx w15:paraId="7ECE420C" w15:paraIdParent="7C349E09" w15:done="1"/>
  <w15:commentEx w15:paraId="546B8651" w15:done="1"/>
  <w15:commentEx w15:paraId="3184F8D8" w15:paraIdParent="546B8651" w15:done="1"/>
  <w15:commentEx w15:paraId="5BD424C0" w15:done="1"/>
  <w15:commentEx w15:paraId="0DF52804" w15:paraIdParent="5BD424C0" w15:done="1"/>
  <w15:commentEx w15:paraId="3CA8300E" w15:done="1"/>
  <w15:commentEx w15:paraId="7FCAD29E" w15:paraIdParent="3CA8300E" w15:done="1"/>
  <w15:commentEx w15:paraId="0E3D704C" w15:done="1"/>
  <w15:commentEx w15:paraId="6AB918FF" w15:paraIdParent="0E3D704C" w15:done="1"/>
  <w15:commentEx w15:paraId="64D1EC5F" w15:done="1"/>
  <w15:commentEx w15:paraId="4A442A12" w15:paraIdParent="64D1EC5F" w15:done="1"/>
  <w15:commentEx w15:paraId="74604FBA" w15:done="1"/>
  <w15:commentEx w15:paraId="194ACD2C" w15:paraIdParent="74604FBA" w15:done="1"/>
  <w15:commentEx w15:paraId="73A50C92" w15:done="1"/>
  <w15:commentEx w15:paraId="419EE8E0" w15:paraIdParent="73A50C92" w15:done="1"/>
  <w15:commentEx w15:paraId="7530B388" w15:done="1"/>
  <w15:commentEx w15:paraId="39C83D9F" w15:paraIdParent="7530B388" w15:done="1"/>
  <w15:commentEx w15:paraId="5780F539" w15:done="1"/>
  <w15:commentEx w15:paraId="09793C67" w15:paraIdParent="5780F539" w15:done="1"/>
  <w15:commentEx w15:paraId="5FB08E9A" w15:done="1"/>
  <w15:commentEx w15:paraId="0D8305F6" w15:paraIdParent="5FB08E9A" w15:done="1"/>
  <w15:commentEx w15:paraId="202F1A5A" w15:done="1"/>
  <w15:commentEx w15:paraId="028933DF" w15:paraIdParent="202F1A5A" w15:done="1"/>
  <w15:commentEx w15:paraId="1879DE8C" w15:done="1"/>
  <w15:commentEx w15:paraId="23186AEC" w15:paraIdParent="1879DE8C" w15:done="1"/>
  <w15:commentEx w15:paraId="181D5CB9" w15:done="1"/>
  <w15:commentEx w15:paraId="2158385E" w15:paraIdParent="181D5CB9" w15:done="1"/>
  <w15:commentEx w15:paraId="67B38B80" w15:done="1"/>
  <w15:commentEx w15:paraId="5B40580A" w15:paraIdParent="67B38B80" w15:done="1"/>
  <w15:commentEx w15:paraId="710B9A2D" w15:done="1"/>
  <w15:commentEx w15:paraId="5D5BD271" w15:paraIdParent="710B9A2D" w15:done="1"/>
  <w15:commentEx w15:paraId="3AC51BBC" w15:done="1"/>
  <w15:commentEx w15:paraId="050D5913" w15:paraIdParent="3AC51BBC" w15:done="1"/>
  <w15:commentEx w15:paraId="74E955C9" w15:done="1"/>
  <w15:commentEx w15:paraId="76E839C4" w15:paraIdParent="74E955C9" w15:done="1"/>
  <w15:commentEx w15:paraId="18AA1FCB" w15:done="1"/>
  <w15:commentEx w15:paraId="2AEA3393" w15:paraIdParent="18AA1FCB" w15:done="1"/>
  <w15:commentEx w15:paraId="0699D3FD" w15:done="1"/>
  <w15:commentEx w15:paraId="709250F6" w15:paraIdParent="0699D3FD" w15:done="1"/>
  <w15:commentEx w15:paraId="03A141A7" w15:done="1"/>
  <w15:commentEx w15:paraId="19476CF0" w15:paraIdParent="03A141A7" w15:done="1"/>
  <w15:commentEx w15:paraId="08CB58C4" w15:done="1"/>
  <w15:commentEx w15:paraId="70331314" w15:paraIdParent="08CB58C4" w15:done="1"/>
  <w15:commentEx w15:paraId="463C2020" w15:done="1"/>
  <w15:commentEx w15:paraId="5C9B67B9" w15:paraIdParent="463C202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05A26C5" w16cex:dateUtc="2026-07-28T10:12:00Z"/>
  <w16cex:commentExtensible w16cex:durableId="1C196700" w16cex:dateUtc="2026-08-12T13:12:00Z"/>
  <w16cex:commentExtensible w16cex:durableId="3434174C" w16cex:dateUtc="2026-07-28T10:46:00Z"/>
  <w16cex:commentExtensible w16cex:durableId="0225796C" w16cex:dateUtc="2026-08-05T10:18:00Z"/>
  <w16cex:commentExtensible w16cex:durableId="6A53BB21" w16cex:dateUtc="2026-07-28T10:14:00Z"/>
  <w16cex:commentExtensible w16cex:durableId="631D925D" w16cex:dateUtc="2026-07-29T15:51:00Z"/>
  <w16cex:commentExtensible w16cex:durableId="6521A9DB" w16cex:dateUtc="2026-07-28T10:15:00Z"/>
  <w16cex:commentExtensible w16cex:durableId="44AE5EFD" w16cex:dateUtc="2026-07-29T15:53:00Z"/>
  <w16cex:commentExtensible w16cex:durableId="6C243B83" w16cex:dateUtc="2026-07-28T10:46:00Z"/>
  <w16cex:commentExtensible w16cex:durableId="5E4FA445" w16cex:dateUtc="2026-08-05T12:20:00Z"/>
  <w16cex:commentExtensible w16cex:durableId="1211760F" w16cex:dateUtc="2026-07-28T10:47:00Z"/>
  <w16cex:commentExtensible w16cex:durableId="52BDF121" w16cex:dateUtc="2026-08-05T12:16:00Z"/>
  <w16cex:commentExtensible w16cex:durableId="03DB61A2" w16cex:dateUtc="2026-07-28T10:47:00Z"/>
  <w16cex:commentExtensible w16cex:durableId="6B01B6A4" w16cex:dateUtc="2026-07-29T09:28:00Z"/>
  <w16cex:commentExtensible w16cex:durableId="7849A3DC" w16cex:dateUtc="2026-07-28T10:48:00Z"/>
  <w16cex:commentExtensible w16cex:durableId="32245BB8" w16cex:dateUtc="2026-07-29T08:04:00Z"/>
  <w16cex:commentExtensible w16cex:durableId="1B83330B" w16cex:dateUtc="2026-07-28T10:48:00Z"/>
  <w16cex:commentExtensible w16cex:durableId="6B874E78" w16cex:dateUtc="2026-07-29T10:31:00Z"/>
  <w16cex:commentExtensible w16cex:durableId="7517572D" w16cex:dateUtc="2026-07-28T13:25:00Z"/>
  <w16cex:commentExtensible w16cex:durableId="32068542" w16cex:dateUtc="2026-07-29T15:01:00Z"/>
  <w16cex:commentExtensible w16cex:durableId="3A829017" w16cex:dateUtc="2026-08-05T08:01:00Z"/>
  <w16cex:commentExtensible w16cex:durableId="4E0BF73C" w16cex:dateUtc="2026-08-05T12:12:00Z"/>
  <w16cex:commentExtensible w16cex:durableId="143B07C0" w16cex:dateUtc="2026-07-28T10:49:00Z"/>
  <w16cex:commentExtensible w16cex:durableId="0A8958FF" w16cex:dateUtc="2026-07-29T14:34:00Z"/>
  <w16cex:commentExtensible w16cex:durableId="047D06FC" w16cex:dateUtc="2026-07-28T10:50:00Z"/>
  <w16cex:commentExtensible w16cex:durableId="33373851" w16cex:dateUtc="2026-07-29T14:55:00Z"/>
  <w16cex:commentExtensible w16cex:durableId="1D214C4F" w16cex:dateUtc="2026-07-28T10:28:00Z"/>
  <w16cex:commentExtensible w16cex:durableId="07F62E12" w16cex:dateUtc="2026-08-12T13:52:00Z"/>
  <w16cex:commentExtensible w16cex:durableId="4FBC9B7C" w16cex:dateUtc="2026-07-28T10:50:00Z"/>
  <w16cex:commentExtensible w16cex:durableId="401B8EAD" w16cex:dateUtc="2026-07-29T13:51:00Z"/>
  <w16cex:commentExtensible w16cex:durableId="3DA01745" w16cex:dateUtc="2026-07-28T10:51:00Z"/>
  <w16cex:commentExtensible w16cex:durableId="4D8CAEC2" w16cex:dateUtc="2026-08-05T10:31:00Z"/>
  <w16cex:commentExtensible w16cex:durableId="24D390A6" w16cex:dateUtc="2026-07-28T10:52:00Z"/>
  <w16cex:commentExtensible w16cex:durableId="16D37DA7" w16cex:dateUtc="2026-07-29T14:51:00Z"/>
  <w16cex:commentExtensible w16cex:durableId="52A1A600" w16cex:dateUtc="2026-07-28T13:21:00Z"/>
  <w16cex:commentExtensible w16cex:durableId="4BD8F796" w16cex:dateUtc="2026-07-29T15:47:00Z"/>
  <w16cex:commentExtensible w16cex:durableId="49700650" w16cex:dateUtc="2026-07-28T10:52:00Z"/>
  <w16cex:commentExtensible w16cex:durableId="19BED496" w16cex:dateUtc="2026-07-29T15:45:00Z"/>
  <w16cex:commentExtensible w16cex:durableId="4A8BF8F5" w16cex:dateUtc="2026-07-28T10:53:00Z"/>
  <w16cex:commentExtensible w16cex:durableId="422A8E27" w16cex:dateUtc="2026-08-05T13:17:00Z"/>
  <w16cex:commentExtensible w16cex:durableId="7245CDE3" w16cex:dateUtc="2026-07-28T10:54:00Z"/>
  <w16cex:commentExtensible w16cex:durableId="44626F10" w16cex:dateUtc="2026-08-05T13:29:00Z"/>
  <w16cex:commentExtensible w16cex:durableId="645EA5DC" w16cex:dateUtc="2026-07-28T10:54:00Z"/>
  <w16cex:commentExtensible w16cex:durableId="5A409C19" w16cex:dateUtc="2026-08-06T07:57:00Z"/>
  <w16cex:commentExtensible w16cex:durableId="60D364BA" w16cex:dateUtc="2026-07-28T13:24:00Z"/>
  <w16cex:commentExtensible w16cex:durableId="51FDCB5A" w16cex:dateUtc="2026-08-06T13:53:00Z"/>
  <w16cex:commentExtensible w16cex:durableId="7F877C16" w16cex:dateUtc="2026-07-28T10:55:00Z"/>
  <w16cex:commentExtensible w16cex:durableId="7779B899" w16cex:dateUtc="2026-08-05T14:00:00Z"/>
  <w16cex:commentExtensible w16cex:durableId="4C808E62" w16cex:dateUtc="2026-07-28T10:55:00Z"/>
  <w16cex:commentExtensible w16cex:durableId="73F2F1EF" w16cex:dateUtc="2026-08-05T14:03:00Z"/>
  <w16cex:commentExtensible w16cex:durableId="440293A3" w16cex:dateUtc="2026-07-28T11:00:00Z"/>
  <w16cex:commentExtensible w16cex:durableId="6D518374" w16cex:dateUtc="2026-08-06T14:35:00Z"/>
  <w16cex:commentExtensible w16cex:durableId="06FA2D2B" w16cex:dateUtc="2026-07-28T10:22:00Z"/>
  <w16cex:commentExtensible w16cex:durableId="442F3838" w16cex:dateUtc="2026-08-05T14:05:00Z"/>
  <w16cex:commentExtensible w16cex:durableId="0B8CF0D8" w16cex:dateUtc="2026-07-28T10:23:00Z"/>
  <w16cex:commentExtensible w16cex:durableId="7A42523E" w16cex:dateUtc="2026-08-05T14:15:00Z"/>
  <w16cex:commentExtensible w16cex:durableId="4179C9D8" w16cex:dateUtc="2026-07-28T10:19:00Z"/>
  <w16cex:commentExtensible w16cex:durableId="2DC8607C" w16cex:dateUtc="2026-08-05T14:16:00Z"/>
  <w16cex:commentExtensible w16cex:durableId="3AE55C2C" w16cex:dateUtc="2026-07-28T12:47:00Z"/>
  <w16cex:commentExtensible w16cex:durableId="0E7B2076" w16cex:dateUtc="2026-08-05T14:48:00Z"/>
  <w16cex:commentExtensible w16cex:durableId="66EA9BE8" w16cex:dateUtc="2026-07-28T10:27:00Z"/>
  <w16cex:commentExtensible w16cex:durableId="247CC934" w16cex:dateUtc="2026-08-06T15:47:00Z"/>
  <w16cex:commentExtensible w16cex:durableId="2C3CA61A" w16cex:dateUtc="2026-07-28T12:48:00Z"/>
  <w16cex:commentExtensible w16cex:durableId="093619A5" w16cex:dateUtc="2026-08-06T14:42:00Z"/>
  <w16cex:commentExtensible w16cex:durableId="724461DE" w16cex:dateUtc="2026-07-28T12:49:00Z"/>
  <w16cex:commentExtensible w16cex:durableId="7ECDAB4D" w16cex:dateUtc="2026-08-06T14:58:00Z"/>
  <w16cex:commentExtensible w16cex:durableId="7F20A27F" w16cex:dateUtc="2026-07-28T12:49:00Z"/>
  <w16cex:commentExtensible w16cex:durableId="2C31057C" w16cex:dateUtc="2026-08-06T15:00:00Z"/>
  <w16cex:commentExtensible w16cex:durableId="6ED140E1" w16cex:dateUtc="2026-07-28T12:50:00Z"/>
  <w16cex:commentExtensible w16cex:durableId="15119ABC" w16cex:dateUtc="2026-08-06T15:03:00Z"/>
  <w16cex:commentExtensible w16cex:durableId="56561F2B" w16cex:dateUtc="2026-07-28T12:50:00Z"/>
  <w16cex:commentExtensible w16cex:durableId="4C10EA34" w16cex:dateUtc="2026-08-06T15:08:00Z"/>
  <w16cex:commentExtensible w16cex:durableId="1B82671F" w16cex:dateUtc="2026-07-28T12:50:00Z"/>
  <w16cex:commentExtensible w16cex:durableId="5BF6B803" w16cex:dateUtc="2026-08-06T15:18:00Z"/>
  <w16cex:commentExtensible w16cex:durableId="2F056E31" w16cex:dateUtc="2026-07-28T12:51:00Z"/>
  <w16cex:commentExtensible w16cex:durableId="56029A1C" w16cex:dateUtc="2026-08-06T15:19:00Z"/>
  <w16cex:commentExtensible w16cex:durableId="79EA4666" w16cex:dateUtc="2026-07-28T12:51:00Z"/>
  <w16cex:commentExtensible w16cex:durableId="1DE4A52F" w16cex:dateUtc="2026-08-06T15:23:00Z"/>
  <w16cex:commentExtensible w16cex:durableId="2C1797E9" w16cex:dateUtc="2026-07-28T12:52:00Z"/>
  <w16cex:commentExtensible w16cex:durableId="650ADC8C" w16cex:dateUtc="2026-08-05T07:37:00Z"/>
  <w16cex:commentExtensible w16cex:durableId="5AB6BF37" w16cex:dateUtc="2026-07-28T12:52:00Z"/>
  <w16cex:commentExtensible w16cex:durableId="5E89E822" w16cex:dateUtc="2026-08-06T15:26:00Z"/>
  <w16cex:commentExtensible w16cex:durableId="574E77B1" w16cex:dateUtc="2026-07-28T10:29:00Z"/>
  <w16cex:commentExtensible w16cex:durableId="4AEF76C5" w16cex:dateUtc="2026-08-12T07:55:00Z"/>
  <w16cex:commentExtensible w16cex:durableId="2CEFEBFD" w16cex:dateUtc="2026-07-28T13:30:00Z"/>
  <w16cex:commentExtensible w16cex:durableId="118C65E8" w16cex:dateUtc="2026-08-12T12:50:00Z"/>
  <w16cex:commentExtensible w16cex:durableId="0F3DDBF3" w16cex:dateUtc="2026-07-28T10:16:00Z"/>
  <w16cex:commentExtensible w16cex:durableId="054071BD" w16cex:dateUtc="2026-08-10T12:08:00Z"/>
  <w16cex:commentExtensible w16cex:durableId="06A57225" w16cex:dateUtc="2026-07-28T12:53:00Z"/>
  <w16cex:commentExtensible w16cex:durableId="4BA2E446" w16cex:dateUtc="2026-08-10T12:25:00Z"/>
  <w16cex:commentExtensible w16cex:durableId="52C1672F" w16cex:dateUtc="2026-07-28T12:53:00Z"/>
  <w16cex:commentExtensible w16cex:durableId="1B40B04A" w16cex:dateUtc="2026-07-28T14:11:00Z"/>
  <w16cex:commentExtensible w16cex:durableId="41417A21" w16cex:dateUtc="2026-07-28T10:18:00Z"/>
  <w16cex:commentExtensible w16cex:durableId="084B7279" w16cex:dateUtc="2026-08-05T15:22:00Z"/>
  <w16cex:commentExtensible w16cex:durableId="1EFAABA7" w16cex:dateUtc="2026-07-28T12:53:00Z"/>
  <w16cex:commentExtensible w16cex:durableId="5E2155D3" w16cex:dateUtc="2026-08-05T15:17:00Z"/>
  <w16cex:commentExtensible w16cex:durableId="6E07ADD3" w16cex:dateUtc="2026-07-28T10:38:00Z"/>
  <w16cex:commentExtensible w16cex:durableId="4DDE870C" w16cex:dateUtc="2026-08-10T14:51:00Z"/>
  <w16cex:commentExtensible w16cex:durableId="57EB3ECA" w16cex:dateUtc="2026-07-28T12:54:00Z"/>
  <w16cex:commentExtensible w16cex:durableId="0888AAA0" w16cex:dateUtc="2026-07-28T14:11:00Z"/>
  <w16cex:commentExtensible w16cex:durableId="213A91DF" w16cex:dateUtc="2026-07-28T13:04:00Z"/>
  <w16cex:commentExtensible w16cex:durableId="40F9A969" w16cex:dateUtc="2026-08-10T13:42:00Z"/>
  <w16cex:commentExtensible w16cex:durableId="1DF787C6" w16cex:dateUtc="2026-07-28T13:04:00Z"/>
  <w16cex:commentExtensible w16cex:durableId="73A3D6FB" w16cex:dateUtc="2026-08-10T14:56:00Z"/>
  <w16cex:commentExtensible w16cex:durableId="614F3E41" w16cex:dateUtc="2026-07-28T13:04:00Z"/>
  <w16cex:commentExtensible w16cex:durableId="26B549AE" w16cex:dateUtc="2026-08-10T10:03:00Z"/>
  <w16cex:commentExtensible w16cex:durableId="5630092D" w16cex:dateUtc="2026-07-28T13:05:00Z"/>
  <w16cex:commentExtensible w16cex:durableId="70741B61" w16cex:dateUtc="2026-07-28T14:10:00Z"/>
  <w16cex:commentExtensible w16cex:durableId="29F9618A" w16cex:dateUtc="2026-07-28T13:05:00Z"/>
  <w16cex:commentExtensible w16cex:durableId="1B16708B" w16cex:dateUtc="2026-08-10T14:36:00Z"/>
  <w16cex:commentExtensible w16cex:durableId="6068E93E" w16cex:dateUtc="2026-07-28T13:06:00Z"/>
  <w16cex:commentExtensible w16cex:durableId="7F36B246" w16cex:dateUtc="2026-08-10T10:16:00Z"/>
  <w16cex:commentExtensible w16cex:durableId="53267D40" w16cex:dateUtc="2026-07-28T10:41:00Z"/>
  <w16cex:commentExtensible w16cex:durableId="722D34C4" w16cex:dateUtc="2026-08-10T14:44:00Z"/>
  <w16cex:commentExtensible w16cex:durableId="6670B129" w16cex:dateUtc="2026-07-28T13:06:00Z"/>
  <w16cex:commentExtensible w16cex:durableId="68A1939B" w16cex:dateUtc="2026-08-10T10:25:00Z"/>
  <w16cex:commentExtensible w16cex:durableId="7CD9143C" w16cex:dateUtc="2026-07-28T13:07:00Z"/>
  <w16cex:commentExtensible w16cex:durableId="6B609EBC" w16cex:dateUtc="2026-08-05T15:03:00Z"/>
  <w16cex:commentExtensible w16cex:durableId="7D934A48" w16cex:dateUtc="2026-07-28T10:30:00Z"/>
  <w16cex:commentExtensible w16cex:durableId="41611BD8" w16cex:dateUtc="2026-08-12T10:58:00Z"/>
  <w16cex:commentExtensible w16cex:durableId="36EE7EBE" w16cex:dateUtc="2026-07-28T13:07:00Z"/>
  <w16cex:commentExtensible w16cex:durableId="641A2330" w16cex:dateUtc="2026-08-10T15:34:00Z"/>
  <w16cex:commentExtensible w16cex:durableId="2FC31411" w16cex:dateUtc="2026-07-28T13:07:00Z"/>
  <w16cex:commentExtensible w16cex:durableId="0A371911" w16cex:dateUtc="2026-08-05T09:19:00Z"/>
  <w16cex:commentExtensible w16cex:durableId="2485C29A" w16cex:dateUtc="2026-07-28T13:08:00Z"/>
  <w16cex:commentExtensible w16cex:durableId="1E88DF5E" w16cex:dateUtc="2026-08-10T15:24:00Z"/>
  <w16cex:commentExtensible w16cex:durableId="0DF50BDD" w16cex:dateUtc="2026-07-28T13:08:00Z"/>
  <w16cex:commentExtensible w16cex:durableId="12E7F73C" w16cex:dateUtc="2026-08-11T07:14:00Z"/>
  <w16cex:commentExtensible w16cex:durableId="379CA79D" w16cex:dateUtc="2026-07-28T10:37:00Z"/>
  <w16cex:commentExtensible w16cex:durableId="57932E5F" w16cex:dateUtc="2026-08-11T14:45:00Z"/>
  <w16cex:commentExtensible w16cex:durableId="210EBB6E" w16cex:dateUtc="2026-07-28T13:08:00Z"/>
  <w16cex:commentExtensible w16cex:durableId="2A6CDA30" w16cex:dateUtc="2026-07-28T14:07:00Z"/>
  <w16cex:commentExtensible w16cex:durableId="2D54DA12" w16cex:dateUtc="2026-07-28T13:09:00Z"/>
  <w16cex:commentExtensible w16cex:durableId="645596E7" w16cex:dateUtc="2026-08-05T09:34:00Z"/>
  <w16cex:commentExtensible w16cex:durableId="02F6181C" w16cex:dateUtc="2026-07-28T13:09:00Z"/>
  <w16cex:commentExtensible w16cex:durableId="74DAD239" w16cex:dateUtc="2026-08-11T07:32:00Z"/>
  <w16cex:commentExtensible w16cex:durableId="49DAAED7" w16cex:dateUtc="2026-07-28T13:09:00Z"/>
  <w16cex:commentExtensible w16cex:durableId="0B50FC25" w16cex:dateUtc="2026-08-11T15:03:00Z"/>
  <w16cex:commentExtensible w16cex:durableId="23009961" w16cex:dateUtc="2026-07-28T13:10:00Z"/>
  <w16cex:commentExtensible w16cex:durableId="49E0BCBD" w16cex:dateUtc="2026-08-11T09:19:00Z"/>
  <w16cex:commentExtensible w16cex:durableId="1516DD9A" w16cex:dateUtc="2026-07-28T13:10:00Z"/>
  <w16cex:commentExtensible w16cex:durableId="7AFFC0B6" w16cex:dateUtc="2026-08-05T09:36:00Z"/>
  <w16cex:commentExtensible w16cex:durableId="4900620B" w16cex:dateUtc="2026-07-28T13:11:00Z"/>
  <w16cex:commentExtensible w16cex:durableId="2090CE69" w16cex:dateUtc="2026-08-11T13:02:00Z"/>
  <w16cex:commentExtensible w16cex:durableId="0B3B3F3D" w16cex:dateUtc="2026-07-28T13:11:00Z"/>
  <w16cex:commentExtensible w16cex:durableId="76F2C3EA" w16cex:dateUtc="2026-08-11T10:36:00Z"/>
  <w16cex:commentExtensible w16cex:durableId="45C39675" w16cex:dateUtc="2026-07-28T13:11:00Z"/>
  <w16cex:commentExtensible w16cex:durableId="74DC7611" w16cex:dateUtc="2026-08-11T10:22:00Z"/>
  <w16cex:commentExtensible w16cex:durableId="0743F125" w16cex:dateUtc="2026-07-28T13:12:00Z"/>
  <w16cex:commentExtensible w16cex:durableId="7E63BB2E" w16cex:dateUtc="2026-08-12T12:58:00Z"/>
  <w16cex:commentExtensible w16cex:durableId="06BAF1DA" w16cex:dateUtc="2026-07-28T13:12:00Z"/>
  <w16cex:commentExtensible w16cex:durableId="48CC2A83" w16cex:dateUtc="2026-07-28T14:06:00Z"/>
  <w16cex:commentExtensible w16cex:durableId="7961B0B6" w16cex:dateUtc="2026-07-28T13:12:00Z"/>
  <w16cex:commentExtensible w16cex:durableId="09B69C0F" w16cex:dateUtc="2026-08-12T13:01:00Z"/>
  <w16cex:commentExtensible w16cex:durableId="67CC77A7" w16cex:dateUtc="2026-07-28T13:13:00Z"/>
  <w16cex:commentExtensible w16cex:durableId="13D33749" w16cex:dateUtc="2026-08-12T13:08:00Z"/>
  <w16cex:commentExtensible w16cex:durableId="752480D0" w16cex:dateUtc="2026-07-28T13:13:00Z"/>
  <w16cex:commentExtensible w16cex:durableId="1EE3F720" w16cex:dateUtc="2026-08-12T13:10:00Z"/>
  <w16cex:commentExtensible w16cex:durableId="50F218C3" w16cex:dateUtc="2026-07-28T13:13:00Z"/>
  <w16cex:commentExtensible w16cex:durableId="607CF372" w16cex:dateUtc="2026-07-28T14:06:00Z"/>
  <w16cex:commentExtensible w16cex:durableId="11289DEE" w16cex:dateUtc="2026-07-28T13:14:00Z"/>
  <w16cex:commentExtensible w16cex:durableId="1A3EF5D4" w16cex:dateUtc="2026-07-28T14:05:00Z"/>
  <w16cex:commentExtensible w16cex:durableId="3B1B8947" w16cex:dateUtc="2026-07-28T13:14:00Z"/>
  <w16cex:commentExtensible w16cex:durableId="5E726135" w16cex:dateUtc="2026-08-05T07:40:00Z"/>
  <w16cex:commentExtensible w16cex:durableId="3725966E" w16cex:dateUtc="2026-07-28T13:15:00Z"/>
  <w16cex:commentExtensible w16cex:durableId="48EB8877" w16cex:dateUtc="2026-07-28T14: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340F981" w16cid:durableId="105A26C5"/>
  <w16cid:commentId w16cid:paraId="53A9FA4B" w16cid:durableId="1C196700"/>
  <w16cid:commentId w16cid:paraId="3A717F94" w16cid:durableId="3434174C"/>
  <w16cid:commentId w16cid:paraId="1B752FEA" w16cid:durableId="0225796C"/>
  <w16cid:commentId w16cid:paraId="5FC7347E" w16cid:durableId="6A53BB21"/>
  <w16cid:commentId w16cid:paraId="5BDAD8B9" w16cid:durableId="631D925D"/>
  <w16cid:commentId w16cid:paraId="130C25B2" w16cid:durableId="6521A9DB"/>
  <w16cid:commentId w16cid:paraId="7457E003" w16cid:durableId="44AE5EFD"/>
  <w16cid:commentId w16cid:paraId="7B8CC4DD" w16cid:durableId="6C243B83"/>
  <w16cid:commentId w16cid:paraId="19736DDD" w16cid:durableId="5E4FA445"/>
  <w16cid:commentId w16cid:paraId="0D79FFEB" w16cid:durableId="1211760F"/>
  <w16cid:commentId w16cid:paraId="7829601A" w16cid:durableId="52BDF121"/>
  <w16cid:commentId w16cid:paraId="058DEF51" w16cid:durableId="03DB61A2"/>
  <w16cid:commentId w16cid:paraId="4FEEE0CF" w16cid:durableId="6B01B6A4"/>
  <w16cid:commentId w16cid:paraId="18B3E5D6" w16cid:durableId="7849A3DC"/>
  <w16cid:commentId w16cid:paraId="4388C602" w16cid:durableId="32245BB8"/>
  <w16cid:commentId w16cid:paraId="02FE62F4" w16cid:durableId="1B83330B"/>
  <w16cid:commentId w16cid:paraId="229CAB38" w16cid:durableId="6B874E78"/>
  <w16cid:commentId w16cid:paraId="4A33F542" w16cid:durableId="7517572D"/>
  <w16cid:commentId w16cid:paraId="4CCBB6BB" w16cid:durableId="32068542"/>
  <w16cid:commentId w16cid:paraId="27E96958" w16cid:durableId="3A829017"/>
  <w16cid:commentId w16cid:paraId="0FC3C44C" w16cid:durableId="4E0BF73C"/>
  <w16cid:commentId w16cid:paraId="69AC6409" w16cid:durableId="143B07C0"/>
  <w16cid:commentId w16cid:paraId="6F373C0E" w16cid:durableId="0A8958FF"/>
  <w16cid:commentId w16cid:paraId="46FB1A3F" w16cid:durableId="047D06FC"/>
  <w16cid:commentId w16cid:paraId="4547885E" w16cid:durableId="33373851"/>
  <w16cid:commentId w16cid:paraId="0AAF4441" w16cid:durableId="1D214C4F"/>
  <w16cid:commentId w16cid:paraId="258DF2B3" w16cid:durableId="07F62E12"/>
  <w16cid:commentId w16cid:paraId="58E6A2FB" w16cid:durableId="4FBC9B7C"/>
  <w16cid:commentId w16cid:paraId="703ED874" w16cid:durableId="401B8EAD"/>
  <w16cid:commentId w16cid:paraId="6AEA8536" w16cid:durableId="3DA01745"/>
  <w16cid:commentId w16cid:paraId="0288551E" w16cid:durableId="4D8CAEC2"/>
  <w16cid:commentId w16cid:paraId="2E934699" w16cid:durableId="24D390A6"/>
  <w16cid:commentId w16cid:paraId="583202FC" w16cid:durableId="16D37DA7"/>
  <w16cid:commentId w16cid:paraId="2F8D7536" w16cid:durableId="52A1A600"/>
  <w16cid:commentId w16cid:paraId="0A3C88C4" w16cid:durableId="4BD8F796"/>
  <w16cid:commentId w16cid:paraId="0CAC1F50" w16cid:durableId="49700650"/>
  <w16cid:commentId w16cid:paraId="53154BA9" w16cid:durableId="19BED496"/>
  <w16cid:commentId w16cid:paraId="39837B49" w16cid:durableId="4A8BF8F5"/>
  <w16cid:commentId w16cid:paraId="63F578EA" w16cid:durableId="422A8E27"/>
  <w16cid:commentId w16cid:paraId="4EE6505B" w16cid:durableId="7245CDE3"/>
  <w16cid:commentId w16cid:paraId="00133503" w16cid:durableId="44626F10"/>
  <w16cid:commentId w16cid:paraId="33076BEA" w16cid:durableId="645EA5DC"/>
  <w16cid:commentId w16cid:paraId="1A914332" w16cid:durableId="5A409C19"/>
  <w16cid:commentId w16cid:paraId="3E0BF97B" w16cid:durableId="60D364BA"/>
  <w16cid:commentId w16cid:paraId="49C88012" w16cid:durableId="51FDCB5A"/>
  <w16cid:commentId w16cid:paraId="7C30BCD2" w16cid:durableId="7F877C16"/>
  <w16cid:commentId w16cid:paraId="3E5B8911" w16cid:durableId="7779B899"/>
  <w16cid:commentId w16cid:paraId="4D83AC7A" w16cid:durableId="4C808E62"/>
  <w16cid:commentId w16cid:paraId="45143FDF" w16cid:durableId="73F2F1EF"/>
  <w16cid:commentId w16cid:paraId="60678780" w16cid:durableId="440293A3"/>
  <w16cid:commentId w16cid:paraId="11810595" w16cid:durableId="6D518374"/>
  <w16cid:commentId w16cid:paraId="2FD45A86" w16cid:durableId="06FA2D2B"/>
  <w16cid:commentId w16cid:paraId="139907F1" w16cid:durableId="442F3838"/>
  <w16cid:commentId w16cid:paraId="6B42E239" w16cid:durableId="0B8CF0D8"/>
  <w16cid:commentId w16cid:paraId="56E1DA61" w16cid:durableId="7A42523E"/>
  <w16cid:commentId w16cid:paraId="63BD41D5" w16cid:durableId="4179C9D8"/>
  <w16cid:commentId w16cid:paraId="0B918466" w16cid:durableId="2DC8607C"/>
  <w16cid:commentId w16cid:paraId="75351373" w16cid:durableId="3AE55C2C"/>
  <w16cid:commentId w16cid:paraId="3FA97D71" w16cid:durableId="0E7B2076"/>
  <w16cid:commentId w16cid:paraId="1F81AD8D" w16cid:durableId="66EA9BE8"/>
  <w16cid:commentId w16cid:paraId="5E1D9502" w16cid:durableId="247CC934"/>
  <w16cid:commentId w16cid:paraId="383E8AF9" w16cid:durableId="2C3CA61A"/>
  <w16cid:commentId w16cid:paraId="038515EF" w16cid:durableId="093619A5"/>
  <w16cid:commentId w16cid:paraId="6635C5CA" w16cid:durableId="724461DE"/>
  <w16cid:commentId w16cid:paraId="56D04765" w16cid:durableId="7ECDAB4D"/>
  <w16cid:commentId w16cid:paraId="5364CB55" w16cid:durableId="7F20A27F"/>
  <w16cid:commentId w16cid:paraId="653B3371" w16cid:durableId="2C31057C"/>
  <w16cid:commentId w16cid:paraId="3B1A5E90" w16cid:durableId="6ED140E1"/>
  <w16cid:commentId w16cid:paraId="5BC2EAB3" w16cid:durableId="15119ABC"/>
  <w16cid:commentId w16cid:paraId="5AAEBD10" w16cid:durableId="56561F2B"/>
  <w16cid:commentId w16cid:paraId="5A71B350" w16cid:durableId="4C10EA34"/>
  <w16cid:commentId w16cid:paraId="76018D57" w16cid:durableId="1B82671F"/>
  <w16cid:commentId w16cid:paraId="09084D31" w16cid:durableId="5BF6B803"/>
  <w16cid:commentId w16cid:paraId="41139F90" w16cid:durableId="2F056E31"/>
  <w16cid:commentId w16cid:paraId="2AC19BD9" w16cid:durableId="56029A1C"/>
  <w16cid:commentId w16cid:paraId="2E972383" w16cid:durableId="79EA4666"/>
  <w16cid:commentId w16cid:paraId="3EDD03BE" w16cid:durableId="1DE4A52F"/>
  <w16cid:commentId w16cid:paraId="57C443B7" w16cid:durableId="2C1797E9"/>
  <w16cid:commentId w16cid:paraId="0E65CD80" w16cid:durableId="650ADC8C"/>
  <w16cid:commentId w16cid:paraId="2240CEEE" w16cid:durableId="5AB6BF37"/>
  <w16cid:commentId w16cid:paraId="226E47D1" w16cid:durableId="5E89E822"/>
  <w16cid:commentId w16cid:paraId="5E05D4A0" w16cid:durableId="574E77B1"/>
  <w16cid:commentId w16cid:paraId="276FB181" w16cid:durableId="4AEF76C5"/>
  <w16cid:commentId w16cid:paraId="1A34D937" w16cid:durableId="2CEFEBFD"/>
  <w16cid:commentId w16cid:paraId="7A4AF560" w16cid:durableId="118C65E8"/>
  <w16cid:commentId w16cid:paraId="195AE78E" w16cid:durableId="0F3DDBF3"/>
  <w16cid:commentId w16cid:paraId="2DC41357" w16cid:durableId="054071BD"/>
  <w16cid:commentId w16cid:paraId="124F225E" w16cid:durableId="06A57225"/>
  <w16cid:commentId w16cid:paraId="311BEA30" w16cid:durableId="4BA2E446"/>
  <w16cid:commentId w16cid:paraId="11168A9C" w16cid:durableId="52C1672F"/>
  <w16cid:commentId w16cid:paraId="5F0B438C" w16cid:durableId="1B40B04A"/>
  <w16cid:commentId w16cid:paraId="2525E9DF" w16cid:durableId="41417A21"/>
  <w16cid:commentId w16cid:paraId="4788BAAF" w16cid:durableId="084B7279"/>
  <w16cid:commentId w16cid:paraId="198FA239" w16cid:durableId="1EFAABA7"/>
  <w16cid:commentId w16cid:paraId="16FFEA24" w16cid:durableId="5E2155D3"/>
  <w16cid:commentId w16cid:paraId="0EB28C33" w16cid:durableId="6E07ADD3"/>
  <w16cid:commentId w16cid:paraId="1A78DE3F" w16cid:durableId="4DDE870C"/>
  <w16cid:commentId w16cid:paraId="6E5C47D8" w16cid:durableId="57EB3ECA"/>
  <w16cid:commentId w16cid:paraId="47F3A2B7" w16cid:durableId="0888AAA0"/>
  <w16cid:commentId w16cid:paraId="045B4896" w16cid:durableId="213A91DF"/>
  <w16cid:commentId w16cid:paraId="17A4E7AD" w16cid:durableId="40F9A969"/>
  <w16cid:commentId w16cid:paraId="7526E449" w16cid:durableId="1DF787C6"/>
  <w16cid:commentId w16cid:paraId="1E4AF13E" w16cid:durableId="73A3D6FB"/>
  <w16cid:commentId w16cid:paraId="640F6DA7" w16cid:durableId="614F3E41"/>
  <w16cid:commentId w16cid:paraId="2C4AB337" w16cid:durableId="26B549AE"/>
  <w16cid:commentId w16cid:paraId="16C8D09F" w16cid:durableId="5630092D"/>
  <w16cid:commentId w16cid:paraId="34F7A86F" w16cid:durableId="70741B61"/>
  <w16cid:commentId w16cid:paraId="35E421AB" w16cid:durableId="29F9618A"/>
  <w16cid:commentId w16cid:paraId="1A3BD93A" w16cid:durableId="1B16708B"/>
  <w16cid:commentId w16cid:paraId="1C130325" w16cid:durableId="6068E93E"/>
  <w16cid:commentId w16cid:paraId="064F544F" w16cid:durableId="7F36B246"/>
  <w16cid:commentId w16cid:paraId="6C1AAA35" w16cid:durableId="53267D40"/>
  <w16cid:commentId w16cid:paraId="38FC7DA9" w16cid:durableId="722D34C4"/>
  <w16cid:commentId w16cid:paraId="5A3FDF3B" w16cid:durableId="6670B129"/>
  <w16cid:commentId w16cid:paraId="19242A2C" w16cid:durableId="68A1939B"/>
  <w16cid:commentId w16cid:paraId="3EF78A45" w16cid:durableId="7CD9143C"/>
  <w16cid:commentId w16cid:paraId="3CAD4928" w16cid:durableId="6B609EBC"/>
  <w16cid:commentId w16cid:paraId="6B892C05" w16cid:durableId="7D934A48"/>
  <w16cid:commentId w16cid:paraId="605FE7AF" w16cid:durableId="41611BD8"/>
  <w16cid:commentId w16cid:paraId="7C349E09" w16cid:durableId="36EE7EBE"/>
  <w16cid:commentId w16cid:paraId="7ECE420C" w16cid:durableId="641A2330"/>
  <w16cid:commentId w16cid:paraId="546B8651" w16cid:durableId="2FC31411"/>
  <w16cid:commentId w16cid:paraId="3184F8D8" w16cid:durableId="0A371911"/>
  <w16cid:commentId w16cid:paraId="5BD424C0" w16cid:durableId="2485C29A"/>
  <w16cid:commentId w16cid:paraId="0DF52804" w16cid:durableId="1E88DF5E"/>
  <w16cid:commentId w16cid:paraId="3CA8300E" w16cid:durableId="0DF50BDD"/>
  <w16cid:commentId w16cid:paraId="7FCAD29E" w16cid:durableId="12E7F73C"/>
  <w16cid:commentId w16cid:paraId="0E3D704C" w16cid:durableId="379CA79D"/>
  <w16cid:commentId w16cid:paraId="6AB918FF" w16cid:durableId="57932E5F"/>
  <w16cid:commentId w16cid:paraId="64D1EC5F" w16cid:durableId="210EBB6E"/>
  <w16cid:commentId w16cid:paraId="4A442A12" w16cid:durableId="2A6CDA30"/>
  <w16cid:commentId w16cid:paraId="74604FBA" w16cid:durableId="2D54DA12"/>
  <w16cid:commentId w16cid:paraId="194ACD2C" w16cid:durableId="645596E7"/>
  <w16cid:commentId w16cid:paraId="73A50C92" w16cid:durableId="02F6181C"/>
  <w16cid:commentId w16cid:paraId="419EE8E0" w16cid:durableId="74DAD239"/>
  <w16cid:commentId w16cid:paraId="7530B388" w16cid:durableId="49DAAED7"/>
  <w16cid:commentId w16cid:paraId="39C83D9F" w16cid:durableId="0B50FC25"/>
  <w16cid:commentId w16cid:paraId="5780F539" w16cid:durableId="23009961"/>
  <w16cid:commentId w16cid:paraId="09793C67" w16cid:durableId="49E0BCBD"/>
  <w16cid:commentId w16cid:paraId="5FB08E9A" w16cid:durableId="1516DD9A"/>
  <w16cid:commentId w16cid:paraId="0D8305F6" w16cid:durableId="7AFFC0B6"/>
  <w16cid:commentId w16cid:paraId="202F1A5A" w16cid:durableId="4900620B"/>
  <w16cid:commentId w16cid:paraId="028933DF" w16cid:durableId="2090CE69"/>
  <w16cid:commentId w16cid:paraId="1879DE8C" w16cid:durableId="0B3B3F3D"/>
  <w16cid:commentId w16cid:paraId="23186AEC" w16cid:durableId="76F2C3EA"/>
  <w16cid:commentId w16cid:paraId="181D5CB9" w16cid:durableId="45C39675"/>
  <w16cid:commentId w16cid:paraId="2158385E" w16cid:durableId="74DC7611"/>
  <w16cid:commentId w16cid:paraId="67B38B80" w16cid:durableId="0743F125"/>
  <w16cid:commentId w16cid:paraId="5B40580A" w16cid:durableId="7E63BB2E"/>
  <w16cid:commentId w16cid:paraId="710B9A2D" w16cid:durableId="06BAF1DA"/>
  <w16cid:commentId w16cid:paraId="5D5BD271" w16cid:durableId="48CC2A83"/>
  <w16cid:commentId w16cid:paraId="3AC51BBC" w16cid:durableId="7961B0B6"/>
  <w16cid:commentId w16cid:paraId="050D5913" w16cid:durableId="09B69C0F"/>
  <w16cid:commentId w16cid:paraId="74E955C9" w16cid:durableId="67CC77A7"/>
  <w16cid:commentId w16cid:paraId="76E839C4" w16cid:durableId="13D33749"/>
  <w16cid:commentId w16cid:paraId="18AA1FCB" w16cid:durableId="752480D0"/>
  <w16cid:commentId w16cid:paraId="2AEA3393" w16cid:durableId="1EE3F720"/>
  <w16cid:commentId w16cid:paraId="0699D3FD" w16cid:durableId="50F218C3"/>
  <w16cid:commentId w16cid:paraId="709250F6" w16cid:durableId="607CF372"/>
  <w16cid:commentId w16cid:paraId="03A141A7" w16cid:durableId="11289DEE"/>
  <w16cid:commentId w16cid:paraId="19476CF0" w16cid:durableId="1A3EF5D4"/>
  <w16cid:commentId w16cid:paraId="08CB58C4" w16cid:durableId="3B1B8947"/>
  <w16cid:commentId w16cid:paraId="70331314" w16cid:durableId="5E726135"/>
  <w16cid:commentId w16cid:paraId="463C2020" w16cid:durableId="3725966E"/>
  <w16cid:commentId w16cid:paraId="5C9B67B9" w16cid:durableId="48EB887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4C07B2" w14:textId="77777777" w:rsidR="001215E2" w:rsidRDefault="001215E2" w:rsidP="006D0C96">
      <w:pPr>
        <w:spacing w:line="240" w:lineRule="auto"/>
      </w:pPr>
      <w:r>
        <w:separator/>
      </w:r>
    </w:p>
  </w:endnote>
  <w:endnote w:type="continuationSeparator" w:id="0">
    <w:p w14:paraId="069FE9F4" w14:textId="77777777" w:rsidR="001215E2" w:rsidRDefault="001215E2"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7788171"/>
      <w:docPartObj>
        <w:docPartGallery w:val="Page Numbers (Bottom of Page)"/>
        <w:docPartUnique/>
      </w:docPartObj>
    </w:sdtPr>
    <w:sdtEndPr>
      <w:rPr>
        <w:noProof/>
      </w:rPr>
    </w:sdtEndPr>
    <w:sdtContent>
      <w:p w14:paraId="5576ABD1" w14:textId="77777777" w:rsidR="006D0C96" w:rsidRDefault="006D0C96">
        <w:pPr>
          <w:pStyle w:val="Footer"/>
          <w:jc w:val="center"/>
        </w:pPr>
        <w:r>
          <w:fldChar w:fldCharType="begin"/>
        </w:r>
        <w:r>
          <w:instrText xml:space="preserve"> PAGE   \* MERGEFORMAT </w:instrText>
        </w:r>
        <w:r>
          <w:fldChar w:fldCharType="separate"/>
        </w:r>
        <w:r w:rsidR="003118C8">
          <w:rPr>
            <w:noProof/>
          </w:rPr>
          <w:t>2</w:t>
        </w:r>
        <w:r>
          <w:rPr>
            <w:noProof/>
          </w:rPr>
          <w:fldChar w:fldCharType="end"/>
        </w:r>
      </w:p>
    </w:sdtContent>
  </w:sdt>
  <w:p w14:paraId="44AA5123" w14:textId="77777777" w:rsidR="006D0C96" w:rsidRDefault="006D0C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6DFA60" w14:textId="77777777" w:rsidR="001215E2" w:rsidRDefault="001215E2" w:rsidP="006D0C96">
      <w:pPr>
        <w:spacing w:line="240" w:lineRule="auto"/>
      </w:pPr>
      <w:r>
        <w:separator/>
      </w:r>
    </w:p>
  </w:footnote>
  <w:footnote w:type="continuationSeparator" w:id="0">
    <w:p w14:paraId="3C92B7A5" w14:textId="77777777" w:rsidR="001215E2" w:rsidRDefault="001215E2" w:rsidP="006D0C96">
      <w:pPr>
        <w:spacing w:line="240" w:lineRule="auto"/>
      </w:pPr>
      <w:r>
        <w:continuationSeparator/>
      </w:r>
    </w:p>
  </w:footnote>
  <w:footnote w:id="1">
    <w:p w14:paraId="61852B01" w14:textId="46E6734A" w:rsidR="00020A83" w:rsidRDefault="00020A83">
      <w:pPr>
        <w:pStyle w:val="FootnoteText"/>
      </w:pPr>
      <w:r>
        <w:rPr>
          <w:rStyle w:val="FootnoteReference"/>
        </w:rPr>
        <w:footnoteRef/>
      </w:r>
      <w:r>
        <w:t xml:space="preserve"> Because of the steady flow seen at the pressure hold stages (</w:t>
      </w:r>
      <w:ins w:id="1630" w:author="Robert Cuss - BGS" w:date="2026-08-05T12:00:00Z" w16du:dateUtc="2026-08-05T11:00:00Z">
        <w:r w:rsidR="00E42A45">
          <w:fldChar w:fldCharType="begin"/>
        </w:r>
        <w:r w:rsidR="00E42A45">
          <w:instrText xml:space="preserve"> REF _Ref236822995 \h </w:instrText>
        </w:r>
      </w:ins>
      <w:ins w:id="1631" w:author="Robert Cuss - BGS" w:date="2026-08-05T12:00:00Z" w16du:dateUtc="2026-08-05T11:00:00Z">
        <w:r w:rsidR="00E42A45">
          <w:fldChar w:fldCharType="separate"/>
        </w:r>
        <w:r w:rsidR="00E42A45">
          <w:t>Fig.</w:t>
        </w:r>
        <w:r w:rsidR="00E42A45">
          <w:rPr>
            <w:noProof/>
          </w:rPr>
          <w:t>5</w:t>
        </w:r>
        <w:r w:rsidR="00E42A45">
          <w:fldChar w:fldCharType="end"/>
        </w:r>
      </w:ins>
      <w:del w:id="1632" w:author="Robert Cuss - BGS" w:date="2026-08-05T12:00:00Z" w16du:dateUtc="2026-08-05T11:00:00Z">
        <w:r w:rsidDel="00E42A45">
          <w:delText>Fig.4</w:delText>
        </w:r>
      </w:del>
      <w:r>
        <w:t xml:space="preserve">b), the volume used in the estimation of the gas pressure from the ideal gas law for each ramp </w:t>
      </w:r>
      <w:del w:id="1633" w:author="Robert Cuss - BGS" w:date="2026-08-12T15:26:00Z" w16du:dateUtc="2026-08-12T14:26:00Z">
        <w:r w:rsidDel="0035179C">
          <w:delText>has to be</w:delText>
        </w:r>
      </w:del>
      <w:ins w:id="1634" w:author="Robert Cuss - BGS" w:date="2026-08-12T15:26:00Z" w16du:dateUtc="2026-08-12T14:26:00Z">
        <w:r w:rsidR="0035179C">
          <w:t>was</w:t>
        </w:r>
      </w:ins>
      <w:r>
        <w:t xml:space="preserve"> adjusted.</w:t>
      </w:r>
    </w:p>
  </w:footnote>
  <w:footnote w:id="2">
    <w:p w14:paraId="36923529" w14:textId="487B505B" w:rsidR="009D1279" w:rsidRDefault="009D1279">
      <w:pPr>
        <w:pStyle w:val="FootnoteText"/>
      </w:pPr>
      <w:r>
        <w:rPr>
          <w:rStyle w:val="FootnoteReference"/>
        </w:rPr>
        <w:footnoteRef/>
      </w:r>
      <w:r>
        <w:t xml:space="preserve"> While estimating pathway volume is</w:t>
      </w:r>
      <w:r w:rsidR="00E923E8">
        <w:t xml:space="preserve"> a simplification because of pressure variation along pathways, it gives an indication of </w:t>
      </w:r>
      <w:r w:rsidR="00F217A1">
        <w:t xml:space="preserve">the </w:t>
      </w:r>
      <w:r w:rsidR="00E923E8">
        <w:t>minimum</w:t>
      </w:r>
      <w:r w:rsidR="00185840">
        <w:t xml:space="preserve"> volume required to generate pressure reduction.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1D11914"/>
    <w:multiLevelType w:val="hybridMultilevel"/>
    <w:tmpl w:val="8D1AB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A2F0E17"/>
    <w:multiLevelType w:val="hybridMultilevel"/>
    <w:tmpl w:val="7D382ED2"/>
    <w:lvl w:ilvl="0" w:tplc="B560A216">
      <w:start w:val="1"/>
      <w:numFmt w:val="bullet"/>
      <w:lvlText w:val=""/>
      <w:lvlJc w:val="left"/>
      <w:pPr>
        <w:ind w:left="720" w:hanging="360"/>
      </w:pPr>
      <w:rPr>
        <w:rFonts w:ascii="Symbol" w:hAnsi="Symbol"/>
      </w:rPr>
    </w:lvl>
    <w:lvl w:ilvl="1" w:tplc="C19AB51C">
      <w:start w:val="1"/>
      <w:numFmt w:val="bullet"/>
      <w:lvlText w:val=""/>
      <w:lvlJc w:val="left"/>
      <w:pPr>
        <w:ind w:left="720" w:hanging="360"/>
      </w:pPr>
      <w:rPr>
        <w:rFonts w:ascii="Symbol" w:hAnsi="Symbol"/>
      </w:rPr>
    </w:lvl>
    <w:lvl w:ilvl="2" w:tplc="62C8F2DE">
      <w:start w:val="1"/>
      <w:numFmt w:val="bullet"/>
      <w:lvlText w:val=""/>
      <w:lvlJc w:val="left"/>
      <w:pPr>
        <w:ind w:left="720" w:hanging="360"/>
      </w:pPr>
      <w:rPr>
        <w:rFonts w:ascii="Symbol" w:hAnsi="Symbol"/>
      </w:rPr>
    </w:lvl>
    <w:lvl w:ilvl="3" w:tplc="BA341576">
      <w:start w:val="1"/>
      <w:numFmt w:val="bullet"/>
      <w:lvlText w:val=""/>
      <w:lvlJc w:val="left"/>
      <w:pPr>
        <w:ind w:left="720" w:hanging="360"/>
      </w:pPr>
      <w:rPr>
        <w:rFonts w:ascii="Symbol" w:hAnsi="Symbol"/>
      </w:rPr>
    </w:lvl>
    <w:lvl w:ilvl="4" w:tplc="D2048EF2">
      <w:start w:val="1"/>
      <w:numFmt w:val="bullet"/>
      <w:lvlText w:val=""/>
      <w:lvlJc w:val="left"/>
      <w:pPr>
        <w:ind w:left="720" w:hanging="360"/>
      </w:pPr>
      <w:rPr>
        <w:rFonts w:ascii="Symbol" w:hAnsi="Symbol"/>
      </w:rPr>
    </w:lvl>
    <w:lvl w:ilvl="5" w:tplc="83C0C8D4">
      <w:start w:val="1"/>
      <w:numFmt w:val="bullet"/>
      <w:lvlText w:val=""/>
      <w:lvlJc w:val="left"/>
      <w:pPr>
        <w:ind w:left="720" w:hanging="360"/>
      </w:pPr>
      <w:rPr>
        <w:rFonts w:ascii="Symbol" w:hAnsi="Symbol"/>
      </w:rPr>
    </w:lvl>
    <w:lvl w:ilvl="6" w:tplc="20162D9A">
      <w:start w:val="1"/>
      <w:numFmt w:val="bullet"/>
      <w:lvlText w:val=""/>
      <w:lvlJc w:val="left"/>
      <w:pPr>
        <w:ind w:left="720" w:hanging="360"/>
      </w:pPr>
      <w:rPr>
        <w:rFonts w:ascii="Symbol" w:hAnsi="Symbol"/>
      </w:rPr>
    </w:lvl>
    <w:lvl w:ilvl="7" w:tplc="B2FE3294">
      <w:start w:val="1"/>
      <w:numFmt w:val="bullet"/>
      <w:lvlText w:val=""/>
      <w:lvlJc w:val="left"/>
      <w:pPr>
        <w:ind w:left="720" w:hanging="360"/>
      </w:pPr>
      <w:rPr>
        <w:rFonts w:ascii="Symbol" w:hAnsi="Symbol"/>
      </w:rPr>
    </w:lvl>
    <w:lvl w:ilvl="8" w:tplc="D9F8AD5E">
      <w:start w:val="1"/>
      <w:numFmt w:val="bullet"/>
      <w:lvlText w:val=""/>
      <w:lvlJc w:val="left"/>
      <w:pPr>
        <w:ind w:left="720" w:hanging="360"/>
      </w:pPr>
      <w:rPr>
        <w:rFonts w:ascii="Symbol" w:hAnsi="Symbol"/>
      </w:rPr>
    </w:lvl>
  </w:abstractNum>
  <w:abstractNum w:abstractNumId="4" w15:restartNumberingAfterBreak="0">
    <w:nsid w:val="52FC4E1E"/>
    <w:multiLevelType w:val="hybridMultilevel"/>
    <w:tmpl w:val="49722156"/>
    <w:lvl w:ilvl="0" w:tplc="2774EDEC">
      <w:start w:val="1"/>
      <w:numFmt w:val="bullet"/>
      <w:lvlText w:val=""/>
      <w:lvlJc w:val="left"/>
      <w:pPr>
        <w:ind w:left="720" w:hanging="360"/>
      </w:pPr>
      <w:rPr>
        <w:rFonts w:ascii="Symbol" w:hAnsi="Symbol"/>
      </w:rPr>
    </w:lvl>
    <w:lvl w:ilvl="1" w:tplc="01124DBC">
      <w:start w:val="1"/>
      <w:numFmt w:val="bullet"/>
      <w:lvlText w:val=""/>
      <w:lvlJc w:val="left"/>
      <w:pPr>
        <w:ind w:left="720" w:hanging="360"/>
      </w:pPr>
      <w:rPr>
        <w:rFonts w:ascii="Symbol" w:hAnsi="Symbol"/>
      </w:rPr>
    </w:lvl>
    <w:lvl w:ilvl="2" w:tplc="9E8261E4">
      <w:start w:val="1"/>
      <w:numFmt w:val="bullet"/>
      <w:lvlText w:val=""/>
      <w:lvlJc w:val="left"/>
      <w:pPr>
        <w:ind w:left="720" w:hanging="360"/>
      </w:pPr>
      <w:rPr>
        <w:rFonts w:ascii="Symbol" w:hAnsi="Symbol"/>
      </w:rPr>
    </w:lvl>
    <w:lvl w:ilvl="3" w:tplc="0218B0EE">
      <w:start w:val="1"/>
      <w:numFmt w:val="bullet"/>
      <w:lvlText w:val=""/>
      <w:lvlJc w:val="left"/>
      <w:pPr>
        <w:ind w:left="720" w:hanging="360"/>
      </w:pPr>
      <w:rPr>
        <w:rFonts w:ascii="Symbol" w:hAnsi="Symbol"/>
      </w:rPr>
    </w:lvl>
    <w:lvl w:ilvl="4" w:tplc="4B461FFA">
      <w:start w:val="1"/>
      <w:numFmt w:val="bullet"/>
      <w:lvlText w:val=""/>
      <w:lvlJc w:val="left"/>
      <w:pPr>
        <w:ind w:left="720" w:hanging="360"/>
      </w:pPr>
      <w:rPr>
        <w:rFonts w:ascii="Symbol" w:hAnsi="Symbol"/>
      </w:rPr>
    </w:lvl>
    <w:lvl w:ilvl="5" w:tplc="409E3B1C">
      <w:start w:val="1"/>
      <w:numFmt w:val="bullet"/>
      <w:lvlText w:val=""/>
      <w:lvlJc w:val="left"/>
      <w:pPr>
        <w:ind w:left="720" w:hanging="360"/>
      </w:pPr>
      <w:rPr>
        <w:rFonts w:ascii="Symbol" w:hAnsi="Symbol"/>
      </w:rPr>
    </w:lvl>
    <w:lvl w:ilvl="6" w:tplc="25FECB40">
      <w:start w:val="1"/>
      <w:numFmt w:val="bullet"/>
      <w:lvlText w:val=""/>
      <w:lvlJc w:val="left"/>
      <w:pPr>
        <w:ind w:left="720" w:hanging="360"/>
      </w:pPr>
      <w:rPr>
        <w:rFonts w:ascii="Symbol" w:hAnsi="Symbol"/>
      </w:rPr>
    </w:lvl>
    <w:lvl w:ilvl="7" w:tplc="0242DFD8">
      <w:start w:val="1"/>
      <w:numFmt w:val="bullet"/>
      <w:lvlText w:val=""/>
      <w:lvlJc w:val="left"/>
      <w:pPr>
        <w:ind w:left="720" w:hanging="360"/>
      </w:pPr>
      <w:rPr>
        <w:rFonts w:ascii="Symbol" w:hAnsi="Symbol"/>
      </w:rPr>
    </w:lvl>
    <w:lvl w:ilvl="8" w:tplc="DAD4A9D8">
      <w:start w:val="1"/>
      <w:numFmt w:val="bullet"/>
      <w:lvlText w:val=""/>
      <w:lvlJc w:val="left"/>
      <w:pPr>
        <w:ind w:left="720" w:hanging="360"/>
      </w:pPr>
      <w:rPr>
        <w:rFonts w:ascii="Symbol" w:hAnsi="Symbol"/>
      </w:rPr>
    </w:lvl>
  </w:abstractNum>
  <w:abstractNum w:abstractNumId="5" w15:restartNumberingAfterBreak="0">
    <w:nsid w:val="57744D4A"/>
    <w:multiLevelType w:val="hybridMultilevel"/>
    <w:tmpl w:val="EF264E08"/>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805780240">
    <w:abstractNumId w:val="2"/>
  </w:num>
  <w:num w:numId="2" w16cid:durableId="1476216129">
    <w:abstractNumId w:val="2"/>
  </w:num>
  <w:num w:numId="3" w16cid:durableId="982927824">
    <w:abstractNumId w:val="0"/>
  </w:num>
  <w:num w:numId="4" w16cid:durableId="1341657788">
    <w:abstractNumId w:val="5"/>
  </w:num>
  <w:num w:numId="5" w16cid:durableId="1160773882">
    <w:abstractNumId w:val="1"/>
  </w:num>
  <w:num w:numId="6" w16cid:durableId="1190266488">
    <w:abstractNumId w:val="3"/>
  </w:num>
  <w:num w:numId="7" w16cid:durableId="43433071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obert Cuss - BGS">
    <w15:presenceInfo w15:providerId="AD" w15:userId="S::rjcu@bgs.ac.uk::5d52cb03-e2b5-4efc-a84e-02835607e1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trackRevision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7C6"/>
    <w:rsid w:val="00001A39"/>
    <w:rsid w:val="0000231F"/>
    <w:rsid w:val="00002AA6"/>
    <w:rsid w:val="000044CF"/>
    <w:rsid w:val="0000554C"/>
    <w:rsid w:val="00010654"/>
    <w:rsid w:val="00011695"/>
    <w:rsid w:val="000129E6"/>
    <w:rsid w:val="00013799"/>
    <w:rsid w:val="00014D11"/>
    <w:rsid w:val="00015845"/>
    <w:rsid w:val="000170BC"/>
    <w:rsid w:val="00017B89"/>
    <w:rsid w:val="00020A83"/>
    <w:rsid w:val="00020EA7"/>
    <w:rsid w:val="00022606"/>
    <w:rsid w:val="0002394C"/>
    <w:rsid w:val="00026491"/>
    <w:rsid w:val="00033E19"/>
    <w:rsid w:val="00034220"/>
    <w:rsid w:val="0003678A"/>
    <w:rsid w:val="00037927"/>
    <w:rsid w:val="00040005"/>
    <w:rsid w:val="0004093A"/>
    <w:rsid w:val="00041A84"/>
    <w:rsid w:val="000431A9"/>
    <w:rsid w:val="00044903"/>
    <w:rsid w:val="00050FE0"/>
    <w:rsid w:val="000520EE"/>
    <w:rsid w:val="000528E8"/>
    <w:rsid w:val="00052984"/>
    <w:rsid w:val="00053D94"/>
    <w:rsid w:val="00053F87"/>
    <w:rsid w:val="00054321"/>
    <w:rsid w:val="000549B3"/>
    <w:rsid w:val="000558BA"/>
    <w:rsid w:val="0005690A"/>
    <w:rsid w:val="00056C97"/>
    <w:rsid w:val="00056E38"/>
    <w:rsid w:val="00057096"/>
    <w:rsid w:val="0005768D"/>
    <w:rsid w:val="000576E6"/>
    <w:rsid w:val="00060619"/>
    <w:rsid w:val="00060F16"/>
    <w:rsid w:val="00061AD5"/>
    <w:rsid w:val="0006207A"/>
    <w:rsid w:val="00063A0B"/>
    <w:rsid w:val="000642F0"/>
    <w:rsid w:val="00070286"/>
    <w:rsid w:val="000707B5"/>
    <w:rsid w:val="00074618"/>
    <w:rsid w:val="00074BBE"/>
    <w:rsid w:val="00075F28"/>
    <w:rsid w:val="00076677"/>
    <w:rsid w:val="000773AE"/>
    <w:rsid w:val="0007777F"/>
    <w:rsid w:val="00080077"/>
    <w:rsid w:val="00082DD9"/>
    <w:rsid w:val="00083DD1"/>
    <w:rsid w:val="0008477A"/>
    <w:rsid w:val="00084789"/>
    <w:rsid w:val="00086203"/>
    <w:rsid w:val="00091241"/>
    <w:rsid w:val="000931D9"/>
    <w:rsid w:val="00093CAD"/>
    <w:rsid w:val="00094B26"/>
    <w:rsid w:val="00096D0E"/>
    <w:rsid w:val="00097E20"/>
    <w:rsid w:val="000A0584"/>
    <w:rsid w:val="000A0DA6"/>
    <w:rsid w:val="000A0EF9"/>
    <w:rsid w:val="000A1AA1"/>
    <w:rsid w:val="000A1B66"/>
    <w:rsid w:val="000A3E3D"/>
    <w:rsid w:val="000A44C8"/>
    <w:rsid w:val="000A5038"/>
    <w:rsid w:val="000A6EA5"/>
    <w:rsid w:val="000B0670"/>
    <w:rsid w:val="000B0D1A"/>
    <w:rsid w:val="000B2DB2"/>
    <w:rsid w:val="000B47E3"/>
    <w:rsid w:val="000B7B50"/>
    <w:rsid w:val="000C039A"/>
    <w:rsid w:val="000C18FE"/>
    <w:rsid w:val="000C2578"/>
    <w:rsid w:val="000C2D47"/>
    <w:rsid w:val="000C3857"/>
    <w:rsid w:val="000C3A9F"/>
    <w:rsid w:val="000C47A4"/>
    <w:rsid w:val="000C4861"/>
    <w:rsid w:val="000C7AD0"/>
    <w:rsid w:val="000D0F4A"/>
    <w:rsid w:val="000D2111"/>
    <w:rsid w:val="000D412C"/>
    <w:rsid w:val="000D4ED0"/>
    <w:rsid w:val="000D55DD"/>
    <w:rsid w:val="000D70D4"/>
    <w:rsid w:val="000E017D"/>
    <w:rsid w:val="000E1919"/>
    <w:rsid w:val="000E21F8"/>
    <w:rsid w:val="000E385C"/>
    <w:rsid w:val="000E50AA"/>
    <w:rsid w:val="000E535C"/>
    <w:rsid w:val="000E5B54"/>
    <w:rsid w:val="000E6A5D"/>
    <w:rsid w:val="000E7D46"/>
    <w:rsid w:val="000F05F1"/>
    <w:rsid w:val="000F0643"/>
    <w:rsid w:val="000F0E37"/>
    <w:rsid w:val="000F10FB"/>
    <w:rsid w:val="000F1E01"/>
    <w:rsid w:val="000F2A56"/>
    <w:rsid w:val="000F31B4"/>
    <w:rsid w:val="000F3E38"/>
    <w:rsid w:val="000F5C14"/>
    <w:rsid w:val="000F5FA6"/>
    <w:rsid w:val="000F6475"/>
    <w:rsid w:val="000F6F3D"/>
    <w:rsid w:val="000F7A0C"/>
    <w:rsid w:val="001005D0"/>
    <w:rsid w:val="00100908"/>
    <w:rsid w:val="00105772"/>
    <w:rsid w:val="00105E0D"/>
    <w:rsid w:val="00106EE0"/>
    <w:rsid w:val="00110270"/>
    <w:rsid w:val="00112A77"/>
    <w:rsid w:val="00113151"/>
    <w:rsid w:val="00113F49"/>
    <w:rsid w:val="00115CBA"/>
    <w:rsid w:val="001207C5"/>
    <w:rsid w:val="001210C1"/>
    <w:rsid w:val="00121274"/>
    <w:rsid w:val="001215E2"/>
    <w:rsid w:val="00122581"/>
    <w:rsid w:val="001225B1"/>
    <w:rsid w:val="00122BF1"/>
    <w:rsid w:val="001236CC"/>
    <w:rsid w:val="00124047"/>
    <w:rsid w:val="00124236"/>
    <w:rsid w:val="00124282"/>
    <w:rsid w:val="001260AC"/>
    <w:rsid w:val="00131ECE"/>
    <w:rsid w:val="00133047"/>
    <w:rsid w:val="00133402"/>
    <w:rsid w:val="00133C9A"/>
    <w:rsid w:val="00135329"/>
    <w:rsid w:val="00135563"/>
    <w:rsid w:val="001364B5"/>
    <w:rsid w:val="001364DD"/>
    <w:rsid w:val="0013778A"/>
    <w:rsid w:val="00140533"/>
    <w:rsid w:val="00142553"/>
    <w:rsid w:val="001477B7"/>
    <w:rsid w:val="00147805"/>
    <w:rsid w:val="00147905"/>
    <w:rsid w:val="001520F8"/>
    <w:rsid w:val="00153261"/>
    <w:rsid w:val="001541B1"/>
    <w:rsid w:val="00156EE5"/>
    <w:rsid w:val="00157698"/>
    <w:rsid w:val="00160F05"/>
    <w:rsid w:val="00161A6E"/>
    <w:rsid w:val="00161FCC"/>
    <w:rsid w:val="00164B4B"/>
    <w:rsid w:val="00167CC4"/>
    <w:rsid w:val="00167EF9"/>
    <w:rsid w:val="00167F97"/>
    <w:rsid w:val="001705DB"/>
    <w:rsid w:val="00171F44"/>
    <w:rsid w:val="00172CB0"/>
    <w:rsid w:val="00174139"/>
    <w:rsid w:val="001748FA"/>
    <w:rsid w:val="00175BEE"/>
    <w:rsid w:val="00175C86"/>
    <w:rsid w:val="0018063D"/>
    <w:rsid w:val="00180A7D"/>
    <w:rsid w:val="00180B03"/>
    <w:rsid w:val="0018250F"/>
    <w:rsid w:val="00182ACB"/>
    <w:rsid w:val="00182BC9"/>
    <w:rsid w:val="001830A8"/>
    <w:rsid w:val="00185840"/>
    <w:rsid w:val="00186605"/>
    <w:rsid w:val="00191683"/>
    <w:rsid w:val="0019506D"/>
    <w:rsid w:val="001970D5"/>
    <w:rsid w:val="0019746E"/>
    <w:rsid w:val="001A0CC6"/>
    <w:rsid w:val="001A11D5"/>
    <w:rsid w:val="001A123B"/>
    <w:rsid w:val="001A1247"/>
    <w:rsid w:val="001A23AB"/>
    <w:rsid w:val="001A5F04"/>
    <w:rsid w:val="001A7E5C"/>
    <w:rsid w:val="001B08AE"/>
    <w:rsid w:val="001B0F3B"/>
    <w:rsid w:val="001B22B6"/>
    <w:rsid w:val="001B29F8"/>
    <w:rsid w:val="001B30C1"/>
    <w:rsid w:val="001B44A9"/>
    <w:rsid w:val="001C03AD"/>
    <w:rsid w:val="001C0F84"/>
    <w:rsid w:val="001C16FE"/>
    <w:rsid w:val="001C357D"/>
    <w:rsid w:val="001C40EF"/>
    <w:rsid w:val="001C4DF7"/>
    <w:rsid w:val="001C5EB9"/>
    <w:rsid w:val="001C5FEF"/>
    <w:rsid w:val="001C6AA4"/>
    <w:rsid w:val="001C766F"/>
    <w:rsid w:val="001D0FFA"/>
    <w:rsid w:val="001D15C9"/>
    <w:rsid w:val="001D16FD"/>
    <w:rsid w:val="001D1A68"/>
    <w:rsid w:val="001D264C"/>
    <w:rsid w:val="001D2914"/>
    <w:rsid w:val="001D35E2"/>
    <w:rsid w:val="001D3E26"/>
    <w:rsid w:val="001D3EF0"/>
    <w:rsid w:val="001D52BB"/>
    <w:rsid w:val="001D72C8"/>
    <w:rsid w:val="001E0CE5"/>
    <w:rsid w:val="001E33C7"/>
    <w:rsid w:val="001E6694"/>
    <w:rsid w:val="001E7751"/>
    <w:rsid w:val="001F0AC7"/>
    <w:rsid w:val="001F118E"/>
    <w:rsid w:val="001F193E"/>
    <w:rsid w:val="001F3815"/>
    <w:rsid w:val="001F4649"/>
    <w:rsid w:val="001F5A38"/>
    <w:rsid w:val="001F6566"/>
    <w:rsid w:val="001F6DF2"/>
    <w:rsid w:val="00200B97"/>
    <w:rsid w:val="00201B66"/>
    <w:rsid w:val="00202211"/>
    <w:rsid w:val="00203F92"/>
    <w:rsid w:val="002040B7"/>
    <w:rsid w:val="002049EB"/>
    <w:rsid w:val="00206F01"/>
    <w:rsid w:val="0021082C"/>
    <w:rsid w:val="00211936"/>
    <w:rsid w:val="00211C1C"/>
    <w:rsid w:val="00211FB3"/>
    <w:rsid w:val="00213A09"/>
    <w:rsid w:val="00214C09"/>
    <w:rsid w:val="002157DB"/>
    <w:rsid w:val="00217C21"/>
    <w:rsid w:val="0022045B"/>
    <w:rsid w:val="00221C58"/>
    <w:rsid w:val="002227E2"/>
    <w:rsid w:val="00224DE0"/>
    <w:rsid w:val="00224E0F"/>
    <w:rsid w:val="00225C71"/>
    <w:rsid w:val="002265C3"/>
    <w:rsid w:val="00230064"/>
    <w:rsid w:val="0023090C"/>
    <w:rsid w:val="00230F37"/>
    <w:rsid w:val="0023286C"/>
    <w:rsid w:val="0023311C"/>
    <w:rsid w:val="00233BA6"/>
    <w:rsid w:val="00233CAC"/>
    <w:rsid w:val="00233FD4"/>
    <w:rsid w:val="002352F4"/>
    <w:rsid w:val="00235796"/>
    <w:rsid w:val="00236725"/>
    <w:rsid w:val="00243C2B"/>
    <w:rsid w:val="002440FA"/>
    <w:rsid w:val="002451FA"/>
    <w:rsid w:val="002458EB"/>
    <w:rsid w:val="00245AF0"/>
    <w:rsid w:val="00245DBB"/>
    <w:rsid w:val="0024707F"/>
    <w:rsid w:val="00251229"/>
    <w:rsid w:val="002518DA"/>
    <w:rsid w:val="00251FA8"/>
    <w:rsid w:val="002525F6"/>
    <w:rsid w:val="00253641"/>
    <w:rsid w:val="00254182"/>
    <w:rsid w:val="00255E8E"/>
    <w:rsid w:val="002620CF"/>
    <w:rsid w:val="00262145"/>
    <w:rsid w:val="00262434"/>
    <w:rsid w:val="002633EC"/>
    <w:rsid w:val="002647BF"/>
    <w:rsid w:val="002658CF"/>
    <w:rsid w:val="00266243"/>
    <w:rsid w:val="002663F9"/>
    <w:rsid w:val="0026749E"/>
    <w:rsid w:val="00267F2E"/>
    <w:rsid w:val="00270242"/>
    <w:rsid w:val="00271AA7"/>
    <w:rsid w:val="0027204F"/>
    <w:rsid w:val="00274655"/>
    <w:rsid w:val="00276E25"/>
    <w:rsid w:val="00277D88"/>
    <w:rsid w:val="00277F69"/>
    <w:rsid w:val="00281D6B"/>
    <w:rsid w:val="00282490"/>
    <w:rsid w:val="00282622"/>
    <w:rsid w:val="00282BE5"/>
    <w:rsid w:val="002842BB"/>
    <w:rsid w:val="00284909"/>
    <w:rsid w:val="002849B4"/>
    <w:rsid w:val="00286D5A"/>
    <w:rsid w:val="00286EF0"/>
    <w:rsid w:val="00290174"/>
    <w:rsid w:val="002901F0"/>
    <w:rsid w:val="002934D0"/>
    <w:rsid w:val="00294817"/>
    <w:rsid w:val="00294CB3"/>
    <w:rsid w:val="00295D42"/>
    <w:rsid w:val="00296BED"/>
    <w:rsid w:val="00296C28"/>
    <w:rsid w:val="002970D5"/>
    <w:rsid w:val="002A011C"/>
    <w:rsid w:val="002A0926"/>
    <w:rsid w:val="002A179D"/>
    <w:rsid w:val="002A215E"/>
    <w:rsid w:val="002A3F07"/>
    <w:rsid w:val="002A45B5"/>
    <w:rsid w:val="002A485D"/>
    <w:rsid w:val="002A538D"/>
    <w:rsid w:val="002A58DF"/>
    <w:rsid w:val="002A629F"/>
    <w:rsid w:val="002A72F0"/>
    <w:rsid w:val="002A766B"/>
    <w:rsid w:val="002A7F82"/>
    <w:rsid w:val="002B0C7C"/>
    <w:rsid w:val="002B126F"/>
    <w:rsid w:val="002B1DE4"/>
    <w:rsid w:val="002B2C6E"/>
    <w:rsid w:val="002B425E"/>
    <w:rsid w:val="002B4BB1"/>
    <w:rsid w:val="002B4D6B"/>
    <w:rsid w:val="002B5959"/>
    <w:rsid w:val="002B5A15"/>
    <w:rsid w:val="002B764E"/>
    <w:rsid w:val="002B788C"/>
    <w:rsid w:val="002C1473"/>
    <w:rsid w:val="002C307C"/>
    <w:rsid w:val="002C370B"/>
    <w:rsid w:val="002C4056"/>
    <w:rsid w:val="002C4D2B"/>
    <w:rsid w:val="002C69B9"/>
    <w:rsid w:val="002D1324"/>
    <w:rsid w:val="002D1549"/>
    <w:rsid w:val="002D253C"/>
    <w:rsid w:val="002D34D6"/>
    <w:rsid w:val="002D3FB7"/>
    <w:rsid w:val="002D41AD"/>
    <w:rsid w:val="002D47F0"/>
    <w:rsid w:val="002D552E"/>
    <w:rsid w:val="002D7ECA"/>
    <w:rsid w:val="002E75FA"/>
    <w:rsid w:val="002E7707"/>
    <w:rsid w:val="002E77AD"/>
    <w:rsid w:val="002F1568"/>
    <w:rsid w:val="002F17D7"/>
    <w:rsid w:val="002F2DE2"/>
    <w:rsid w:val="002F3774"/>
    <w:rsid w:val="002F3A13"/>
    <w:rsid w:val="002F413A"/>
    <w:rsid w:val="0030018F"/>
    <w:rsid w:val="00302519"/>
    <w:rsid w:val="003027FE"/>
    <w:rsid w:val="00305638"/>
    <w:rsid w:val="00310C4E"/>
    <w:rsid w:val="003118C8"/>
    <w:rsid w:val="00312D6B"/>
    <w:rsid w:val="00312EB2"/>
    <w:rsid w:val="00314154"/>
    <w:rsid w:val="00314520"/>
    <w:rsid w:val="00314EBF"/>
    <w:rsid w:val="00315F9E"/>
    <w:rsid w:val="00316A73"/>
    <w:rsid w:val="0032055A"/>
    <w:rsid w:val="00321ABD"/>
    <w:rsid w:val="00321E35"/>
    <w:rsid w:val="00322791"/>
    <w:rsid w:val="003238AC"/>
    <w:rsid w:val="00323F40"/>
    <w:rsid w:val="00324B17"/>
    <w:rsid w:val="0032791B"/>
    <w:rsid w:val="0033021B"/>
    <w:rsid w:val="003305E7"/>
    <w:rsid w:val="00330ED5"/>
    <w:rsid w:val="00331824"/>
    <w:rsid w:val="0033293D"/>
    <w:rsid w:val="00333D10"/>
    <w:rsid w:val="00333E39"/>
    <w:rsid w:val="003355F4"/>
    <w:rsid w:val="00335619"/>
    <w:rsid w:val="003373C1"/>
    <w:rsid w:val="00337BC5"/>
    <w:rsid w:val="00337F46"/>
    <w:rsid w:val="00340825"/>
    <w:rsid w:val="00343D82"/>
    <w:rsid w:val="00344804"/>
    <w:rsid w:val="00344C14"/>
    <w:rsid w:val="00344CA4"/>
    <w:rsid w:val="00345151"/>
    <w:rsid w:val="00345AC5"/>
    <w:rsid w:val="00346399"/>
    <w:rsid w:val="003469A0"/>
    <w:rsid w:val="003475BE"/>
    <w:rsid w:val="00347647"/>
    <w:rsid w:val="003477B7"/>
    <w:rsid w:val="003502A4"/>
    <w:rsid w:val="0035035C"/>
    <w:rsid w:val="00350541"/>
    <w:rsid w:val="0035179C"/>
    <w:rsid w:val="00351EC9"/>
    <w:rsid w:val="00352B58"/>
    <w:rsid w:val="00353886"/>
    <w:rsid w:val="00353CFC"/>
    <w:rsid w:val="0035760A"/>
    <w:rsid w:val="00361528"/>
    <w:rsid w:val="00362CB7"/>
    <w:rsid w:val="0036314A"/>
    <w:rsid w:val="0036419D"/>
    <w:rsid w:val="00365B26"/>
    <w:rsid w:val="00366656"/>
    <w:rsid w:val="00371F08"/>
    <w:rsid w:val="0037278F"/>
    <w:rsid w:val="00372C9F"/>
    <w:rsid w:val="0037442F"/>
    <w:rsid w:val="003749FC"/>
    <w:rsid w:val="00374ED8"/>
    <w:rsid w:val="0037717C"/>
    <w:rsid w:val="003773EB"/>
    <w:rsid w:val="00377E7B"/>
    <w:rsid w:val="003801F6"/>
    <w:rsid w:val="00381655"/>
    <w:rsid w:val="0038475B"/>
    <w:rsid w:val="003865E7"/>
    <w:rsid w:val="00386740"/>
    <w:rsid w:val="00387FDB"/>
    <w:rsid w:val="0039153F"/>
    <w:rsid w:val="00392F8F"/>
    <w:rsid w:val="003933AB"/>
    <w:rsid w:val="003934E2"/>
    <w:rsid w:val="003956EF"/>
    <w:rsid w:val="00397303"/>
    <w:rsid w:val="003973A7"/>
    <w:rsid w:val="003A0C87"/>
    <w:rsid w:val="003A17A4"/>
    <w:rsid w:val="003A20C5"/>
    <w:rsid w:val="003A23B0"/>
    <w:rsid w:val="003A290E"/>
    <w:rsid w:val="003A2B0B"/>
    <w:rsid w:val="003A43DA"/>
    <w:rsid w:val="003A46E1"/>
    <w:rsid w:val="003A4AAB"/>
    <w:rsid w:val="003A4FB4"/>
    <w:rsid w:val="003A4FC2"/>
    <w:rsid w:val="003A553D"/>
    <w:rsid w:val="003A5C9C"/>
    <w:rsid w:val="003A7C36"/>
    <w:rsid w:val="003A7C3E"/>
    <w:rsid w:val="003B20B9"/>
    <w:rsid w:val="003B31E4"/>
    <w:rsid w:val="003B34EA"/>
    <w:rsid w:val="003B45C4"/>
    <w:rsid w:val="003B53A2"/>
    <w:rsid w:val="003B5AA3"/>
    <w:rsid w:val="003B7163"/>
    <w:rsid w:val="003B7364"/>
    <w:rsid w:val="003C185A"/>
    <w:rsid w:val="003C21C8"/>
    <w:rsid w:val="003C2B8A"/>
    <w:rsid w:val="003C48B2"/>
    <w:rsid w:val="003C4C76"/>
    <w:rsid w:val="003C7943"/>
    <w:rsid w:val="003D2DFD"/>
    <w:rsid w:val="003D3369"/>
    <w:rsid w:val="003D356F"/>
    <w:rsid w:val="003D3A12"/>
    <w:rsid w:val="003D4216"/>
    <w:rsid w:val="003D5288"/>
    <w:rsid w:val="003D544E"/>
    <w:rsid w:val="003D5B39"/>
    <w:rsid w:val="003D7E1F"/>
    <w:rsid w:val="003E023F"/>
    <w:rsid w:val="003E09CC"/>
    <w:rsid w:val="003E1028"/>
    <w:rsid w:val="003E18BA"/>
    <w:rsid w:val="003E1E86"/>
    <w:rsid w:val="003E2212"/>
    <w:rsid w:val="003E2D25"/>
    <w:rsid w:val="003E2FC1"/>
    <w:rsid w:val="003E32C7"/>
    <w:rsid w:val="003E3987"/>
    <w:rsid w:val="003E5192"/>
    <w:rsid w:val="003E7274"/>
    <w:rsid w:val="003F0F21"/>
    <w:rsid w:val="003F2B0F"/>
    <w:rsid w:val="003F4325"/>
    <w:rsid w:val="003F4784"/>
    <w:rsid w:val="003F4CFD"/>
    <w:rsid w:val="003F6140"/>
    <w:rsid w:val="003F668F"/>
    <w:rsid w:val="003F68E1"/>
    <w:rsid w:val="0040258F"/>
    <w:rsid w:val="00402C2C"/>
    <w:rsid w:val="00402F34"/>
    <w:rsid w:val="00403858"/>
    <w:rsid w:val="004041DA"/>
    <w:rsid w:val="00405391"/>
    <w:rsid w:val="0041034C"/>
    <w:rsid w:val="00412B30"/>
    <w:rsid w:val="00414934"/>
    <w:rsid w:val="00414CD5"/>
    <w:rsid w:val="004160E4"/>
    <w:rsid w:val="004160E6"/>
    <w:rsid w:val="0041694B"/>
    <w:rsid w:val="00417D46"/>
    <w:rsid w:val="004210A2"/>
    <w:rsid w:val="00422833"/>
    <w:rsid w:val="00423672"/>
    <w:rsid w:val="00423D1E"/>
    <w:rsid w:val="00424322"/>
    <w:rsid w:val="00424791"/>
    <w:rsid w:val="00424DDF"/>
    <w:rsid w:val="00426311"/>
    <w:rsid w:val="00430398"/>
    <w:rsid w:val="00431B8E"/>
    <w:rsid w:val="00432C63"/>
    <w:rsid w:val="004342EB"/>
    <w:rsid w:val="00436F23"/>
    <w:rsid w:val="00440937"/>
    <w:rsid w:val="004420A0"/>
    <w:rsid w:val="0044216F"/>
    <w:rsid w:val="00443AF1"/>
    <w:rsid w:val="00446456"/>
    <w:rsid w:val="00446C04"/>
    <w:rsid w:val="00447D22"/>
    <w:rsid w:val="00450A73"/>
    <w:rsid w:val="00450DB9"/>
    <w:rsid w:val="004514F4"/>
    <w:rsid w:val="00455109"/>
    <w:rsid w:val="00455760"/>
    <w:rsid w:val="00455D18"/>
    <w:rsid w:val="00456E68"/>
    <w:rsid w:val="00457862"/>
    <w:rsid w:val="00460269"/>
    <w:rsid w:val="00460434"/>
    <w:rsid w:val="00460E0B"/>
    <w:rsid w:val="00463568"/>
    <w:rsid w:val="00465C73"/>
    <w:rsid w:val="00466621"/>
    <w:rsid w:val="00466A3A"/>
    <w:rsid w:val="00466D4C"/>
    <w:rsid w:val="00467EBE"/>
    <w:rsid w:val="00470295"/>
    <w:rsid w:val="00470883"/>
    <w:rsid w:val="00471108"/>
    <w:rsid w:val="00472F60"/>
    <w:rsid w:val="004746EE"/>
    <w:rsid w:val="00474EBF"/>
    <w:rsid w:val="00475362"/>
    <w:rsid w:val="00481452"/>
    <w:rsid w:val="004823BE"/>
    <w:rsid w:val="004826A1"/>
    <w:rsid w:val="00482E78"/>
    <w:rsid w:val="00482F53"/>
    <w:rsid w:val="00482F62"/>
    <w:rsid w:val="004832E4"/>
    <w:rsid w:val="004837BD"/>
    <w:rsid w:val="00483B3D"/>
    <w:rsid w:val="004857B9"/>
    <w:rsid w:val="00486ECC"/>
    <w:rsid w:val="004871D3"/>
    <w:rsid w:val="00487C49"/>
    <w:rsid w:val="004903BF"/>
    <w:rsid w:val="0049056A"/>
    <w:rsid w:val="004911A4"/>
    <w:rsid w:val="00492697"/>
    <w:rsid w:val="00493FD3"/>
    <w:rsid w:val="004942C1"/>
    <w:rsid w:val="00496FB7"/>
    <w:rsid w:val="004973BE"/>
    <w:rsid w:val="004A02FB"/>
    <w:rsid w:val="004A04BF"/>
    <w:rsid w:val="004A0C47"/>
    <w:rsid w:val="004A0FE2"/>
    <w:rsid w:val="004A12C1"/>
    <w:rsid w:val="004A2B45"/>
    <w:rsid w:val="004A2DD9"/>
    <w:rsid w:val="004A314F"/>
    <w:rsid w:val="004A46D0"/>
    <w:rsid w:val="004A4D47"/>
    <w:rsid w:val="004A5590"/>
    <w:rsid w:val="004A5DBC"/>
    <w:rsid w:val="004A658D"/>
    <w:rsid w:val="004A6E30"/>
    <w:rsid w:val="004A6F28"/>
    <w:rsid w:val="004A7123"/>
    <w:rsid w:val="004A72E5"/>
    <w:rsid w:val="004B00C3"/>
    <w:rsid w:val="004B1B88"/>
    <w:rsid w:val="004B20E5"/>
    <w:rsid w:val="004B2A08"/>
    <w:rsid w:val="004B2EEE"/>
    <w:rsid w:val="004B3535"/>
    <w:rsid w:val="004B4620"/>
    <w:rsid w:val="004B4C43"/>
    <w:rsid w:val="004B4EA1"/>
    <w:rsid w:val="004B5F5C"/>
    <w:rsid w:val="004B72CA"/>
    <w:rsid w:val="004C0148"/>
    <w:rsid w:val="004C141F"/>
    <w:rsid w:val="004C191D"/>
    <w:rsid w:val="004C2217"/>
    <w:rsid w:val="004C4275"/>
    <w:rsid w:val="004C55BA"/>
    <w:rsid w:val="004C564F"/>
    <w:rsid w:val="004C60E1"/>
    <w:rsid w:val="004C63CF"/>
    <w:rsid w:val="004C6DB4"/>
    <w:rsid w:val="004D008C"/>
    <w:rsid w:val="004D05F8"/>
    <w:rsid w:val="004D0F1A"/>
    <w:rsid w:val="004D6AE3"/>
    <w:rsid w:val="004E0BA9"/>
    <w:rsid w:val="004E22D2"/>
    <w:rsid w:val="004E356E"/>
    <w:rsid w:val="004E4630"/>
    <w:rsid w:val="004E5B62"/>
    <w:rsid w:val="004E6D26"/>
    <w:rsid w:val="004F18BA"/>
    <w:rsid w:val="004F23D8"/>
    <w:rsid w:val="004F41D7"/>
    <w:rsid w:val="004F44C2"/>
    <w:rsid w:val="004F476C"/>
    <w:rsid w:val="004F5B96"/>
    <w:rsid w:val="004F5E1D"/>
    <w:rsid w:val="004F6914"/>
    <w:rsid w:val="004F757A"/>
    <w:rsid w:val="004F7BD8"/>
    <w:rsid w:val="005006A3"/>
    <w:rsid w:val="005012E0"/>
    <w:rsid w:val="005015D4"/>
    <w:rsid w:val="005016A3"/>
    <w:rsid w:val="005021A2"/>
    <w:rsid w:val="005032D4"/>
    <w:rsid w:val="0050401E"/>
    <w:rsid w:val="005044CE"/>
    <w:rsid w:val="005075FA"/>
    <w:rsid w:val="00510BEC"/>
    <w:rsid w:val="00511E4D"/>
    <w:rsid w:val="00513EC4"/>
    <w:rsid w:val="00514F3D"/>
    <w:rsid w:val="00514FD6"/>
    <w:rsid w:val="00515390"/>
    <w:rsid w:val="00515D07"/>
    <w:rsid w:val="00516AC2"/>
    <w:rsid w:val="00520D38"/>
    <w:rsid w:val="0052241C"/>
    <w:rsid w:val="005225E7"/>
    <w:rsid w:val="00522C62"/>
    <w:rsid w:val="00523ED2"/>
    <w:rsid w:val="00524BF5"/>
    <w:rsid w:val="005270F6"/>
    <w:rsid w:val="00532F93"/>
    <w:rsid w:val="005409EB"/>
    <w:rsid w:val="00541A58"/>
    <w:rsid w:val="00542A82"/>
    <w:rsid w:val="00542A8E"/>
    <w:rsid w:val="005436F0"/>
    <w:rsid w:val="00546181"/>
    <w:rsid w:val="005465D4"/>
    <w:rsid w:val="005510D1"/>
    <w:rsid w:val="0055217B"/>
    <w:rsid w:val="00553E2B"/>
    <w:rsid w:val="0055443B"/>
    <w:rsid w:val="00560057"/>
    <w:rsid w:val="00563F68"/>
    <w:rsid w:val="00564213"/>
    <w:rsid w:val="0056674A"/>
    <w:rsid w:val="005675AF"/>
    <w:rsid w:val="00570DCE"/>
    <w:rsid w:val="0057121A"/>
    <w:rsid w:val="00574A25"/>
    <w:rsid w:val="00575976"/>
    <w:rsid w:val="00576F15"/>
    <w:rsid w:val="005770D8"/>
    <w:rsid w:val="00577302"/>
    <w:rsid w:val="005802F6"/>
    <w:rsid w:val="0058063B"/>
    <w:rsid w:val="00580776"/>
    <w:rsid w:val="00580937"/>
    <w:rsid w:val="00581241"/>
    <w:rsid w:val="00582955"/>
    <w:rsid w:val="00585321"/>
    <w:rsid w:val="005859F6"/>
    <w:rsid w:val="00586618"/>
    <w:rsid w:val="00587592"/>
    <w:rsid w:val="00590495"/>
    <w:rsid w:val="00590B2E"/>
    <w:rsid w:val="00590D58"/>
    <w:rsid w:val="00591483"/>
    <w:rsid w:val="00592FDE"/>
    <w:rsid w:val="005932E3"/>
    <w:rsid w:val="00594E4C"/>
    <w:rsid w:val="0059526A"/>
    <w:rsid w:val="0059560D"/>
    <w:rsid w:val="00597549"/>
    <w:rsid w:val="005A18B8"/>
    <w:rsid w:val="005A273E"/>
    <w:rsid w:val="005A2D31"/>
    <w:rsid w:val="005A39CC"/>
    <w:rsid w:val="005A4F32"/>
    <w:rsid w:val="005B0BF3"/>
    <w:rsid w:val="005B4693"/>
    <w:rsid w:val="005B50DE"/>
    <w:rsid w:val="005B78C6"/>
    <w:rsid w:val="005C03DF"/>
    <w:rsid w:val="005C1063"/>
    <w:rsid w:val="005C1972"/>
    <w:rsid w:val="005C2E9D"/>
    <w:rsid w:val="005C3314"/>
    <w:rsid w:val="005C391C"/>
    <w:rsid w:val="005C3E15"/>
    <w:rsid w:val="005C3FEC"/>
    <w:rsid w:val="005C463A"/>
    <w:rsid w:val="005C4AC6"/>
    <w:rsid w:val="005C586E"/>
    <w:rsid w:val="005C6849"/>
    <w:rsid w:val="005C7928"/>
    <w:rsid w:val="005D0F70"/>
    <w:rsid w:val="005D2970"/>
    <w:rsid w:val="005D2DF4"/>
    <w:rsid w:val="005D4725"/>
    <w:rsid w:val="005D610B"/>
    <w:rsid w:val="005D62C6"/>
    <w:rsid w:val="005D6C98"/>
    <w:rsid w:val="005D772B"/>
    <w:rsid w:val="005E04A9"/>
    <w:rsid w:val="005E058A"/>
    <w:rsid w:val="005E0737"/>
    <w:rsid w:val="005E170B"/>
    <w:rsid w:val="005E1BB4"/>
    <w:rsid w:val="005E2053"/>
    <w:rsid w:val="005E20BA"/>
    <w:rsid w:val="005E2530"/>
    <w:rsid w:val="005E3742"/>
    <w:rsid w:val="005E441F"/>
    <w:rsid w:val="005E449B"/>
    <w:rsid w:val="005E59CD"/>
    <w:rsid w:val="005E70C5"/>
    <w:rsid w:val="005E7799"/>
    <w:rsid w:val="005F117F"/>
    <w:rsid w:val="005F13E3"/>
    <w:rsid w:val="005F19AB"/>
    <w:rsid w:val="005F246A"/>
    <w:rsid w:val="005F421B"/>
    <w:rsid w:val="005F4DCA"/>
    <w:rsid w:val="005F7A54"/>
    <w:rsid w:val="006028ED"/>
    <w:rsid w:val="0060343C"/>
    <w:rsid w:val="00603673"/>
    <w:rsid w:val="00603A1D"/>
    <w:rsid w:val="00603C74"/>
    <w:rsid w:val="00603D7A"/>
    <w:rsid w:val="00604ABA"/>
    <w:rsid w:val="00605247"/>
    <w:rsid w:val="00605F36"/>
    <w:rsid w:val="00606542"/>
    <w:rsid w:val="006066CD"/>
    <w:rsid w:val="00606FC2"/>
    <w:rsid w:val="006071C2"/>
    <w:rsid w:val="00607B09"/>
    <w:rsid w:val="00610511"/>
    <w:rsid w:val="006123E3"/>
    <w:rsid w:val="006148A6"/>
    <w:rsid w:val="00614A18"/>
    <w:rsid w:val="00614E85"/>
    <w:rsid w:val="0061550F"/>
    <w:rsid w:val="00615C9A"/>
    <w:rsid w:val="00617C0B"/>
    <w:rsid w:val="006204E9"/>
    <w:rsid w:val="006205E6"/>
    <w:rsid w:val="006221CD"/>
    <w:rsid w:val="006255E3"/>
    <w:rsid w:val="00627748"/>
    <w:rsid w:val="00627B8C"/>
    <w:rsid w:val="0063093A"/>
    <w:rsid w:val="00630AA9"/>
    <w:rsid w:val="00630F8E"/>
    <w:rsid w:val="0063219A"/>
    <w:rsid w:val="006326D7"/>
    <w:rsid w:val="00633A8C"/>
    <w:rsid w:val="0063595A"/>
    <w:rsid w:val="0063705B"/>
    <w:rsid w:val="00637A33"/>
    <w:rsid w:val="00640899"/>
    <w:rsid w:val="00641242"/>
    <w:rsid w:val="00642073"/>
    <w:rsid w:val="006449D8"/>
    <w:rsid w:val="00645002"/>
    <w:rsid w:val="00646586"/>
    <w:rsid w:val="006466CB"/>
    <w:rsid w:val="00646F6F"/>
    <w:rsid w:val="0064741B"/>
    <w:rsid w:val="00647C32"/>
    <w:rsid w:val="00650401"/>
    <w:rsid w:val="0065128C"/>
    <w:rsid w:val="00652A2F"/>
    <w:rsid w:val="00652E25"/>
    <w:rsid w:val="006533AC"/>
    <w:rsid w:val="0065408F"/>
    <w:rsid w:val="0065484A"/>
    <w:rsid w:val="00655A58"/>
    <w:rsid w:val="00656D47"/>
    <w:rsid w:val="00661341"/>
    <w:rsid w:val="00661864"/>
    <w:rsid w:val="006629BD"/>
    <w:rsid w:val="00662C2C"/>
    <w:rsid w:val="00664D4C"/>
    <w:rsid w:val="006667EA"/>
    <w:rsid w:val="00670281"/>
    <w:rsid w:val="00670E5D"/>
    <w:rsid w:val="00670F05"/>
    <w:rsid w:val="00670F4E"/>
    <w:rsid w:val="006725D5"/>
    <w:rsid w:val="00672FA6"/>
    <w:rsid w:val="00673767"/>
    <w:rsid w:val="0068038B"/>
    <w:rsid w:val="00680423"/>
    <w:rsid w:val="006816A6"/>
    <w:rsid w:val="0068194C"/>
    <w:rsid w:val="00682D3B"/>
    <w:rsid w:val="006830A3"/>
    <w:rsid w:val="006852D3"/>
    <w:rsid w:val="00685EA8"/>
    <w:rsid w:val="00686214"/>
    <w:rsid w:val="00686960"/>
    <w:rsid w:val="00686C18"/>
    <w:rsid w:val="006872A0"/>
    <w:rsid w:val="006875BE"/>
    <w:rsid w:val="0069017F"/>
    <w:rsid w:val="006907F2"/>
    <w:rsid w:val="00690B4B"/>
    <w:rsid w:val="006916AB"/>
    <w:rsid w:val="00691A0F"/>
    <w:rsid w:val="00691DE4"/>
    <w:rsid w:val="00693B54"/>
    <w:rsid w:val="00693F22"/>
    <w:rsid w:val="00694CC6"/>
    <w:rsid w:val="006956E2"/>
    <w:rsid w:val="006960EB"/>
    <w:rsid w:val="006961ED"/>
    <w:rsid w:val="006977B4"/>
    <w:rsid w:val="006A269B"/>
    <w:rsid w:val="006A315A"/>
    <w:rsid w:val="006A4117"/>
    <w:rsid w:val="006A4258"/>
    <w:rsid w:val="006A44A7"/>
    <w:rsid w:val="006A4A68"/>
    <w:rsid w:val="006A5320"/>
    <w:rsid w:val="006A70F9"/>
    <w:rsid w:val="006B1817"/>
    <w:rsid w:val="006B367E"/>
    <w:rsid w:val="006B3B38"/>
    <w:rsid w:val="006B4FAC"/>
    <w:rsid w:val="006B66D5"/>
    <w:rsid w:val="006B7BFB"/>
    <w:rsid w:val="006C09AE"/>
    <w:rsid w:val="006C1D52"/>
    <w:rsid w:val="006C25DC"/>
    <w:rsid w:val="006C25FA"/>
    <w:rsid w:val="006C5597"/>
    <w:rsid w:val="006C5640"/>
    <w:rsid w:val="006C76E0"/>
    <w:rsid w:val="006C7E3B"/>
    <w:rsid w:val="006D0387"/>
    <w:rsid w:val="006D04FF"/>
    <w:rsid w:val="006D0C96"/>
    <w:rsid w:val="006D122D"/>
    <w:rsid w:val="006D2154"/>
    <w:rsid w:val="006D4D03"/>
    <w:rsid w:val="006D55D8"/>
    <w:rsid w:val="006D5D19"/>
    <w:rsid w:val="006D67E6"/>
    <w:rsid w:val="006D758B"/>
    <w:rsid w:val="006E0105"/>
    <w:rsid w:val="006E1F39"/>
    <w:rsid w:val="006E277C"/>
    <w:rsid w:val="006E323B"/>
    <w:rsid w:val="006E3AC9"/>
    <w:rsid w:val="006E44D4"/>
    <w:rsid w:val="006E53C2"/>
    <w:rsid w:val="006E581B"/>
    <w:rsid w:val="006E653C"/>
    <w:rsid w:val="006E6B1E"/>
    <w:rsid w:val="006E7F6B"/>
    <w:rsid w:val="006F00AE"/>
    <w:rsid w:val="006F2727"/>
    <w:rsid w:val="006F2B7C"/>
    <w:rsid w:val="006F36CD"/>
    <w:rsid w:val="006F446B"/>
    <w:rsid w:val="006F4C7A"/>
    <w:rsid w:val="006F54FA"/>
    <w:rsid w:val="006F5E4C"/>
    <w:rsid w:val="006F61B0"/>
    <w:rsid w:val="006F63D9"/>
    <w:rsid w:val="006F6E6A"/>
    <w:rsid w:val="006F772C"/>
    <w:rsid w:val="00700B55"/>
    <w:rsid w:val="00701544"/>
    <w:rsid w:val="007027BF"/>
    <w:rsid w:val="007033B3"/>
    <w:rsid w:val="00703420"/>
    <w:rsid w:val="00703D34"/>
    <w:rsid w:val="0070537F"/>
    <w:rsid w:val="00705644"/>
    <w:rsid w:val="0070608D"/>
    <w:rsid w:val="00706B64"/>
    <w:rsid w:val="00707503"/>
    <w:rsid w:val="0071067C"/>
    <w:rsid w:val="00710D78"/>
    <w:rsid w:val="007147B3"/>
    <w:rsid w:val="007157CB"/>
    <w:rsid w:val="00716715"/>
    <w:rsid w:val="00720F2E"/>
    <w:rsid w:val="00723DD1"/>
    <w:rsid w:val="007248F4"/>
    <w:rsid w:val="007252B7"/>
    <w:rsid w:val="00726C46"/>
    <w:rsid w:val="007313E8"/>
    <w:rsid w:val="00731D94"/>
    <w:rsid w:val="00733B53"/>
    <w:rsid w:val="00733CBB"/>
    <w:rsid w:val="0073434D"/>
    <w:rsid w:val="0073438D"/>
    <w:rsid w:val="007346CF"/>
    <w:rsid w:val="00735218"/>
    <w:rsid w:val="00736301"/>
    <w:rsid w:val="00737915"/>
    <w:rsid w:val="007403ED"/>
    <w:rsid w:val="007421E1"/>
    <w:rsid w:val="00742F42"/>
    <w:rsid w:val="00744764"/>
    <w:rsid w:val="007448CA"/>
    <w:rsid w:val="0074517D"/>
    <w:rsid w:val="0074629D"/>
    <w:rsid w:val="00750221"/>
    <w:rsid w:val="00750936"/>
    <w:rsid w:val="007514D1"/>
    <w:rsid w:val="00751A44"/>
    <w:rsid w:val="00751EFF"/>
    <w:rsid w:val="00752F52"/>
    <w:rsid w:val="00753DFD"/>
    <w:rsid w:val="00753E13"/>
    <w:rsid w:val="007540DD"/>
    <w:rsid w:val="007541E6"/>
    <w:rsid w:val="0075760A"/>
    <w:rsid w:val="00757EBB"/>
    <w:rsid w:val="007603B4"/>
    <w:rsid w:val="00760471"/>
    <w:rsid w:val="007625FE"/>
    <w:rsid w:val="00762895"/>
    <w:rsid w:val="00762D59"/>
    <w:rsid w:val="0076351E"/>
    <w:rsid w:val="007635D6"/>
    <w:rsid w:val="007642CD"/>
    <w:rsid w:val="00765AE2"/>
    <w:rsid w:val="00766BE8"/>
    <w:rsid w:val="00767BD4"/>
    <w:rsid w:val="00767C11"/>
    <w:rsid w:val="00767C25"/>
    <w:rsid w:val="00770760"/>
    <w:rsid w:val="00771B3D"/>
    <w:rsid w:val="00773122"/>
    <w:rsid w:val="00773239"/>
    <w:rsid w:val="00773393"/>
    <w:rsid w:val="00773866"/>
    <w:rsid w:val="00773A08"/>
    <w:rsid w:val="00774205"/>
    <w:rsid w:val="0077489D"/>
    <w:rsid w:val="00775302"/>
    <w:rsid w:val="007772F2"/>
    <w:rsid w:val="00781900"/>
    <w:rsid w:val="00781C19"/>
    <w:rsid w:val="00782EE9"/>
    <w:rsid w:val="00783522"/>
    <w:rsid w:val="00786598"/>
    <w:rsid w:val="007870AC"/>
    <w:rsid w:val="007905D6"/>
    <w:rsid w:val="00791906"/>
    <w:rsid w:val="0079219D"/>
    <w:rsid w:val="00794285"/>
    <w:rsid w:val="00794BB1"/>
    <w:rsid w:val="007962F1"/>
    <w:rsid w:val="00796A7F"/>
    <w:rsid w:val="0079708F"/>
    <w:rsid w:val="007A00F3"/>
    <w:rsid w:val="007A08B3"/>
    <w:rsid w:val="007A0F2B"/>
    <w:rsid w:val="007A1134"/>
    <w:rsid w:val="007A12D9"/>
    <w:rsid w:val="007A130A"/>
    <w:rsid w:val="007A15FF"/>
    <w:rsid w:val="007A17D8"/>
    <w:rsid w:val="007A19CD"/>
    <w:rsid w:val="007A1D81"/>
    <w:rsid w:val="007A2CC5"/>
    <w:rsid w:val="007A3F1A"/>
    <w:rsid w:val="007A4954"/>
    <w:rsid w:val="007A6E20"/>
    <w:rsid w:val="007B0002"/>
    <w:rsid w:val="007B2BAD"/>
    <w:rsid w:val="007B301E"/>
    <w:rsid w:val="007B42F3"/>
    <w:rsid w:val="007B5E60"/>
    <w:rsid w:val="007B6735"/>
    <w:rsid w:val="007B713B"/>
    <w:rsid w:val="007B7A42"/>
    <w:rsid w:val="007C04FE"/>
    <w:rsid w:val="007C1040"/>
    <w:rsid w:val="007C1C72"/>
    <w:rsid w:val="007C1E11"/>
    <w:rsid w:val="007C2AD8"/>
    <w:rsid w:val="007C3912"/>
    <w:rsid w:val="007C59E3"/>
    <w:rsid w:val="007C5A5A"/>
    <w:rsid w:val="007C637B"/>
    <w:rsid w:val="007C776F"/>
    <w:rsid w:val="007C7A6E"/>
    <w:rsid w:val="007D0366"/>
    <w:rsid w:val="007D21E9"/>
    <w:rsid w:val="007D2AAE"/>
    <w:rsid w:val="007D32AB"/>
    <w:rsid w:val="007D3DBA"/>
    <w:rsid w:val="007D42EB"/>
    <w:rsid w:val="007D56C7"/>
    <w:rsid w:val="007D6321"/>
    <w:rsid w:val="007E0C8B"/>
    <w:rsid w:val="007E0FD0"/>
    <w:rsid w:val="007E1B44"/>
    <w:rsid w:val="007E1FE1"/>
    <w:rsid w:val="007E24C8"/>
    <w:rsid w:val="007E5FC3"/>
    <w:rsid w:val="007E69B3"/>
    <w:rsid w:val="007E7030"/>
    <w:rsid w:val="007F0437"/>
    <w:rsid w:val="007F3924"/>
    <w:rsid w:val="007F3E7B"/>
    <w:rsid w:val="007F3EDB"/>
    <w:rsid w:val="007F46EC"/>
    <w:rsid w:val="007F4E42"/>
    <w:rsid w:val="007F7919"/>
    <w:rsid w:val="007F7D78"/>
    <w:rsid w:val="008004E9"/>
    <w:rsid w:val="00800C4E"/>
    <w:rsid w:val="00802D04"/>
    <w:rsid w:val="008030AA"/>
    <w:rsid w:val="0080384C"/>
    <w:rsid w:val="008045C1"/>
    <w:rsid w:val="00805CB0"/>
    <w:rsid w:val="00805E96"/>
    <w:rsid w:val="00806784"/>
    <w:rsid w:val="008078F2"/>
    <w:rsid w:val="00813FF9"/>
    <w:rsid w:val="00814551"/>
    <w:rsid w:val="00814FA9"/>
    <w:rsid w:val="008201EE"/>
    <w:rsid w:val="0082042A"/>
    <w:rsid w:val="008205D0"/>
    <w:rsid w:val="008219FB"/>
    <w:rsid w:val="00821B7B"/>
    <w:rsid w:val="008230A0"/>
    <w:rsid w:val="00823258"/>
    <w:rsid w:val="0082332C"/>
    <w:rsid w:val="0082550B"/>
    <w:rsid w:val="0082636B"/>
    <w:rsid w:val="00826D04"/>
    <w:rsid w:val="0083007B"/>
    <w:rsid w:val="0083127E"/>
    <w:rsid w:val="008314D7"/>
    <w:rsid w:val="008321FA"/>
    <w:rsid w:val="00834E9F"/>
    <w:rsid w:val="0083789B"/>
    <w:rsid w:val="008402E9"/>
    <w:rsid w:val="00840682"/>
    <w:rsid w:val="00841AC1"/>
    <w:rsid w:val="00844823"/>
    <w:rsid w:val="0084769C"/>
    <w:rsid w:val="00847FA6"/>
    <w:rsid w:val="00851B18"/>
    <w:rsid w:val="00851B2A"/>
    <w:rsid w:val="00854C10"/>
    <w:rsid w:val="00855006"/>
    <w:rsid w:val="0085671A"/>
    <w:rsid w:val="0085711C"/>
    <w:rsid w:val="0085765D"/>
    <w:rsid w:val="00860A36"/>
    <w:rsid w:val="00861613"/>
    <w:rsid w:val="008623AB"/>
    <w:rsid w:val="0086262E"/>
    <w:rsid w:val="00863C8F"/>
    <w:rsid w:val="00863D08"/>
    <w:rsid w:val="00863F6D"/>
    <w:rsid w:val="0086498E"/>
    <w:rsid w:val="00865D21"/>
    <w:rsid w:val="00866706"/>
    <w:rsid w:val="00867051"/>
    <w:rsid w:val="00867D0C"/>
    <w:rsid w:val="00871C5C"/>
    <w:rsid w:val="00871D02"/>
    <w:rsid w:val="008727A6"/>
    <w:rsid w:val="00876337"/>
    <w:rsid w:val="00876F5B"/>
    <w:rsid w:val="0087740A"/>
    <w:rsid w:val="008806BA"/>
    <w:rsid w:val="008826BC"/>
    <w:rsid w:val="008828A8"/>
    <w:rsid w:val="00883829"/>
    <w:rsid w:val="00883A3A"/>
    <w:rsid w:val="008853C9"/>
    <w:rsid w:val="00885551"/>
    <w:rsid w:val="008856EA"/>
    <w:rsid w:val="00886774"/>
    <w:rsid w:val="00886989"/>
    <w:rsid w:val="008869F0"/>
    <w:rsid w:val="0089130C"/>
    <w:rsid w:val="00892B5A"/>
    <w:rsid w:val="008936D9"/>
    <w:rsid w:val="0089379D"/>
    <w:rsid w:val="00893D39"/>
    <w:rsid w:val="00895DEF"/>
    <w:rsid w:val="008963D2"/>
    <w:rsid w:val="00897537"/>
    <w:rsid w:val="008B2189"/>
    <w:rsid w:val="008B21A3"/>
    <w:rsid w:val="008B2485"/>
    <w:rsid w:val="008B364A"/>
    <w:rsid w:val="008B3946"/>
    <w:rsid w:val="008B3CF5"/>
    <w:rsid w:val="008B3E56"/>
    <w:rsid w:val="008B42B0"/>
    <w:rsid w:val="008B4BE3"/>
    <w:rsid w:val="008B4F63"/>
    <w:rsid w:val="008B62A0"/>
    <w:rsid w:val="008B6E40"/>
    <w:rsid w:val="008B719F"/>
    <w:rsid w:val="008B7B08"/>
    <w:rsid w:val="008C0F21"/>
    <w:rsid w:val="008C1AE1"/>
    <w:rsid w:val="008C1F3F"/>
    <w:rsid w:val="008C68CA"/>
    <w:rsid w:val="008C6A98"/>
    <w:rsid w:val="008C77FE"/>
    <w:rsid w:val="008D095C"/>
    <w:rsid w:val="008D1E49"/>
    <w:rsid w:val="008D36A5"/>
    <w:rsid w:val="008D371C"/>
    <w:rsid w:val="008D3A34"/>
    <w:rsid w:val="008D4EEB"/>
    <w:rsid w:val="008D4FE8"/>
    <w:rsid w:val="008D52EB"/>
    <w:rsid w:val="008E08E8"/>
    <w:rsid w:val="008E13C1"/>
    <w:rsid w:val="008E213F"/>
    <w:rsid w:val="008E3110"/>
    <w:rsid w:val="008E339E"/>
    <w:rsid w:val="008E3C68"/>
    <w:rsid w:val="008E7053"/>
    <w:rsid w:val="008E7DCE"/>
    <w:rsid w:val="008F2E96"/>
    <w:rsid w:val="008F3D26"/>
    <w:rsid w:val="008F4280"/>
    <w:rsid w:val="008F539C"/>
    <w:rsid w:val="008F56AB"/>
    <w:rsid w:val="008F5C61"/>
    <w:rsid w:val="008F732E"/>
    <w:rsid w:val="009009CA"/>
    <w:rsid w:val="00901778"/>
    <w:rsid w:val="0090190D"/>
    <w:rsid w:val="00902A32"/>
    <w:rsid w:val="00904C0D"/>
    <w:rsid w:val="00905AE1"/>
    <w:rsid w:val="00906E64"/>
    <w:rsid w:val="009070EC"/>
    <w:rsid w:val="00911309"/>
    <w:rsid w:val="009113CF"/>
    <w:rsid w:val="00911EC9"/>
    <w:rsid w:val="00911FDD"/>
    <w:rsid w:val="00912452"/>
    <w:rsid w:val="0091308D"/>
    <w:rsid w:val="009150E4"/>
    <w:rsid w:val="00915613"/>
    <w:rsid w:val="00915D43"/>
    <w:rsid w:val="0091791F"/>
    <w:rsid w:val="00920CF9"/>
    <w:rsid w:val="00921541"/>
    <w:rsid w:val="00921559"/>
    <w:rsid w:val="00921C0D"/>
    <w:rsid w:val="00924146"/>
    <w:rsid w:val="009243CC"/>
    <w:rsid w:val="0092516F"/>
    <w:rsid w:val="0092594E"/>
    <w:rsid w:val="00926541"/>
    <w:rsid w:val="009270FD"/>
    <w:rsid w:val="00930F6C"/>
    <w:rsid w:val="009314C8"/>
    <w:rsid w:val="00931886"/>
    <w:rsid w:val="00931AF0"/>
    <w:rsid w:val="009321F2"/>
    <w:rsid w:val="00932F15"/>
    <w:rsid w:val="0093562A"/>
    <w:rsid w:val="00935EA2"/>
    <w:rsid w:val="00935F84"/>
    <w:rsid w:val="009403C9"/>
    <w:rsid w:val="00941710"/>
    <w:rsid w:val="00942DD1"/>
    <w:rsid w:val="00943440"/>
    <w:rsid w:val="009452EF"/>
    <w:rsid w:val="009464DB"/>
    <w:rsid w:val="00947022"/>
    <w:rsid w:val="00950046"/>
    <w:rsid w:val="00951B2D"/>
    <w:rsid w:val="00951BFA"/>
    <w:rsid w:val="00953421"/>
    <w:rsid w:val="00953976"/>
    <w:rsid w:val="00953A64"/>
    <w:rsid w:val="00955654"/>
    <w:rsid w:val="009566CF"/>
    <w:rsid w:val="009612B2"/>
    <w:rsid w:val="009623C0"/>
    <w:rsid w:val="009624D5"/>
    <w:rsid w:val="009625D2"/>
    <w:rsid w:val="0096359D"/>
    <w:rsid w:val="009636A3"/>
    <w:rsid w:val="00964651"/>
    <w:rsid w:val="00965E86"/>
    <w:rsid w:val="00970193"/>
    <w:rsid w:val="009710FB"/>
    <w:rsid w:val="00971582"/>
    <w:rsid w:val="00972928"/>
    <w:rsid w:val="009732E2"/>
    <w:rsid w:val="009733E3"/>
    <w:rsid w:val="00973779"/>
    <w:rsid w:val="00975489"/>
    <w:rsid w:val="009758E1"/>
    <w:rsid w:val="0097644C"/>
    <w:rsid w:val="00976B09"/>
    <w:rsid w:val="00981391"/>
    <w:rsid w:val="0098220E"/>
    <w:rsid w:val="00982429"/>
    <w:rsid w:val="00982D5B"/>
    <w:rsid w:val="0098380F"/>
    <w:rsid w:val="00984220"/>
    <w:rsid w:val="009843E2"/>
    <w:rsid w:val="009848D4"/>
    <w:rsid w:val="009849A8"/>
    <w:rsid w:val="009855E3"/>
    <w:rsid w:val="00985B3D"/>
    <w:rsid w:val="00987AE5"/>
    <w:rsid w:val="00990864"/>
    <w:rsid w:val="00990C97"/>
    <w:rsid w:val="00991874"/>
    <w:rsid w:val="00992FF7"/>
    <w:rsid w:val="009952AC"/>
    <w:rsid w:val="00995AAD"/>
    <w:rsid w:val="009A23E9"/>
    <w:rsid w:val="009A4A4B"/>
    <w:rsid w:val="009A5167"/>
    <w:rsid w:val="009A5612"/>
    <w:rsid w:val="009A5830"/>
    <w:rsid w:val="009A68F8"/>
    <w:rsid w:val="009B0666"/>
    <w:rsid w:val="009B0A44"/>
    <w:rsid w:val="009B341C"/>
    <w:rsid w:val="009B3B10"/>
    <w:rsid w:val="009B3D58"/>
    <w:rsid w:val="009B3E9C"/>
    <w:rsid w:val="009B404D"/>
    <w:rsid w:val="009B4D87"/>
    <w:rsid w:val="009B5286"/>
    <w:rsid w:val="009B71D9"/>
    <w:rsid w:val="009C07BE"/>
    <w:rsid w:val="009C17C6"/>
    <w:rsid w:val="009C2B7F"/>
    <w:rsid w:val="009C3BBE"/>
    <w:rsid w:val="009C53F2"/>
    <w:rsid w:val="009C544E"/>
    <w:rsid w:val="009C5488"/>
    <w:rsid w:val="009C6010"/>
    <w:rsid w:val="009D01F7"/>
    <w:rsid w:val="009D1279"/>
    <w:rsid w:val="009D18E3"/>
    <w:rsid w:val="009D2DC2"/>
    <w:rsid w:val="009D332A"/>
    <w:rsid w:val="009D37D8"/>
    <w:rsid w:val="009D38E2"/>
    <w:rsid w:val="009D3D50"/>
    <w:rsid w:val="009D7B05"/>
    <w:rsid w:val="009E02F8"/>
    <w:rsid w:val="009E0364"/>
    <w:rsid w:val="009E17C2"/>
    <w:rsid w:val="009E1F94"/>
    <w:rsid w:val="009E2CE2"/>
    <w:rsid w:val="009E37B9"/>
    <w:rsid w:val="009E38C0"/>
    <w:rsid w:val="009E4755"/>
    <w:rsid w:val="009E53B2"/>
    <w:rsid w:val="009E556E"/>
    <w:rsid w:val="009E571A"/>
    <w:rsid w:val="009E5A3A"/>
    <w:rsid w:val="009E629C"/>
    <w:rsid w:val="009E6366"/>
    <w:rsid w:val="009E746F"/>
    <w:rsid w:val="009E748B"/>
    <w:rsid w:val="009F1284"/>
    <w:rsid w:val="009F20AD"/>
    <w:rsid w:val="009F2C0A"/>
    <w:rsid w:val="009F4681"/>
    <w:rsid w:val="009F57B7"/>
    <w:rsid w:val="009F620D"/>
    <w:rsid w:val="009F77E3"/>
    <w:rsid w:val="00A005BB"/>
    <w:rsid w:val="00A00EEB"/>
    <w:rsid w:val="00A01507"/>
    <w:rsid w:val="00A01C7B"/>
    <w:rsid w:val="00A02AE6"/>
    <w:rsid w:val="00A069E5"/>
    <w:rsid w:val="00A06D6C"/>
    <w:rsid w:val="00A07584"/>
    <w:rsid w:val="00A10C59"/>
    <w:rsid w:val="00A11FF6"/>
    <w:rsid w:val="00A132A9"/>
    <w:rsid w:val="00A15763"/>
    <w:rsid w:val="00A16AB2"/>
    <w:rsid w:val="00A17EED"/>
    <w:rsid w:val="00A21249"/>
    <w:rsid w:val="00A21DBF"/>
    <w:rsid w:val="00A222AA"/>
    <w:rsid w:val="00A2321F"/>
    <w:rsid w:val="00A23AE9"/>
    <w:rsid w:val="00A248B2"/>
    <w:rsid w:val="00A31587"/>
    <w:rsid w:val="00A35664"/>
    <w:rsid w:val="00A35800"/>
    <w:rsid w:val="00A36613"/>
    <w:rsid w:val="00A370B9"/>
    <w:rsid w:val="00A40238"/>
    <w:rsid w:val="00A42282"/>
    <w:rsid w:val="00A4256F"/>
    <w:rsid w:val="00A45CE5"/>
    <w:rsid w:val="00A47B59"/>
    <w:rsid w:val="00A500E8"/>
    <w:rsid w:val="00A51567"/>
    <w:rsid w:val="00A524FA"/>
    <w:rsid w:val="00A540A5"/>
    <w:rsid w:val="00A541C7"/>
    <w:rsid w:val="00A542CA"/>
    <w:rsid w:val="00A562EB"/>
    <w:rsid w:val="00A57669"/>
    <w:rsid w:val="00A6050D"/>
    <w:rsid w:val="00A60B88"/>
    <w:rsid w:val="00A616EA"/>
    <w:rsid w:val="00A61921"/>
    <w:rsid w:val="00A62191"/>
    <w:rsid w:val="00A62F45"/>
    <w:rsid w:val="00A63B51"/>
    <w:rsid w:val="00A665FC"/>
    <w:rsid w:val="00A66A9B"/>
    <w:rsid w:val="00A66CD5"/>
    <w:rsid w:val="00A70773"/>
    <w:rsid w:val="00A71446"/>
    <w:rsid w:val="00A72172"/>
    <w:rsid w:val="00A73930"/>
    <w:rsid w:val="00A7496C"/>
    <w:rsid w:val="00A7576F"/>
    <w:rsid w:val="00A75E75"/>
    <w:rsid w:val="00A779F3"/>
    <w:rsid w:val="00A77AF5"/>
    <w:rsid w:val="00A77DA3"/>
    <w:rsid w:val="00A80769"/>
    <w:rsid w:val="00A84DBC"/>
    <w:rsid w:val="00A871A2"/>
    <w:rsid w:val="00A9145F"/>
    <w:rsid w:val="00A91BDA"/>
    <w:rsid w:val="00A93726"/>
    <w:rsid w:val="00A94219"/>
    <w:rsid w:val="00A96093"/>
    <w:rsid w:val="00A974B0"/>
    <w:rsid w:val="00AA1947"/>
    <w:rsid w:val="00AA1D8F"/>
    <w:rsid w:val="00AA3D54"/>
    <w:rsid w:val="00AA6002"/>
    <w:rsid w:val="00AA65B9"/>
    <w:rsid w:val="00AA6B66"/>
    <w:rsid w:val="00AA765A"/>
    <w:rsid w:val="00AB067C"/>
    <w:rsid w:val="00AB089A"/>
    <w:rsid w:val="00AB258D"/>
    <w:rsid w:val="00AB27C0"/>
    <w:rsid w:val="00AB2C57"/>
    <w:rsid w:val="00AB3FC0"/>
    <w:rsid w:val="00AB70B2"/>
    <w:rsid w:val="00AB7A8D"/>
    <w:rsid w:val="00AB7F94"/>
    <w:rsid w:val="00AC043C"/>
    <w:rsid w:val="00AC3D46"/>
    <w:rsid w:val="00AC456C"/>
    <w:rsid w:val="00AC4DD5"/>
    <w:rsid w:val="00AC5330"/>
    <w:rsid w:val="00AC5503"/>
    <w:rsid w:val="00AC5739"/>
    <w:rsid w:val="00AC6244"/>
    <w:rsid w:val="00AC659B"/>
    <w:rsid w:val="00AD2331"/>
    <w:rsid w:val="00AD23E3"/>
    <w:rsid w:val="00AD2A83"/>
    <w:rsid w:val="00AD3CDB"/>
    <w:rsid w:val="00AD3D9E"/>
    <w:rsid w:val="00AD49AA"/>
    <w:rsid w:val="00AD4DB9"/>
    <w:rsid w:val="00AD56D2"/>
    <w:rsid w:val="00AD7502"/>
    <w:rsid w:val="00AD799A"/>
    <w:rsid w:val="00AD7EFC"/>
    <w:rsid w:val="00AE1950"/>
    <w:rsid w:val="00AE360B"/>
    <w:rsid w:val="00AE4157"/>
    <w:rsid w:val="00AE7D66"/>
    <w:rsid w:val="00AF2216"/>
    <w:rsid w:val="00AF3A45"/>
    <w:rsid w:val="00AF5B0B"/>
    <w:rsid w:val="00AF6456"/>
    <w:rsid w:val="00AF6D1F"/>
    <w:rsid w:val="00B0135A"/>
    <w:rsid w:val="00B02843"/>
    <w:rsid w:val="00B049C3"/>
    <w:rsid w:val="00B0502B"/>
    <w:rsid w:val="00B05062"/>
    <w:rsid w:val="00B05BE3"/>
    <w:rsid w:val="00B06830"/>
    <w:rsid w:val="00B11187"/>
    <w:rsid w:val="00B11622"/>
    <w:rsid w:val="00B12A1D"/>
    <w:rsid w:val="00B13236"/>
    <w:rsid w:val="00B135C3"/>
    <w:rsid w:val="00B13DEA"/>
    <w:rsid w:val="00B2010A"/>
    <w:rsid w:val="00B20298"/>
    <w:rsid w:val="00B2217B"/>
    <w:rsid w:val="00B229A5"/>
    <w:rsid w:val="00B22AB4"/>
    <w:rsid w:val="00B23C5A"/>
    <w:rsid w:val="00B25AC2"/>
    <w:rsid w:val="00B26E4E"/>
    <w:rsid w:val="00B275A2"/>
    <w:rsid w:val="00B27A46"/>
    <w:rsid w:val="00B30864"/>
    <w:rsid w:val="00B32182"/>
    <w:rsid w:val="00B345E6"/>
    <w:rsid w:val="00B35281"/>
    <w:rsid w:val="00B36101"/>
    <w:rsid w:val="00B368A0"/>
    <w:rsid w:val="00B37BFA"/>
    <w:rsid w:val="00B400BC"/>
    <w:rsid w:val="00B4015F"/>
    <w:rsid w:val="00B41795"/>
    <w:rsid w:val="00B4327A"/>
    <w:rsid w:val="00B43569"/>
    <w:rsid w:val="00B44F1D"/>
    <w:rsid w:val="00B45DA1"/>
    <w:rsid w:val="00B51131"/>
    <w:rsid w:val="00B51CFC"/>
    <w:rsid w:val="00B52C26"/>
    <w:rsid w:val="00B54315"/>
    <w:rsid w:val="00B54D87"/>
    <w:rsid w:val="00B55E13"/>
    <w:rsid w:val="00B5719D"/>
    <w:rsid w:val="00B62878"/>
    <w:rsid w:val="00B62F0B"/>
    <w:rsid w:val="00B63F6B"/>
    <w:rsid w:val="00B664D6"/>
    <w:rsid w:val="00B67BE2"/>
    <w:rsid w:val="00B67CA6"/>
    <w:rsid w:val="00B707C7"/>
    <w:rsid w:val="00B72A58"/>
    <w:rsid w:val="00B75342"/>
    <w:rsid w:val="00B76A7F"/>
    <w:rsid w:val="00B80B43"/>
    <w:rsid w:val="00B82194"/>
    <w:rsid w:val="00B831CE"/>
    <w:rsid w:val="00B859BB"/>
    <w:rsid w:val="00B85EC8"/>
    <w:rsid w:val="00B90E74"/>
    <w:rsid w:val="00B91444"/>
    <w:rsid w:val="00B927A0"/>
    <w:rsid w:val="00B92CE8"/>
    <w:rsid w:val="00B930A3"/>
    <w:rsid w:val="00B93FAA"/>
    <w:rsid w:val="00B94A58"/>
    <w:rsid w:val="00B94E67"/>
    <w:rsid w:val="00B95E3F"/>
    <w:rsid w:val="00B96623"/>
    <w:rsid w:val="00B96B56"/>
    <w:rsid w:val="00BA0D8D"/>
    <w:rsid w:val="00BA1B1A"/>
    <w:rsid w:val="00BA24C3"/>
    <w:rsid w:val="00BA288E"/>
    <w:rsid w:val="00BA5A1B"/>
    <w:rsid w:val="00BA5A30"/>
    <w:rsid w:val="00BA78AA"/>
    <w:rsid w:val="00BB04BF"/>
    <w:rsid w:val="00BB28A8"/>
    <w:rsid w:val="00BB2923"/>
    <w:rsid w:val="00BB53EB"/>
    <w:rsid w:val="00BB62A7"/>
    <w:rsid w:val="00BB6AA6"/>
    <w:rsid w:val="00BB70F1"/>
    <w:rsid w:val="00BC0030"/>
    <w:rsid w:val="00BC09A5"/>
    <w:rsid w:val="00BC1071"/>
    <w:rsid w:val="00BC31DD"/>
    <w:rsid w:val="00BC3957"/>
    <w:rsid w:val="00BC4034"/>
    <w:rsid w:val="00BC42B3"/>
    <w:rsid w:val="00BC639C"/>
    <w:rsid w:val="00BC6672"/>
    <w:rsid w:val="00BC6CF6"/>
    <w:rsid w:val="00BD0523"/>
    <w:rsid w:val="00BD12F1"/>
    <w:rsid w:val="00BD16C8"/>
    <w:rsid w:val="00BD25F7"/>
    <w:rsid w:val="00BD40DE"/>
    <w:rsid w:val="00BD44C8"/>
    <w:rsid w:val="00BD5138"/>
    <w:rsid w:val="00BD7540"/>
    <w:rsid w:val="00BD7643"/>
    <w:rsid w:val="00BD76FF"/>
    <w:rsid w:val="00BE032E"/>
    <w:rsid w:val="00BE10A9"/>
    <w:rsid w:val="00BE20EA"/>
    <w:rsid w:val="00BE2238"/>
    <w:rsid w:val="00BE2E50"/>
    <w:rsid w:val="00BE3A33"/>
    <w:rsid w:val="00BE3E7C"/>
    <w:rsid w:val="00BE46BF"/>
    <w:rsid w:val="00BE4B79"/>
    <w:rsid w:val="00BE536E"/>
    <w:rsid w:val="00BE5431"/>
    <w:rsid w:val="00BE69A4"/>
    <w:rsid w:val="00BE723E"/>
    <w:rsid w:val="00BE73B6"/>
    <w:rsid w:val="00BF485B"/>
    <w:rsid w:val="00BF5AE1"/>
    <w:rsid w:val="00BF6095"/>
    <w:rsid w:val="00BF743C"/>
    <w:rsid w:val="00BF785E"/>
    <w:rsid w:val="00C0124C"/>
    <w:rsid w:val="00C019B1"/>
    <w:rsid w:val="00C0200A"/>
    <w:rsid w:val="00C02B7A"/>
    <w:rsid w:val="00C02FE5"/>
    <w:rsid w:val="00C03B2B"/>
    <w:rsid w:val="00C03E24"/>
    <w:rsid w:val="00C04209"/>
    <w:rsid w:val="00C05158"/>
    <w:rsid w:val="00C05B71"/>
    <w:rsid w:val="00C069F0"/>
    <w:rsid w:val="00C06B17"/>
    <w:rsid w:val="00C06FE6"/>
    <w:rsid w:val="00C07A40"/>
    <w:rsid w:val="00C07BF3"/>
    <w:rsid w:val="00C07C5D"/>
    <w:rsid w:val="00C07E47"/>
    <w:rsid w:val="00C10090"/>
    <w:rsid w:val="00C10C66"/>
    <w:rsid w:val="00C11245"/>
    <w:rsid w:val="00C1163D"/>
    <w:rsid w:val="00C12233"/>
    <w:rsid w:val="00C12B46"/>
    <w:rsid w:val="00C13ECD"/>
    <w:rsid w:val="00C1589F"/>
    <w:rsid w:val="00C16389"/>
    <w:rsid w:val="00C16E92"/>
    <w:rsid w:val="00C1787E"/>
    <w:rsid w:val="00C213CE"/>
    <w:rsid w:val="00C23063"/>
    <w:rsid w:val="00C23867"/>
    <w:rsid w:val="00C24420"/>
    <w:rsid w:val="00C244FB"/>
    <w:rsid w:val="00C25019"/>
    <w:rsid w:val="00C259EF"/>
    <w:rsid w:val="00C26311"/>
    <w:rsid w:val="00C2673E"/>
    <w:rsid w:val="00C26B69"/>
    <w:rsid w:val="00C3119E"/>
    <w:rsid w:val="00C31285"/>
    <w:rsid w:val="00C31FDC"/>
    <w:rsid w:val="00C3289F"/>
    <w:rsid w:val="00C33DB1"/>
    <w:rsid w:val="00C344AF"/>
    <w:rsid w:val="00C34516"/>
    <w:rsid w:val="00C350DE"/>
    <w:rsid w:val="00C35812"/>
    <w:rsid w:val="00C366E5"/>
    <w:rsid w:val="00C36AC7"/>
    <w:rsid w:val="00C373FD"/>
    <w:rsid w:val="00C41B4F"/>
    <w:rsid w:val="00C428F5"/>
    <w:rsid w:val="00C44701"/>
    <w:rsid w:val="00C44C64"/>
    <w:rsid w:val="00C44CD9"/>
    <w:rsid w:val="00C46E66"/>
    <w:rsid w:val="00C47113"/>
    <w:rsid w:val="00C47304"/>
    <w:rsid w:val="00C47622"/>
    <w:rsid w:val="00C518E3"/>
    <w:rsid w:val="00C520C8"/>
    <w:rsid w:val="00C537AB"/>
    <w:rsid w:val="00C54DD5"/>
    <w:rsid w:val="00C55364"/>
    <w:rsid w:val="00C57085"/>
    <w:rsid w:val="00C57D07"/>
    <w:rsid w:val="00C6014F"/>
    <w:rsid w:val="00C60C02"/>
    <w:rsid w:val="00C61AF3"/>
    <w:rsid w:val="00C63331"/>
    <w:rsid w:val="00C65316"/>
    <w:rsid w:val="00C65525"/>
    <w:rsid w:val="00C65DA8"/>
    <w:rsid w:val="00C66B6C"/>
    <w:rsid w:val="00C66BE1"/>
    <w:rsid w:val="00C66D53"/>
    <w:rsid w:val="00C679BB"/>
    <w:rsid w:val="00C70640"/>
    <w:rsid w:val="00C706BF"/>
    <w:rsid w:val="00C7072C"/>
    <w:rsid w:val="00C71684"/>
    <w:rsid w:val="00C71B79"/>
    <w:rsid w:val="00C723EA"/>
    <w:rsid w:val="00C74834"/>
    <w:rsid w:val="00C7555F"/>
    <w:rsid w:val="00C80078"/>
    <w:rsid w:val="00C8126E"/>
    <w:rsid w:val="00C8169A"/>
    <w:rsid w:val="00C82F79"/>
    <w:rsid w:val="00C83720"/>
    <w:rsid w:val="00C85915"/>
    <w:rsid w:val="00C86442"/>
    <w:rsid w:val="00C909DA"/>
    <w:rsid w:val="00C93AF6"/>
    <w:rsid w:val="00C93C55"/>
    <w:rsid w:val="00C94183"/>
    <w:rsid w:val="00C94CF7"/>
    <w:rsid w:val="00C971AC"/>
    <w:rsid w:val="00C97284"/>
    <w:rsid w:val="00C9729D"/>
    <w:rsid w:val="00C97988"/>
    <w:rsid w:val="00CA06E8"/>
    <w:rsid w:val="00CA0DE4"/>
    <w:rsid w:val="00CA22B8"/>
    <w:rsid w:val="00CA2D74"/>
    <w:rsid w:val="00CA43E0"/>
    <w:rsid w:val="00CA6E4A"/>
    <w:rsid w:val="00CA746A"/>
    <w:rsid w:val="00CB0C77"/>
    <w:rsid w:val="00CB0E28"/>
    <w:rsid w:val="00CB2441"/>
    <w:rsid w:val="00CB3175"/>
    <w:rsid w:val="00CB6071"/>
    <w:rsid w:val="00CB6354"/>
    <w:rsid w:val="00CB6E0A"/>
    <w:rsid w:val="00CB7E2A"/>
    <w:rsid w:val="00CC005B"/>
    <w:rsid w:val="00CC095D"/>
    <w:rsid w:val="00CC0C92"/>
    <w:rsid w:val="00CC0DF4"/>
    <w:rsid w:val="00CC11B5"/>
    <w:rsid w:val="00CC2B83"/>
    <w:rsid w:val="00CC307B"/>
    <w:rsid w:val="00CC35B6"/>
    <w:rsid w:val="00CC3917"/>
    <w:rsid w:val="00CC40E5"/>
    <w:rsid w:val="00CC51D0"/>
    <w:rsid w:val="00CC5F93"/>
    <w:rsid w:val="00CC6137"/>
    <w:rsid w:val="00CC7FFD"/>
    <w:rsid w:val="00CD0FD5"/>
    <w:rsid w:val="00CD1B1C"/>
    <w:rsid w:val="00CD2679"/>
    <w:rsid w:val="00CD3F7A"/>
    <w:rsid w:val="00CD5734"/>
    <w:rsid w:val="00CD59BA"/>
    <w:rsid w:val="00CD706E"/>
    <w:rsid w:val="00CD75A6"/>
    <w:rsid w:val="00CD78D5"/>
    <w:rsid w:val="00CE0298"/>
    <w:rsid w:val="00CE0F68"/>
    <w:rsid w:val="00CE1329"/>
    <w:rsid w:val="00CE1459"/>
    <w:rsid w:val="00CE3338"/>
    <w:rsid w:val="00CE4FD8"/>
    <w:rsid w:val="00CE6A40"/>
    <w:rsid w:val="00CE7236"/>
    <w:rsid w:val="00CE7247"/>
    <w:rsid w:val="00CE7B5C"/>
    <w:rsid w:val="00CE7C97"/>
    <w:rsid w:val="00CF0EC6"/>
    <w:rsid w:val="00CF1B8B"/>
    <w:rsid w:val="00CF5CA6"/>
    <w:rsid w:val="00CF74BB"/>
    <w:rsid w:val="00D00972"/>
    <w:rsid w:val="00D028AB"/>
    <w:rsid w:val="00D03C75"/>
    <w:rsid w:val="00D0549D"/>
    <w:rsid w:val="00D05DB3"/>
    <w:rsid w:val="00D07993"/>
    <w:rsid w:val="00D10301"/>
    <w:rsid w:val="00D1065C"/>
    <w:rsid w:val="00D10975"/>
    <w:rsid w:val="00D12CFE"/>
    <w:rsid w:val="00D14226"/>
    <w:rsid w:val="00D15519"/>
    <w:rsid w:val="00D164BA"/>
    <w:rsid w:val="00D17739"/>
    <w:rsid w:val="00D20F2B"/>
    <w:rsid w:val="00D21AE3"/>
    <w:rsid w:val="00D21E63"/>
    <w:rsid w:val="00D22BF4"/>
    <w:rsid w:val="00D23BDB"/>
    <w:rsid w:val="00D24A97"/>
    <w:rsid w:val="00D258E9"/>
    <w:rsid w:val="00D2597A"/>
    <w:rsid w:val="00D272A6"/>
    <w:rsid w:val="00D3095C"/>
    <w:rsid w:val="00D3190E"/>
    <w:rsid w:val="00D3310A"/>
    <w:rsid w:val="00D33483"/>
    <w:rsid w:val="00D33B76"/>
    <w:rsid w:val="00D33D06"/>
    <w:rsid w:val="00D33E80"/>
    <w:rsid w:val="00D34095"/>
    <w:rsid w:val="00D34E66"/>
    <w:rsid w:val="00D37915"/>
    <w:rsid w:val="00D37BD9"/>
    <w:rsid w:val="00D4043A"/>
    <w:rsid w:val="00D40CE0"/>
    <w:rsid w:val="00D41D1B"/>
    <w:rsid w:val="00D41D39"/>
    <w:rsid w:val="00D42F60"/>
    <w:rsid w:val="00D439BE"/>
    <w:rsid w:val="00D44187"/>
    <w:rsid w:val="00D46F94"/>
    <w:rsid w:val="00D47298"/>
    <w:rsid w:val="00D47551"/>
    <w:rsid w:val="00D47917"/>
    <w:rsid w:val="00D47F65"/>
    <w:rsid w:val="00D51EFD"/>
    <w:rsid w:val="00D5282D"/>
    <w:rsid w:val="00D532AF"/>
    <w:rsid w:val="00D5529A"/>
    <w:rsid w:val="00D56987"/>
    <w:rsid w:val="00D572C3"/>
    <w:rsid w:val="00D57E43"/>
    <w:rsid w:val="00D62921"/>
    <w:rsid w:val="00D67359"/>
    <w:rsid w:val="00D70B1A"/>
    <w:rsid w:val="00D72316"/>
    <w:rsid w:val="00D72A78"/>
    <w:rsid w:val="00D72C27"/>
    <w:rsid w:val="00D73617"/>
    <w:rsid w:val="00D73D3D"/>
    <w:rsid w:val="00D7411A"/>
    <w:rsid w:val="00D7520E"/>
    <w:rsid w:val="00D81EF2"/>
    <w:rsid w:val="00D82749"/>
    <w:rsid w:val="00D8433F"/>
    <w:rsid w:val="00D84573"/>
    <w:rsid w:val="00D84855"/>
    <w:rsid w:val="00D8597B"/>
    <w:rsid w:val="00D87F38"/>
    <w:rsid w:val="00D91FD1"/>
    <w:rsid w:val="00D9351F"/>
    <w:rsid w:val="00D935CD"/>
    <w:rsid w:val="00D937A1"/>
    <w:rsid w:val="00D93B7D"/>
    <w:rsid w:val="00D97547"/>
    <w:rsid w:val="00D97C04"/>
    <w:rsid w:val="00DA21AB"/>
    <w:rsid w:val="00DA2A1B"/>
    <w:rsid w:val="00DA3491"/>
    <w:rsid w:val="00DA61A9"/>
    <w:rsid w:val="00DA6AF8"/>
    <w:rsid w:val="00DA7568"/>
    <w:rsid w:val="00DA7768"/>
    <w:rsid w:val="00DB16EE"/>
    <w:rsid w:val="00DB2A2B"/>
    <w:rsid w:val="00DB3546"/>
    <w:rsid w:val="00DB3CB5"/>
    <w:rsid w:val="00DB3E8C"/>
    <w:rsid w:val="00DB4E53"/>
    <w:rsid w:val="00DB52CA"/>
    <w:rsid w:val="00DB5C48"/>
    <w:rsid w:val="00DC066B"/>
    <w:rsid w:val="00DC0D06"/>
    <w:rsid w:val="00DC145F"/>
    <w:rsid w:val="00DC1651"/>
    <w:rsid w:val="00DC171D"/>
    <w:rsid w:val="00DC2837"/>
    <w:rsid w:val="00DC4DAF"/>
    <w:rsid w:val="00DC52BC"/>
    <w:rsid w:val="00DC70C3"/>
    <w:rsid w:val="00DC752F"/>
    <w:rsid w:val="00DC799D"/>
    <w:rsid w:val="00DD0350"/>
    <w:rsid w:val="00DD0AE1"/>
    <w:rsid w:val="00DD0BDF"/>
    <w:rsid w:val="00DD1419"/>
    <w:rsid w:val="00DD3050"/>
    <w:rsid w:val="00DD3628"/>
    <w:rsid w:val="00DD4F1F"/>
    <w:rsid w:val="00DD52AE"/>
    <w:rsid w:val="00DD5AA3"/>
    <w:rsid w:val="00DD6FFB"/>
    <w:rsid w:val="00DE066D"/>
    <w:rsid w:val="00DE5B37"/>
    <w:rsid w:val="00DE6B97"/>
    <w:rsid w:val="00DE7DF2"/>
    <w:rsid w:val="00DF0471"/>
    <w:rsid w:val="00DF0D89"/>
    <w:rsid w:val="00DF1080"/>
    <w:rsid w:val="00DF25AE"/>
    <w:rsid w:val="00DF2A73"/>
    <w:rsid w:val="00E0021A"/>
    <w:rsid w:val="00E00253"/>
    <w:rsid w:val="00E00339"/>
    <w:rsid w:val="00E04C5C"/>
    <w:rsid w:val="00E05016"/>
    <w:rsid w:val="00E05A56"/>
    <w:rsid w:val="00E06907"/>
    <w:rsid w:val="00E07082"/>
    <w:rsid w:val="00E07FBA"/>
    <w:rsid w:val="00E12CC2"/>
    <w:rsid w:val="00E13B9B"/>
    <w:rsid w:val="00E13F86"/>
    <w:rsid w:val="00E142A8"/>
    <w:rsid w:val="00E16D37"/>
    <w:rsid w:val="00E20708"/>
    <w:rsid w:val="00E22B3F"/>
    <w:rsid w:val="00E23E97"/>
    <w:rsid w:val="00E24257"/>
    <w:rsid w:val="00E2464E"/>
    <w:rsid w:val="00E254B4"/>
    <w:rsid w:val="00E25F08"/>
    <w:rsid w:val="00E25F1C"/>
    <w:rsid w:val="00E27003"/>
    <w:rsid w:val="00E27874"/>
    <w:rsid w:val="00E27BD6"/>
    <w:rsid w:val="00E309DF"/>
    <w:rsid w:val="00E30ACB"/>
    <w:rsid w:val="00E310F9"/>
    <w:rsid w:val="00E314FB"/>
    <w:rsid w:val="00E31F48"/>
    <w:rsid w:val="00E32382"/>
    <w:rsid w:val="00E32DB1"/>
    <w:rsid w:val="00E34482"/>
    <w:rsid w:val="00E35AA4"/>
    <w:rsid w:val="00E35BB0"/>
    <w:rsid w:val="00E366B6"/>
    <w:rsid w:val="00E405DA"/>
    <w:rsid w:val="00E41779"/>
    <w:rsid w:val="00E41E14"/>
    <w:rsid w:val="00E4247B"/>
    <w:rsid w:val="00E42A45"/>
    <w:rsid w:val="00E439C4"/>
    <w:rsid w:val="00E4629D"/>
    <w:rsid w:val="00E472F8"/>
    <w:rsid w:val="00E50150"/>
    <w:rsid w:val="00E51D4E"/>
    <w:rsid w:val="00E52340"/>
    <w:rsid w:val="00E55FD6"/>
    <w:rsid w:val="00E5678A"/>
    <w:rsid w:val="00E56F35"/>
    <w:rsid w:val="00E5728D"/>
    <w:rsid w:val="00E576F9"/>
    <w:rsid w:val="00E57F97"/>
    <w:rsid w:val="00E60B99"/>
    <w:rsid w:val="00E61863"/>
    <w:rsid w:val="00E6486B"/>
    <w:rsid w:val="00E649B8"/>
    <w:rsid w:val="00E66486"/>
    <w:rsid w:val="00E66C69"/>
    <w:rsid w:val="00E6751F"/>
    <w:rsid w:val="00E67ABC"/>
    <w:rsid w:val="00E7061E"/>
    <w:rsid w:val="00E71D9D"/>
    <w:rsid w:val="00E72DCA"/>
    <w:rsid w:val="00E73002"/>
    <w:rsid w:val="00E730CB"/>
    <w:rsid w:val="00E75EA3"/>
    <w:rsid w:val="00E7693C"/>
    <w:rsid w:val="00E80DD9"/>
    <w:rsid w:val="00E819AD"/>
    <w:rsid w:val="00E830E0"/>
    <w:rsid w:val="00E83227"/>
    <w:rsid w:val="00E83531"/>
    <w:rsid w:val="00E8449C"/>
    <w:rsid w:val="00E8559E"/>
    <w:rsid w:val="00E8592A"/>
    <w:rsid w:val="00E861A5"/>
    <w:rsid w:val="00E86946"/>
    <w:rsid w:val="00E874A9"/>
    <w:rsid w:val="00E87E95"/>
    <w:rsid w:val="00E90664"/>
    <w:rsid w:val="00E91BC1"/>
    <w:rsid w:val="00E923E8"/>
    <w:rsid w:val="00E92763"/>
    <w:rsid w:val="00E931D1"/>
    <w:rsid w:val="00E93274"/>
    <w:rsid w:val="00E93C9F"/>
    <w:rsid w:val="00E96384"/>
    <w:rsid w:val="00EA006C"/>
    <w:rsid w:val="00EA0532"/>
    <w:rsid w:val="00EA0DE8"/>
    <w:rsid w:val="00EA1039"/>
    <w:rsid w:val="00EA1042"/>
    <w:rsid w:val="00EA1396"/>
    <w:rsid w:val="00EA1A8F"/>
    <w:rsid w:val="00EA1ECA"/>
    <w:rsid w:val="00EA20E5"/>
    <w:rsid w:val="00EA4FF5"/>
    <w:rsid w:val="00EA505A"/>
    <w:rsid w:val="00EA509B"/>
    <w:rsid w:val="00EA5E8B"/>
    <w:rsid w:val="00EA6A82"/>
    <w:rsid w:val="00EA6BCB"/>
    <w:rsid w:val="00EA7B92"/>
    <w:rsid w:val="00EA7D68"/>
    <w:rsid w:val="00EB1807"/>
    <w:rsid w:val="00EB29CB"/>
    <w:rsid w:val="00EB39AA"/>
    <w:rsid w:val="00EB3C2A"/>
    <w:rsid w:val="00EB3FCB"/>
    <w:rsid w:val="00EB4828"/>
    <w:rsid w:val="00EB4F2F"/>
    <w:rsid w:val="00EC0B01"/>
    <w:rsid w:val="00EC10B3"/>
    <w:rsid w:val="00EC2094"/>
    <w:rsid w:val="00EC3153"/>
    <w:rsid w:val="00EC3420"/>
    <w:rsid w:val="00EC3F90"/>
    <w:rsid w:val="00EC4810"/>
    <w:rsid w:val="00EC4D26"/>
    <w:rsid w:val="00EC5F86"/>
    <w:rsid w:val="00ED01BC"/>
    <w:rsid w:val="00ED0AA9"/>
    <w:rsid w:val="00ED0DB5"/>
    <w:rsid w:val="00ED0FEB"/>
    <w:rsid w:val="00ED24E4"/>
    <w:rsid w:val="00ED2647"/>
    <w:rsid w:val="00ED439B"/>
    <w:rsid w:val="00ED4B09"/>
    <w:rsid w:val="00ED619D"/>
    <w:rsid w:val="00ED6B96"/>
    <w:rsid w:val="00ED7418"/>
    <w:rsid w:val="00ED7524"/>
    <w:rsid w:val="00ED7538"/>
    <w:rsid w:val="00EE00F5"/>
    <w:rsid w:val="00EE0459"/>
    <w:rsid w:val="00EE16C0"/>
    <w:rsid w:val="00EE58C0"/>
    <w:rsid w:val="00EF039C"/>
    <w:rsid w:val="00EF0612"/>
    <w:rsid w:val="00EF108C"/>
    <w:rsid w:val="00EF23E9"/>
    <w:rsid w:val="00EF50CA"/>
    <w:rsid w:val="00EF58EA"/>
    <w:rsid w:val="00EF598A"/>
    <w:rsid w:val="00EF6A2A"/>
    <w:rsid w:val="00EF7DCE"/>
    <w:rsid w:val="00F019FA"/>
    <w:rsid w:val="00F01C74"/>
    <w:rsid w:val="00F02376"/>
    <w:rsid w:val="00F02BC5"/>
    <w:rsid w:val="00F031E8"/>
    <w:rsid w:val="00F037DF"/>
    <w:rsid w:val="00F0385C"/>
    <w:rsid w:val="00F04FAC"/>
    <w:rsid w:val="00F059E2"/>
    <w:rsid w:val="00F11F68"/>
    <w:rsid w:val="00F12E22"/>
    <w:rsid w:val="00F14C40"/>
    <w:rsid w:val="00F1555B"/>
    <w:rsid w:val="00F15E03"/>
    <w:rsid w:val="00F1672A"/>
    <w:rsid w:val="00F17064"/>
    <w:rsid w:val="00F20E84"/>
    <w:rsid w:val="00F2146F"/>
    <w:rsid w:val="00F217A1"/>
    <w:rsid w:val="00F22952"/>
    <w:rsid w:val="00F22C2C"/>
    <w:rsid w:val="00F237D5"/>
    <w:rsid w:val="00F25253"/>
    <w:rsid w:val="00F3133C"/>
    <w:rsid w:val="00F3155F"/>
    <w:rsid w:val="00F31BF2"/>
    <w:rsid w:val="00F31C3E"/>
    <w:rsid w:val="00F32936"/>
    <w:rsid w:val="00F33451"/>
    <w:rsid w:val="00F3432A"/>
    <w:rsid w:val="00F34584"/>
    <w:rsid w:val="00F35903"/>
    <w:rsid w:val="00F374B4"/>
    <w:rsid w:val="00F4100A"/>
    <w:rsid w:val="00F44D59"/>
    <w:rsid w:val="00F464DC"/>
    <w:rsid w:val="00F512A5"/>
    <w:rsid w:val="00F5191E"/>
    <w:rsid w:val="00F52261"/>
    <w:rsid w:val="00F52360"/>
    <w:rsid w:val="00F5258E"/>
    <w:rsid w:val="00F52C9B"/>
    <w:rsid w:val="00F52FE9"/>
    <w:rsid w:val="00F546CC"/>
    <w:rsid w:val="00F54934"/>
    <w:rsid w:val="00F5578D"/>
    <w:rsid w:val="00F56223"/>
    <w:rsid w:val="00F56250"/>
    <w:rsid w:val="00F56CC6"/>
    <w:rsid w:val="00F618CF"/>
    <w:rsid w:val="00F62E95"/>
    <w:rsid w:val="00F63299"/>
    <w:rsid w:val="00F63BAE"/>
    <w:rsid w:val="00F64C9C"/>
    <w:rsid w:val="00F656AB"/>
    <w:rsid w:val="00F67286"/>
    <w:rsid w:val="00F71759"/>
    <w:rsid w:val="00F71C32"/>
    <w:rsid w:val="00F7270B"/>
    <w:rsid w:val="00F72D88"/>
    <w:rsid w:val="00F731F5"/>
    <w:rsid w:val="00F752BB"/>
    <w:rsid w:val="00F76292"/>
    <w:rsid w:val="00F76FDF"/>
    <w:rsid w:val="00F7757B"/>
    <w:rsid w:val="00F77C78"/>
    <w:rsid w:val="00F82CB0"/>
    <w:rsid w:val="00F82F69"/>
    <w:rsid w:val="00F8488A"/>
    <w:rsid w:val="00F87D33"/>
    <w:rsid w:val="00F9030F"/>
    <w:rsid w:val="00F9291C"/>
    <w:rsid w:val="00F937F9"/>
    <w:rsid w:val="00F93C5D"/>
    <w:rsid w:val="00F96E51"/>
    <w:rsid w:val="00F9784A"/>
    <w:rsid w:val="00FA05BF"/>
    <w:rsid w:val="00FA2AE1"/>
    <w:rsid w:val="00FA40C3"/>
    <w:rsid w:val="00FA4C22"/>
    <w:rsid w:val="00FA52E2"/>
    <w:rsid w:val="00FA580F"/>
    <w:rsid w:val="00FA6B49"/>
    <w:rsid w:val="00FA7413"/>
    <w:rsid w:val="00FB080C"/>
    <w:rsid w:val="00FB1884"/>
    <w:rsid w:val="00FB19AA"/>
    <w:rsid w:val="00FB448A"/>
    <w:rsid w:val="00FB63ED"/>
    <w:rsid w:val="00FB7012"/>
    <w:rsid w:val="00FB777B"/>
    <w:rsid w:val="00FC1693"/>
    <w:rsid w:val="00FC16F0"/>
    <w:rsid w:val="00FC3000"/>
    <w:rsid w:val="00FC553B"/>
    <w:rsid w:val="00FC698F"/>
    <w:rsid w:val="00FD191D"/>
    <w:rsid w:val="00FD269D"/>
    <w:rsid w:val="00FD621E"/>
    <w:rsid w:val="00FD6A77"/>
    <w:rsid w:val="00FD7038"/>
    <w:rsid w:val="00FD7E68"/>
    <w:rsid w:val="00FE1206"/>
    <w:rsid w:val="00FE168C"/>
    <w:rsid w:val="00FE1AD5"/>
    <w:rsid w:val="00FE214E"/>
    <w:rsid w:val="00FE22EC"/>
    <w:rsid w:val="00FE5BC1"/>
    <w:rsid w:val="00FE695C"/>
    <w:rsid w:val="00FE6C73"/>
    <w:rsid w:val="00FE79A0"/>
    <w:rsid w:val="00FE7E5B"/>
    <w:rsid w:val="00FE7FDF"/>
    <w:rsid w:val="00FF0251"/>
    <w:rsid w:val="00FF0A92"/>
    <w:rsid w:val="00FF0E57"/>
    <w:rsid w:val="00FF21AC"/>
    <w:rsid w:val="00FF2A2B"/>
    <w:rsid w:val="00FF308B"/>
    <w:rsid w:val="00FF3F75"/>
    <w:rsid w:val="00FF78A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766F"/>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aliases w:val="List Paragraph Char,Resume Title Char,Citation List Char,Indent Paragraph Char,Figure_name Char,List Paragraph1 Char,Bullet- First level Char,Report Para Char,List Paragraph11 Char,Number Bullets Char,heading 4 Char,Graphic Char,Ha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aliases w:val="Resume Title,Citation List,Indent Paragraph,Figure_name,List Paragraph1,Bullet- First level,Report Para,List Paragraph11,Number Bullets,heading 4,Graphic,Ha,Bullets1,List_Paragraph,Multilevel para_II,List Paragraph (numbered (a))"/>
    <w:basedOn w:val="Normal"/>
    <w:uiPriority w:val="34"/>
    <w:qFormat/>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styleId="UnresolvedMention">
    <w:name w:val="Unresolved Mention"/>
    <w:basedOn w:val="DefaultParagraphFont"/>
    <w:uiPriority w:val="99"/>
    <w:semiHidden/>
    <w:unhideWhenUsed/>
    <w:rsid w:val="000E5B54"/>
    <w:rPr>
      <w:color w:val="605E5C"/>
      <w:shd w:val="clear" w:color="auto" w:fill="E1DFDD"/>
    </w:rPr>
  </w:style>
  <w:style w:type="paragraph" w:styleId="CommentText">
    <w:name w:val="annotation text"/>
    <w:basedOn w:val="Normal"/>
    <w:link w:val="CommentTextChar"/>
    <w:semiHidden/>
    <w:rsid w:val="00802D04"/>
    <w:pPr>
      <w:spacing w:line="240" w:lineRule="auto"/>
    </w:pPr>
    <w:rPr>
      <w:rFonts w:ascii="Arial" w:hAnsi="Arial" w:cs="Arial"/>
      <w:i/>
      <w:szCs w:val="20"/>
      <w:lang w:val="de-DE"/>
    </w:rPr>
  </w:style>
  <w:style w:type="character" w:customStyle="1" w:styleId="CommentTextChar">
    <w:name w:val="Comment Text Char"/>
    <w:basedOn w:val="DefaultParagraphFont"/>
    <w:link w:val="CommentText"/>
    <w:semiHidden/>
    <w:rsid w:val="00802D04"/>
    <w:rPr>
      <w:rFonts w:ascii="Arial" w:eastAsia="Times New Roman" w:hAnsi="Arial" w:cs="Arial"/>
      <w:i/>
      <w:lang w:val="de-DE" w:eastAsia="de-DE"/>
    </w:rPr>
  </w:style>
  <w:style w:type="table" w:styleId="TableGrid">
    <w:name w:val="Table Grid"/>
    <w:basedOn w:val="TableNormal"/>
    <w:uiPriority w:val="59"/>
    <w:rsid w:val="007E5FC3"/>
    <w:rPr>
      <w:rFonts w:ascii="Arial" w:eastAsia="Times New Roman"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F56AB"/>
    <w:rPr>
      <w:sz w:val="16"/>
      <w:szCs w:val="16"/>
    </w:rPr>
  </w:style>
  <w:style w:type="paragraph" w:styleId="CommentSubject">
    <w:name w:val="annotation subject"/>
    <w:basedOn w:val="CommentText"/>
    <w:next w:val="CommentText"/>
    <w:link w:val="CommentSubjectChar"/>
    <w:uiPriority w:val="99"/>
    <w:semiHidden/>
    <w:unhideWhenUsed/>
    <w:rsid w:val="008F56AB"/>
    <w:rPr>
      <w:rFonts w:ascii="Times New Roman" w:hAnsi="Times New Roman" w:cs="Times New Roman"/>
      <w:b/>
      <w:bCs/>
      <w:i w:val="0"/>
      <w:lang w:val="en-GB"/>
    </w:rPr>
  </w:style>
  <w:style w:type="character" w:customStyle="1" w:styleId="CommentSubjectChar">
    <w:name w:val="Comment Subject Char"/>
    <w:basedOn w:val="CommentTextChar"/>
    <w:link w:val="CommentSubject"/>
    <w:uiPriority w:val="99"/>
    <w:semiHidden/>
    <w:rsid w:val="008F56AB"/>
    <w:rPr>
      <w:rFonts w:ascii="Times New Roman" w:eastAsia="Times New Roman" w:hAnsi="Times New Roman" w:cs="Arial"/>
      <w:b/>
      <w:bCs/>
      <w:i w:val="0"/>
      <w:lang w:val="de-DE" w:eastAsia="de-DE"/>
    </w:rPr>
  </w:style>
  <w:style w:type="paragraph" w:styleId="Revision">
    <w:name w:val="Revision"/>
    <w:hidden/>
    <w:uiPriority w:val="99"/>
    <w:semiHidden/>
    <w:rsid w:val="00B43569"/>
    <w:rPr>
      <w:rFonts w:ascii="Times New Roman" w:eastAsia="Times New Roman" w:hAnsi="Times New Roman"/>
      <w:szCs w:val="24"/>
      <w:lang w:eastAsia="de-DE"/>
    </w:rPr>
  </w:style>
  <w:style w:type="paragraph" w:styleId="FootnoteText">
    <w:name w:val="footnote text"/>
    <w:basedOn w:val="Normal"/>
    <w:link w:val="FootnoteTextChar"/>
    <w:uiPriority w:val="99"/>
    <w:semiHidden/>
    <w:unhideWhenUsed/>
    <w:rsid w:val="00020A83"/>
    <w:pPr>
      <w:spacing w:line="240" w:lineRule="auto"/>
    </w:pPr>
    <w:rPr>
      <w:szCs w:val="20"/>
    </w:rPr>
  </w:style>
  <w:style w:type="character" w:customStyle="1" w:styleId="FootnoteTextChar">
    <w:name w:val="Footnote Text Char"/>
    <w:basedOn w:val="DefaultParagraphFont"/>
    <w:link w:val="FootnoteText"/>
    <w:uiPriority w:val="99"/>
    <w:semiHidden/>
    <w:rsid w:val="00020A83"/>
    <w:rPr>
      <w:rFonts w:ascii="Times New Roman" w:eastAsia="Times New Roman" w:hAnsi="Times New Roman"/>
      <w:lang w:eastAsia="de-DE"/>
    </w:rPr>
  </w:style>
  <w:style w:type="character" w:styleId="FootnoteReference">
    <w:name w:val="footnote reference"/>
    <w:basedOn w:val="DefaultParagraphFont"/>
    <w:uiPriority w:val="99"/>
    <w:semiHidden/>
    <w:unhideWhenUsed/>
    <w:rsid w:val="00020A8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comments.xml.rels><?xml version="1.0" encoding="UTF-8" standalone="yes"?>
<Relationships xmlns="http://schemas.openxmlformats.org/package/2006/relationships"><Relationship Id="rId3" Type="http://schemas.openxmlformats.org/officeDocument/2006/relationships/hyperlink" Target="https://doi.org/10.1038/s41561-022-00993-4" TargetMode="External"/><Relationship Id="rId2" Type="http://schemas.openxmlformats.org/officeDocument/2006/relationships/hyperlink" Target="https://docs.swisstopo.admin.ch/en/meetings/mttm43-k02" TargetMode="External"/><Relationship Id="rId1" Type="http://schemas.openxmlformats.org/officeDocument/2006/relationships/hyperlink" Target="https://doi.org/10.60695/swisstopo.mttm43.k02.2026"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microsoft.com/office/2018/08/relationships/commentsExtensible" Target="commentsExtensible.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microsoft.com/office/2011/relationships/people" Target="people.xml"/><Relationship Id="rId5" Type="http://schemas.openxmlformats.org/officeDocument/2006/relationships/webSettings" Target="webSettings.xml"/><Relationship Id="rId10" Type="http://schemas.microsoft.com/office/2016/09/relationships/commentsIds" Target="commentsId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png"/><Relationship Id="rId8" Type="http://schemas.openxmlformats.org/officeDocument/2006/relationships/comments" Target="comments.xm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9989</TotalTime>
  <Pages>28</Pages>
  <Words>13048</Words>
  <Characters>74374</Characters>
  <Application>Microsoft Office Word</Application>
  <DocSecurity>0</DocSecurity>
  <Lines>619</Lines>
  <Paragraphs>174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87248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Robert Cuss - BGS</cp:lastModifiedBy>
  <cp:revision>1408</cp:revision>
  <cp:lastPrinted>2026-01-13T15:32:00Z</cp:lastPrinted>
  <dcterms:created xsi:type="dcterms:W3CDTF">2026-01-28T20:20:00Z</dcterms:created>
  <dcterms:modified xsi:type="dcterms:W3CDTF">2026-08-13T07:34:00Z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45c3252-146d-46f3-8062-82cd8c8d7e7d_Enabled">
    <vt:lpwstr>true</vt:lpwstr>
  </property>
  <property fmtid="{D5CDD505-2E9C-101B-9397-08002B2CF9AE}" pid="3" name="MSIP_Label_245c3252-146d-46f3-8062-82cd8c8d7e7d_SetDate">
    <vt:lpwstr>2026-01-28T20:13:38Z</vt:lpwstr>
  </property>
  <property fmtid="{D5CDD505-2E9C-101B-9397-08002B2CF9AE}" pid="4" name="MSIP_Label_245c3252-146d-46f3-8062-82cd8c8d7e7d_Method">
    <vt:lpwstr>Privileged</vt:lpwstr>
  </property>
  <property fmtid="{D5CDD505-2E9C-101B-9397-08002B2CF9AE}" pid="5" name="MSIP_Label_245c3252-146d-46f3-8062-82cd8c8d7e7d_Name">
    <vt:lpwstr>L1</vt:lpwstr>
  </property>
  <property fmtid="{D5CDD505-2E9C-101B-9397-08002B2CF9AE}" pid="6" name="MSIP_Label_245c3252-146d-46f3-8062-82cd8c8d7e7d_SiteId">
    <vt:lpwstr>6ae27add-8276-4a38-88c1-3a9c1f973767</vt:lpwstr>
  </property>
  <property fmtid="{D5CDD505-2E9C-101B-9397-08002B2CF9AE}" pid="7" name="MSIP_Label_245c3252-146d-46f3-8062-82cd8c8d7e7d_ActionId">
    <vt:lpwstr>95af2f90-b992-4f05-a717-dd524b5be3eb</vt:lpwstr>
  </property>
  <property fmtid="{D5CDD505-2E9C-101B-9397-08002B2CF9AE}" pid="8" name="MSIP_Label_245c3252-146d-46f3-8062-82cd8c8d7e7d_ContentBits">
    <vt:lpwstr>0</vt:lpwstr>
  </property>
  <property fmtid="{D5CDD505-2E9C-101B-9397-08002B2CF9AE}" pid="9" name="MSIP_Label_245c3252-146d-46f3-8062-82cd8c8d7e7d_Tag">
    <vt:lpwstr>10, 0, 1, 1</vt:lpwstr>
  </property>
</Properties>
</file>